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D95DFB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764CFF" w:rsidRPr="00764CFF">
        <w:rPr>
          <w:rFonts w:cs="Arial"/>
          <w:bCs/>
          <w:noProof w:val="0"/>
          <w:sz w:val="24"/>
        </w:rPr>
        <w:t>R3-234496</w:t>
      </w:r>
      <w:bookmarkStart w:id="2" w:name="_GoBack"/>
      <w:bookmarkEnd w:id="2"/>
    </w:p>
    <w:p w14:paraId="33EDC931" w14:textId="46A22444" w:rsidR="00EE0733" w:rsidRDefault="006137D5" w:rsidP="002A37C8">
      <w:pPr>
        <w:pStyle w:val="CRCoverPage"/>
        <w:rPr>
          <w:b/>
          <w:noProof/>
          <w:sz w:val="24"/>
        </w:rPr>
      </w:pPr>
      <w:bookmarkStart w:id="3"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0E8DA3B8" w:rsidR="005F436C" w:rsidRPr="004F7990" w:rsidRDefault="005F436C" w:rsidP="004F7990">
      <w:pPr>
        <w:pStyle w:val="a"/>
        <w:ind w:left="1985" w:hanging="1985"/>
        <w:rPr>
          <w:rFonts w:eastAsia="Yu Mincho"/>
          <w:lang w:eastAsia="ja-JP"/>
        </w:rPr>
      </w:pPr>
      <w:r>
        <w:t>Agenda Item:</w:t>
      </w:r>
      <w:r>
        <w:tab/>
      </w:r>
      <w:r w:rsidR="004F7990">
        <w:t>23.</w:t>
      </w:r>
      <w:r w:rsidR="00AB14E2">
        <w:t>2.</w:t>
      </w:r>
      <w:r w:rsidR="00231B3C">
        <w:t>3</w:t>
      </w:r>
      <w:r w:rsidR="004F7990">
        <w:t xml:space="preserve"> </w:t>
      </w:r>
    </w:p>
    <w:p w14:paraId="778AB5AF" w14:textId="22F42BF2" w:rsidR="005F436C" w:rsidRDefault="005F436C" w:rsidP="005F436C">
      <w:pPr>
        <w:pStyle w:val="a"/>
        <w:rPr>
          <w:lang w:eastAsia="ja-JP"/>
        </w:rPr>
      </w:pPr>
      <w:r>
        <w:t>Source:</w:t>
      </w:r>
      <w:r>
        <w:tab/>
      </w:r>
      <w:r w:rsidR="006137D5">
        <w:t>Huawei</w:t>
      </w:r>
    </w:p>
    <w:p w14:paraId="66F24607" w14:textId="59754CCC" w:rsidR="004F7990" w:rsidRDefault="005F436C" w:rsidP="004F7990">
      <w:pPr>
        <w:pStyle w:val="a"/>
        <w:rPr>
          <w:lang w:eastAsia="ja-JP"/>
        </w:rPr>
      </w:pPr>
      <w:r>
        <w:t>T</w:t>
      </w:r>
      <w:r w:rsidRPr="00B50379">
        <w:t>itle:</w:t>
      </w:r>
      <w:r w:rsidRPr="00B50379">
        <w:tab/>
      </w:r>
      <w:r w:rsidR="004F7990" w:rsidRPr="0005606E">
        <w:rPr>
          <w:lang w:eastAsia="zh-CN"/>
        </w:rPr>
        <w:t xml:space="preserve">Discussion on </w:t>
      </w:r>
      <w:r w:rsidR="00231B3C">
        <w:rPr>
          <w:lang w:eastAsia="ko-KR"/>
        </w:rPr>
        <w:t xml:space="preserve">Carrier Phase Positioning </w:t>
      </w:r>
      <w:r w:rsidR="004F7990">
        <w:rPr>
          <w:lang w:eastAsia="zh-CN"/>
        </w:rPr>
        <w:t xml:space="preserve">and </w:t>
      </w:r>
      <w:proofErr w:type="spellStart"/>
      <w:r w:rsidR="00231B3C">
        <w:rPr>
          <w:lang w:eastAsia="ko-KR"/>
        </w:rPr>
        <w:t>Sidelink</w:t>
      </w:r>
      <w:proofErr w:type="spellEnd"/>
      <w:r w:rsidR="00231B3C">
        <w:rPr>
          <w:lang w:eastAsia="ko-KR"/>
        </w:rPr>
        <w:t xml:space="preserve"> Positioning</w:t>
      </w:r>
    </w:p>
    <w:p w14:paraId="19F92F93" w14:textId="4AED8B01" w:rsidR="005F436C" w:rsidRDefault="005F436C" w:rsidP="005F436C">
      <w:pPr>
        <w:pStyle w:val="a"/>
        <w:rPr>
          <w:lang w:eastAsia="ja-JP"/>
        </w:rPr>
      </w:pPr>
      <w:r>
        <w:t>Document for:</w:t>
      </w:r>
      <w:r>
        <w:tab/>
      </w:r>
      <w:r w:rsidR="003329BF">
        <w:t>Approval</w:t>
      </w:r>
    </w:p>
    <w:p w14:paraId="07A2EC87" w14:textId="77777777" w:rsidR="00EE0733" w:rsidRDefault="00EE0733" w:rsidP="00EE0733">
      <w:pPr>
        <w:pStyle w:val="Heading1"/>
        <w:rPr>
          <w:rFonts w:cs="Arial"/>
        </w:rPr>
      </w:pPr>
      <w:r>
        <w:rPr>
          <w:rFonts w:cs="Arial"/>
        </w:rPr>
        <w:t>1</w:t>
      </w:r>
      <w:r>
        <w:rPr>
          <w:rFonts w:cs="Arial"/>
        </w:rPr>
        <w:tab/>
        <w:t>Introduction</w:t>
      </w:r>
    </w:p>
    <w:p w14:paraId="1CD912E8" w14:textId="5C9704C9" w:rsidR="00620D4B" w:rsidRDefault="00620D4B" w:rsidP="001852F5">
      <w:pPr>
        <w:pStyle w:val="3GPPText"/>
        <w:rPr>
          <w:ins w:id="4" w:author="Huawei_20230728" w:date="2023-08-21T09:34:00Z"/>
          <w:lang w:eastAsia="ko-KR"/>
        </w:rPr>
      </w:pPr>
      <w:r>
        <w:rPr>
          <w:rFonts w:hint="eastAsia"/>
          <w:lang w:eastAsia="ko-KR"/>
        </w:rPr>
        <w:t>T</w:t>
      </w:r>
      <w:r>
        <w:rPr>
          <w:lang w:eastAsia="ko-KR"/>
        </w:rPr>
        <w:t xml:space="preserve">his paper </w:t>
      </w:r>
      <w:r w:rsidR="003329BF">
        <w:rPr>
          <w:lang w:eastAsia="ko-KR"/>
        </w:rPr>
        <w:t>discuss</w:t>
      </w:r>
      <w:r w:rsidR="00E513E2">
        <w:rPr>
          <w:lang w:eastAsia="ko-KR"/>
        </w:rPr>
        <w:t>es</w:t>
      </w:r>
      <w:r w:rsidR="008F5CAA">
        <w:rPr>
          <w:lang w:eastAsia="ko-KR"/>
        </w:rPr>
        <w:t xml:space="preserve"> our </w:t>
      </w:r>
      <w:proofErr w:type="spellStart"/>
      <w:r w:rsidR="008F5CAA">
        <w:rPr>
          <w:lang w:eastAsia="ko-KR"/>
        </w:rPr>
        <w:t>thinkings</w:t>
      </w:r>
      <w:proofErr w:type="spellEnd"/>
      <w:r w:rsidR="008F5CAA">
        <w:rPr>
          <w:lang w:eastAsia="ko-KR"/>
        </w:rPr>
        <w:t xml:space="preserve"> on </w:t>
      </w:r>
      <w:r w:rsidR="00231B3C">
        <w:rPr>
          <w:lang w:eastAsia="ko-KR"/>
        </w:rPr>
        <w:t xml:space="preserve">Carrier Phase Positioning and </w:t>
      </w:r>
      <w:proofErr w:type="spellStart"/>
      <w:r w:rsidR="008F5CAA">
        <w:rPr>
          <w:lang w:eastAsia="ko-KR"/>
        </w:rPr>
        <w:t>S</w:t>
      </w:r>
      <w:r w:rsidR="00127801">
        <w:rPr>
          <w:lang w:eastAsia="ko-KR"/>
        </w:rPr>
        <w:t>idelink</w:t>
      </w:r>
      <w:proofErr w:type="spellEnd"/>
      <w:r w:rsidR="008F5CAA">
        <w:rPr>
          <w:lang w:eastAsia="ko-KR"/>
        </w:rPr>
        <w:t xml:space="preserve"> </w:t>
      </w:r>
      <w:r w:rsidR="0019377B">
        <w:rPr>
          <w:lang w:eastAsia="ko-KR"/>
        </w:rPr>
        <w:t>P</w:t>
      </w:r>
      <w:r w:rsidR="008F5CAA">
        <w:rPr>
          <w:lang w:eastAsia="ko-KR"/>
        </w:rPr>
        <w:t>ositioning</w:t>
      </w:r>
      <w:r w:rsidR="00231B3C">
        <w:rPr>
          <w:lang w:eastAsia="ko-KR"/>
        </w:rPr>
        <w:t>.</w:t>
      </w:r>
    </w:p>
    <w:p w14:paraId="289F8DD4" w14:textId="6199764C" w:rsidR="00082E39" w:rsidRDefault="00082E39" w:rsidP="001852F5">
      <w:pPr>
        <w:pStyle w:val="3GPPText"/>
        <w:rPr>
          <w:rFonts w:eastAsia="Malgun Gothic"/>
          <w:lang w:eastAsia="ko-KR"/>
        </w:rPr>
      </w:pPr>
      <w:ins w:id="5" w:author="Huawei_20230728" w:date="2023-08-21T09:34:00Z">
        <w:r>
          <w:rPr>
            <w:rFonts w:eastAsia="Malgun Gothic"/>
            <w:lang w:eastAsia="ko-KR"/>
          </w:rPr>
          <w:t xml:space="preserve">It also includes </w:t>
        </w:r>
      </w:ins>
      <w:ins w:id="6" w:author="Huawei_20230728" w:date="2023-08-21T09:51:00Z">
        <w:r w:rsidR="00ED4322">
          <w:rPr>
            <w:rFonts w:eastAsia="Malgun Gothic"/>
            <w:lang w:eastAsia="ko-KR"/>
          </w:rPr>
          <w:t xml:space="preserve">now </w:t>
        </w:r>
      </w:ins>
      <w:ins w:id="7" w:author="Huawei_20230728" w:date="2023-08-21T09:34:00Z">
        <w:r>
          <w:rPr>
            <w:rFonts w:eastAsia="Malgun Gothic"/>
            <w:lang w:eastAsia="ko-KR"/>
          </w:rPr>
          <w:t>the changes requested in LS in from RAN</w:t>
        </w:r>
      </w:ins>
      <w:ins w:id="8" w:author="Huawei_20230728" w:date="2023-08-21T09:54:00Z">
        <w:r w:rsidR="00ED4322">
          <w:rPr>
            <w:rFonts w:eastAsia="Malgun Gothic"/>
            <w:lang w:eastAsia="ko-KR"/>
          </w:rPr>
          <w:t xml:space="preserve">4 </w:t>
        </w:r>
        <w:r w:rsidR="00ED4322" w:rsidRPr="00ED4322">
          <w:rPr>
            <w:rFonts w:eastAsia="Malgun Gothic"/>
            <w:lang w:eastAsia="ko-KR"/>
          </w:rPr>
          <w:t xml:space="preserve">R3-233722 </w:t>
        </w:r>
      </w:ins>
      <w:ins w:id="9" w:author="Huawei_20230728" w:date="2023-08-21T09:35:00Z">
        <w:r>
          <w:rPr>
            <w:rFonts w:eastAsia="Malgun Gothic"/>
            <w:lang w:eastAsia="ko-KR"/>
          </w:rPr>
          <w:t>[</w:t>
        </w:r>
      </w:ins>
      <w:ins w:id="10" w:author="Huawei_20230728" w:date="2023-08-21T09:54:00Z">
        <w:r w:rsidR="00ED4322">
          <w:rPr>
            <w:rFonts w:eastAsia="Malgun Gothic"/>
            <w:lang w:eastAsia="ko-KR"/>
          </w:rPr>
          <w:t>5</w:t>
        </w:r>
      </w:ins>
      <w:ins w:id="11" w:author="Huawei_20230728" w:date="2023-08-21T09:35:00Z">
        <w:r>
          <w:rPr>
            <w:rFonts w:eastAsia="Malgun Gothic"/>
            <w:lang w:eastAsia="ko-KR"/>
          </w:rPr>
          <w:t>]</w:t>
        </w:r>
      </w:ins>
      <w:ins w:id="12" w:author="Huawei_20230728" w:date="2023-08-21T09:51:00Z">
        <w:r w:rsidR="00ED4322">
          <w:rPr>
            <w:rFonts w:eastAsia="Malgun Gothic"/>
            <w:lang w:eastAsia="ko-KR"/>
          </w:rPr>
          <w:t xml:space="preserve"> in Annex A and Annex B, the changes </w:t>
        </w:r>
      </w:ins>
      <w:ins w:id="13" w:author="Huawei_20230728" w:date="2023-08-21T09:55:00Z">
        <w:r w:rsidR="00E20DE3">
          <w:rPr>
            <w:rFonts w:eastAsia="Malgun Gothic"/>
            <w:lang w:eastAsia="ko-KR"/>
          </w:rPr>
          <w:t xml:space="preserve">Text Proposal for BL CR </w:t>
        </w:r>
      </w:ins>
      <w:ins w:id="14" w:author="Huawei_20230728" w:date="2023-08-21T09:51:00Z">
        <w:r w:rsidR="00ED4322">
          <w:rPr>
            <w:rFonts w:eastAsia="Malgun Gothic"/>
            <w:lang w:eastAsia="ko-KR"/>
          </w:rPr>
          <w:t>are also pro</w:t>
        </w:r>
      </w:ins>
      <w:ins w:id="15" w:author="Huawei_20230728" w:date="2023-08-21T09:52:00Z">
        <w:r w:rsidR="00ED4322">
          <w:rPr>
            <w:rFonts w:eastAsia="Malgun Gothic"/>
            <w:lang w:eastAsia="ko-KR"/>
          </w:rPr>
          <w:t>posed in paper</w:t>
        </w:r>
      </w:ins>
      <w:ins w:id="16" w:author="Huawei_20230728" w:date="2023-08-21T09:54:00Z">
        <w:r w:rsidR="00ED4322">
          <w:rPr>
            <w:rFonts w:eastAsia="Malgun Gothic"/>
            <w:lang w:eastAsia="ko-KR"/>
          </w:rPr>
          <w:t xml:space="preserve"> </w:t>
        </w:r>
        <w:r w:rsidR="00ED4322" w:rsidRPr="00ED4322">
          <w:rPr>
            <w:rFonts w:eastAsia="Malgun Gothic"/>
            <w:lang w:eastAsia="ko-KR"/>
          </w:rPr>
          <w:t>R3-234032</w:t>
        </w:r>
      </w:ins>
      <w:ins w:id="17" w:author="Huawei_20230728" w:date="2023-08-21T09:52:00Z">
        <w:r w:rsidR="00ED4322">
          <w:rPr>
            <w:rFonts w:eastAsia="Malgun Gothic"/>
            <w:lang w:eastAsia="ko-KR"/>
          </w:rPr>
          <w:t xml:space="preserve"> [</w:t>
        </w:r>
      </w:ins>
      <w:ins w:id="18" w:author="Huawei_20230728" w:date="2023-08-21T09:54:00Z">
        <w:r w:rsidR="00ED4322">
          <w:rPr>
            <w:rFonts w:eastAsia="Malgun Gothic"/>
            <w:lang w:eastAsia="ko-KR"/>
          </w:rPr>
          <w:t>6</w:t>
        </w:r>
      </w:ins>
      <w:ins w:id="19" w:author="Huawei_20230728" w:date="2023-08-21T09:52:00Z">
        <w:r w:rsidR="00ED4322">
          <w:rPr>
            <w:rFonts w:eastAsia="Malgun Gothic"/>
            <w:lang w:eastAsia="ko-KR"/>
          </w:rPr>
          <w:t>], but not complete enough.</w:t>
        </w:r>
      </w:ins>
    </w:p>
    <w:p w14:paraId="18BF95CC" w14:textId="3DB2E8B7" w:rsidR="008A7CDF" w:rsidRPr="001973A3" w:rsidRDefault="005C0A63" w:rsidP="006E1483">
      <w:pPr>
        <w:pStyle w:val="Heading1"/>
      </w:pPr>
      <w:r>
        <w:t>2</w:t>
      </w:r>
      <w:r>
        <w:tab/>
        <w:t>Discussion</w:t>
      </w:r>
    </w:p>
    <w:p w14:paraId="3BD62DC9" w14:textId="1129999D" w:rsidR="00E651F0" w:rsidRDefault="00127801" w:rsidP="000D7AF3">
      <w:pPr>
        <w:pStyle w:val="Heading2"/>
        <w:rPr>
          <w:lang w:eastAsia="zh-CN"/>
        </w:rPr>
      </w:pPr>
      <w:r>
        <w:rPr>
          <w:lang w:eastAsia="zh-CN"/>
        </w:rPr>
        <w:t>2.</w:t>
      </w:r>
      <w:r w:rsidR="006E1483">
        <w:rPr>
          <w:lang w:eastAsia="zh-CN"/>
        </w:rPr>
        <w:t>1</w:t>
      </w:r>
      <w:r>
        <w:rPr>
          <w:lang w:eastAsia="zh-CN"/>
        </w:rPr>
        <w:t xml:space="preserve"> </w:t>
      </w:r>
      <w:r w:rsidR="000D7AF3">
        <w:rPr>
          <w:lang w:eastAsia="zh-CN"/>
        </w:rPr>
        <w:t xml:space="preserve">Carrier Phase Positioning </w:t>
      </w:r>
    </w:p>
    <w:p w14:paraId="634D1E8C" w14:textId="29C4BCCD" w:rsidR="00202FE0" w:rsidRDefault="00202FE0" w:rsidP="000F2233">
      <w:pPr>
        <w:pStyle w:val="3GPPText"/>
        <w:rPr>
          <w:lang w:eastAsia="zh-CN"/>
        </w:rPr>
      </w:pPr>
      <w:r>
        <w:rPr>
          <w:rFonts w:hint="eastAsia"/>
          <w:lang w:eastAsia="zh-CN"/>
        </w:rPr>
        <w:t>T</w:t>
      </w:r>
      <w:r>
        <w:rPr>
          <w:lang w:eastAsia="zh-CN"/>
        </w:rPr>
        <w:t>he following agreements have been made by RAN1</w:t>
      </w:r>
      <w:r w:rsidR="000A24A8">
        <w:rPr>
          <w:lang w:eastAsia="zh-CN"/>
        </w:rPr>
        <w:t>[1</w:t>
      </w:r>
      <w:r w:rsidR="00694FB5">
        <w:rPr>
          <w:lang w:eastAsia="zh-CN"/>
        </w:rPr>
        <w:t>-2</w:t>
      </w:r>
      <w:r w:rsidR="000A24A8">
        <w:rPr>
          <w:lang w:eastAsia="zh-CN"/>
        </w:rPr>
        <w:t>]</w:t>
      </w:r>
      <w:r>
        <w:rPr>
          <w:lang w:eastAsia="zh-CN"/>
        </w:rPr>
        <w:t xml:space="preserve">: </w:t>
      </w:r>
    </w:p>
    <w:tbl>
      <w:tblPr>
        <w:tblStyle w:val="TableGrid"/>
        <w:tblW w:w="0" w:type="auto"/>
        <w:tblLook w:val="04A0" w:firstRow="1" w:lastRow="0" w:firstColumn="1" w:lastColumn="0" w:noHBand="0" w:noVBand="1"/>
      </w:tblPr>
      <w:tblGrid>
        <w:gridCol w:w="9629"/>
      </w:tblGrid>
      <w:tr w:rsidR="00202FE0" w14:paraId="16D78E38" w14:textId="77777777" w:rsidTr="00F26EFE">
        <w:tc>
          <w:tcPr>
            <w:tcW w:w="9631" w:type="dxa"/>
          </w:tcPr>
          <w:p w14:paraId="2099CFC1" w14:textId="77777777" w:rsidR="00202FE0" w:rsidRPr="00D42550" w:rsidRDefault="00202FE0" w:rsidP="00F26EFE">
            <w:pPr>
              <w:rPr>
                <w:b/>
                <w:lang w:eastAsia="x-none"/>
              </w:rPr>
            </w:pPr>
            <w:r w:rsidRPr="00D42550">
              <w:rPr>
                <w:b/>
                <w:highlight w:val="green"/>
                <w:lang w:eastAsia="x-none"/>
              </w:rPr>
              <w:t>Agreement</w:t>
            </w:r>
          </w:p>
          <w:p w14:paraId="47C3F25C" w14:textId="77777777" w:rsidR="00202FE0" w:rsidRPr="00696B6F" w:rsidRDefault="00202FE0" w:rsidP="00F26EFE">
            <w:pPr>
              <w:jc w:val="both"/>
              <w:rPr>
                <w:iCs/>
                <w:lang w:val="en-CA"/>
              </w:rPr>
            </w:pPr>
            <w:r w:rsidRPr="00696B6F">
              <w:rPr>
                <w:iCs/>
                <w:lang w:val="en-CA"/>
              </w:rPr>
              <w:t xml:space="preserve">NR UL reference signal carrier phase (RSCP) (of </w:t>
            </w:r>
            <w:proofErr w:type="spellStart"/>
            <w:r w:rsidRPr="00696B6F">
              <w:rPr>
                <w:iCs/>
                <w:lang w:val="en-CA"/>
              </w:rPr>
              <w:t>i-th</w:t>
            </w:r>
            <w:proofErr w:type="spellEnd"/>
            <w:r w:rsidRPr="00696B6F">
              <w:rPr>
                <w:iCs/>
                <w:lang w:val="en-CA"/>
              </w:rPr>
              <w:t xml:space="preserve"> path) is defined as the phase of the channel response at the </w:t>
            </w:r>
            <w:proofErr w:type="spellStart"/>
            <w:r w:rsidRPr="00696B6F">
              <w:rPr>
                <w:iCs/>
                <w:lang w:val="en-CA"/>
              </w:rPr>
              <w:t>i-th</w:t>
            </w:r>
            <w:proofErr w:type="spellEnd"/>
            <w:r w:rsidRPr="00696B6F">
              <w:rPr>
                <w:iCs/>
                <w:lang w:val="en-CA"/>
              </w:rPr>
              <w:t xml:space="preserve"> path delay derived from the resource elements (REs) that carry the UL SRS signal for positioning purpose configured for the measurement. A UL RSCP is associated with a specific RF frequency.</w:t>
            </w:r>
          </w:p>
          <w:p w14:paraId="433585B1"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iCs/>
                <w:szCs w:val="20"/>
                <w:lang w:val="en-CA"/>
              </w:rPr>
              <w:t>FFS: the reference point of the UL RSCP</w:t>
            </w:r>
          </w:p>
          <w:p w14:paraId="7756C212"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rFonts w:hint="eastAsia"/>
                <w:iCs/>
                <w:szCs w:val="20"/>
                <w:lang w:val="en-CA"/>
              </w:rPr>
              <w:t>F</w:t>
            </w:r>
            <w:r w:rsidRPr="00696B6F">
              <w:rPr>
                <w:iCs/>
                <w:szCs w:val="20"/>
                <w:lang w:val="en-CA"/>
              </w:rPr>
              <w:t>FS: whether/how the measurement timing is defined</w:t>
            </w:r>
          </w:p>
          <w:p w14:paraId="56602685"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rFonts w:hint="eastAsia"/>
                <w:iCs/>
                <w:szCs w:val="20"/>
                <w:lang w:val="en-CA"/>
              </w:rPr>
              <w:t>N</w:t>
            </w:r>
            <w:r w:rsidRPr="00696B6F">
              <w:rPr>
                <w:iCs/>
                <w:szCs w:val="20"/>
                <w:lang w:val="en-CA"/>
              </w:rPr>
              <w:t xml:space="preserve">ote: the </w:t>
            </w:r>
            <w:proofErr w:type="spellStart"/>
            <w:r w:rsidRPr="00696B6F">
              <w:rPr>
                <w:iCs/>
                <w:szCs w:val="20"/>
                <w:lang w:val="en-CA"/>
              </w:rPr>
              <w:t>i-th</w:t>
            </w:r>
            <w:proofErr w:type="spellEnd"/>
            <w:r w:rsidRPr="00696B6F">
              <w:rPr>
                <w:iCs/>
                <w:szCs w:val="20"/>
                <w:lang w:val="en-CA"/>
              </w:rPr>
              <w:t xml:space="preserve"> path is used for the sake of definition, whether only the first path or additional paths will be supported is subject to further discussion</w:t>
            </w:r>
          </w:p>
          <w:p w14:paraId="41B2B16E" w14:textId="77777777" w:rsidR="00202FE0" w:rsidRPr="00696B6F" w:rsidRDefault="00202FE0" w:rsidP="00202FE0">
            <w:pPr>
              <w:pStyle w:val="ListParagraph"/>
              <w:numPr>
                <w:ilvl w:val="0"/>
                <w:numId w:val="19"/>
              </w:numPr>
              <w:ind w:leftChars="0"/>
              <w:contextualSpacing/>
              <w:jc w:val="both"/>
              <w:rPr>
                <w:iCs/>
                <w:szCs w:val="20"/>
                <w:lang w:val="en-CA"/>
              </w:rPr>
            </w:pPr>
            <w:r w:rsidRPr="00696B6F">
              <w:rPr>
                <w:iCs/>
                <w:szCs w:val="20"/>
                <w:lang w:val="en-CA"/>
              </w:rPr>
              <w:t>Note: The support of MIMO SRS for positioning is transparent to UE</w:t>
            </w:r>
          </w:p>
          <w:p w14:paraId="7F4D9F20" w14:textId="77777777" w:rsidR="00202FE0" w:rsidRPr="00374578" w:rsidRDefault="00202FE0" w:rsidP="00F26EFE">
            <w:pPr>
              <w:rPr>
                <w:b/>
                <w:highlight w:val="green"/>
                <w:lang w:val="en-CA" w:eastAsia="x-none"/>
              </w:rPr>
            </w:pPr>
          </w:p>
          <w:p w14:paraId="5FDE8A7B" w14:textId="77777777" w:rsidR="00202FE0" w:rsidRPr="00D2624D" w:rsidRDefault="00202FE0" w:rsidP="00F26EFE">
            <w:pPr>
              <w:rPr>
                <w:b/>
                <w:lang w:eastAsia="x-none"/>
              </w:rPr>
            </w:pPr>
            <w:r w:rsidRPr="00D2624D">
              <w:rPr>
                <w:b/>
                <w:highlight w:val="green"/>
                <w:lang w:eastAsia="x-none"/>
              </w:rPr>
              <w:t>Agreement</w:t>
            </w:r>
          </w:p>
          <w:p w14:paraId="77737443" w14:textId="77777777" w:rsidR="00202FE0" w:rsidRDefault="00202FE0" w:rsidP="00F26EFE">
            <w:pPr>
              <w:contextualSpacing/>
              <w:rPr>
                <w:iCs/>
                <w:highlight w:val="yellow"/>
                <w:lang w:eastAsia="ja-JP"/>
              </w:rPr>
            </w:pPr>
            <w:r w:rsidRPr="004779C5">
              <w:rPr>
                <w:iCs/>
                <w:highlight w:val="yellow"/>
                <w:lang w:eastAsia="ja-JP"/>
              </w:rPr>
              <w:t xml:space="preserve">Support enabling a TRP to report UL RSCP together with RTOA and/or </w:t>
            </w:r>
            <w:proofErr w:type="spellStart"/>
            <w:r w:rsidRPr="004779C5">
              <w:rPr>
                <w:iCs/>
                <w:highlight w:val="yellow"/>
                <w:lang w:eastAsia="ja-JP"/>
              </w:rPr>
              <w:t>gNB</w:t>
            </w:r>
            <w:proofErr w:type="spellEnd"/>
            <w:r w:rsidRPr="004779C5">
              <w:rPr>
                <w:iCs/>
                <w:highlight w:val="yellow"/>
                <w:lang w:eastAsia="ja-JP"/>
              </w:rPr>
              <w:t xml:space="preserve"> Rx-Tx time difference measurements to LMF</w:t>
            </w:r>
          </w:p>
          <w:p w14:paraId="2340178B" w14:textId="77777777" w:rsidR="00202FE0" w:rsidRPr="004779C5" w:rsidRDefault="00202FE0" w:rsidP="00F26EFE">
            <w:pPr>
              <w:contextualSpacing/>
              <w:rPr>
                <w:rFonts w:eastAsia="MS Mincho"/>
                <w:iCs/>
                <w:highlight w:val="yellow"/>
                <w:lang w:eastAsia="ja-JP"/>
              </w:rPr>
            </w:pPr>
          </w:p>
          <w:p w14:paraId="6CD3E3DE" w14:textId="77777777" w:rsidR="00202FE0" w:rsidRPr="004779C5" w:rsidRDefault="00202FE0" w:rsidP="00F26EFE">
            <w:pPr>
              <w:contextualSpacing/>
              <w:rPr>
                <w:iCs/>
                <w:lang w:eastAsia="ja-JP"/>
              </w:rPr>
            </w:pPr>
            <w:r w:rsidRPr="004779C5">
              <w:rPr>
                <w:iCs/>
                <w:lang w:eastAsia="ja-JP"/>
              </w:rPr>
              <w:t xml:space="preserve">Note 1: The report of UL carrier phase measurement with </w:t>
            </w:r>
            <w:proofErr w:type="spellStart"/>
            <w:r w:rsidRPr="004779C5">
              <w:rPr>
                <w:iCs/>
                <w:lang w:eastAsia="ja-JP"/>
              </w:rPr>
              <w:t>gNB</w:t>
            </w:r>
            <w:proofErr w:type="spellEnd"/>
            <w:r w:rsidRPr="004779C5">
              <w:rPr>
                <w:iCs/>
                <w:lang w:eastAsia="ja-JP"/>
              </w:rPr>
              <w:t xml:space="preserve"> Rx – Tx time difference does not necessarily require the report of DL carrier phase measurement with UE Rx – Tx time difference.</w:t>
            </w:r>
          </w:p>
          <w:p w14:paraId="17D9BA94" w14:textId="77777777" w:rsidR="00202FE0" w:rsidRPr="004779C5" w:rsidRDefault="00202FE0" w:rsidP="00F26EFE">
            <w:pPr>
              <w:contextualSpacing/>
              <w:rPr>
                <w:rFonts w:eastAsia="MS Mincho"/>
                <w:iCs/>
                <w:lang w:eastAsia="ja-JP"/>
              </w:rPr>
            </w:pPr>
            <w:r w:rsidRPr="004779C5">
              <w:rPr>
                <w:iCs/>
                <w:lang w:eastAsia="ja-JP"/>
              </w:rPr>
              <w:t>Note 2: This doesn’t preclude standalone UL carrier phase measurements reporting.</w:t>
            </w:r>
          </w:p>
        </w:tc>
      </w:tr>
    </w:tbl>
    <w:p w14:paraId="1959B732" w14:textId="3CD73786" w:rsidR="00202FE0" w:rsidRDefault="00202FE0" w:rsidP="00913AF9">
      <w:pPr>
        <w:pStyle w:val="3GPPText"/>
        <w:rPr>
          <w:lang w:eastAsia="zh-CN"/>
        </w:rPr>
      </w:pPr>
      <w:r>
        <w:rPr>
          <w:rFonts w:hint="eastAsia"/>
          <w:lang w:eastAsia="zh-CN"/>
        </w:rPr>
        <w:t>R</w:t>
      </w:r>
      <w:r>
        <w:rPr>
          <w:lang w:eastAsia="zh-CN"/>
        </w:rPr>
        <w:t>AN</w:t>
      </w:r>
      <w:r w:rsidR="0060163E">
        <w:rPr>
          <w:lang w:eastAsia="zh-CN"/>
        </w:rPr>
        <w:t>1</w:t>
      </w:r>
      <w:r>
        <w:rPr>
          <w:lang w:eastAsia="zh-CN"/>
        </w:rPr>
        <w:t xml:space="preserve"> has agreed to introduce new measurements UL RSCP for UL CPP positioning</w:t>
      </w:r>
      <w:r w:rsidR="00D0703C">
        <w:rPr>
          <w:lang w:eastAsia="zh-CN"/>
        </w:rPr>
        <w:t>, which</w:t>
      </w:r>
      <w:r>
        <w:rPr>
          <w:lang w:eastAsia="zh-CN"/>
        </w:rPr>
        <w:t xml:space="preserve"> the UL RSCP can be reported by the TRP together with RTOA measurements and/or </w:t>
      </w:r>
      <w:proofErr w:type="spellStart"/>
      <w:r>
        <w:rPr>
          <w:lang w:eastAsia="zh-CN"/>
        </w:rPr>
        <w:t>gNB</w:t>
      </w:r>
      <w:proofErr w:type="spellEnd"/>
      <w:r>
        <w:rPr>
          <w:lang w:eastAsia="zh-CN"/>
        </w:rPr>
        <w:t xml:space="preserve"> Rx-Tx time difference measurements to the LMF. It is proposed to enhance the TRP Measurement Result in TS 38.455 and TS 48.473 to capture the carrier phase measurements to support UL CPP. Since RAN1 is still discussing the details, RAN3 can wait for more RAN</w:t>
      </w:r>
      <w:r w:rsidR="003329BF">
        <w:rPr>
          <w:lang w:eastAsia="zh-CN"/>
        </w:rPr>
        <w:t>1</w:t>
      </w:r>
      <w:r>
        <w:rPr>
          <w:lang w:eastAsia="zh-CN"/>
        </w:rPr>
        <w:t xml:space="preserve"> progress</w:t>
      </w:r>
      <w:r w:rsidR="003329BF">
        <w:rPr>
          <w:lang w:eastAsia="zh-CN"/>
        </w:rPr>
        <w:t xml:space="preserve"> for the detail</w:t>
      </w:r>
      <w:r w:rsidR="00726539">
        <w:rPr>
          <w:lang w:eastAsia="zh-CN"/>
        </w:rPr>
        <w:t>ed</w:t>
      </w:r>
      <w:r w:rsidR="003329BF">
        <w:rPr>
          <w:lang w:eastAsia="zh-CN"/>
        </w:rPr>
        <w:t xml:space="preserve"> implementation</w:t>
      </w:r>
      <w:r>
        <w:rPr>
          <w:lang w:eastAsia="zh-CN"/>
        </w:rPr>
        <w:t>.</w:t>
      </w:r>
    </w:p>
    <w:p w14:paraId="21D5B4CF" w14:textId="06958641" w:rsidR="00202FE0" w:rsidRDefault="00202FE0" w:rsidP="00202FE0">
      <w:pPr>
        <w:pStyle w:val="Proposallist"/>
        <w:rPr>
          <w:lang w:eastAsia="zh-CN"/>
        </w:rPr>
      </w:pPr>
      <w:r>
        <w:rPr>
          <w:lang w:eastAsia="zh-CN"/>
        </w:rPr>
        <w:t xml:space="preserve">Proposal </w:t>
      </w:r>
      <w:r w:rsidR="00A13B98">
        <w:rPr>
          <w:lang w:eastAsia="zh-CN"/>
        </w:rPr>
        <w:t>1</w:t>
      </w:r>
      <w:r>
        <w:rPr>
          <w:lang w:eastAsia="zh-CN"/>
        </w:rPr>
        <w:t>: It is proposed to enhance the TRP Measurement Result in TS 38.455 and TS 38.473 to capture the carrier phase measurements to support UL CPP. Wait for RAN1 progress</w:t>
      </w:r>
      <w:r w:rsidR="003329BF">
        <w:rPr>
          <w:lang w:eastAsia="zh-CN"/>
        </w:rPr>
        <w:t xml:space="preserve"> for the detail</w:t>
      </w:r>
      <w:r w:rsidR="005B431E">
        <w:rPr>
          <w:lang w:eastAsia="zh-CN"/>
        </w:rPr>
        <w:t>ed</w:t>
      </w:r>
      <w:r w:rsidR="003329BF">
        <w:rPr>
          <w:lang w:eastAsia="zh-CN"/>
        </w:rPr>
        <w:t xml:space="preserve"> implementation</w:t>
      </w:r>
      <w:r>
        <w:rPr>
          <w:lang w:eastAsia="zh-CN"/>
        </w:rPr>
        <w:t xml:space="preserve">. </w:t>
      </w:r>
    </w:p>
    <w:p w14:paraId="51309616" w14:textId="2D3B19A5" w:rsidR="000F2233" w:rsidRDefault="000F2233" w:rsidP="000F2233">
      <w:pPr>
        <w:pStyle w:val="3GPPText"/>
        <w:rPr>
          <w:rFonts w:eastAsiaTheme="minorEastAsia"/>
          <w:lang w:eastAsia="zh-CN"/>
        </w:rPr>
      </w:pPr>
      <w:r>
        <w:rPr>
          <w:rFonts w:hint="eastAsia"/>
          <w:lang w:eastAsia="zh-CN"/>
        </w:rPr>
        <w:lastRenderedPageBreak/>
        <w:t>T</w:t>
      </w:r>
      <w:r>
        <w:rPr>
          <w:lang w:eastAsia="zh-CN"/>
        </w:rPr>
        <w:t xml:space="preserve">he following agreement was made </w:t>
      </w:r>
      <w:r w:rsidR="00FC3B05">
        <w:rPr>
          <w:lang w:eastAsia="zh-CN"/>
        </w:rPr>
        <w:t>by</w:t>
      </w:r>
      <w:r>
        <w:rPr>
          <w:lang w:eastAsia="zh-CN"/>
        </w:rPr>
        <w:t xml:space="preserve"> RAN1</w:t>
      </w:r>
      <w:r w:rsidR="00F45EAC">
        <w:rPr>
          <w:lang w:eastAsia="zh-CN"/>
        </w:rPr>
        <w:t xml:space="preserve"> </w:t>
      </w:r>
      <w:r w:rsidR="000E0B63">
        <w:rPr>
          <w:lang w:eastAsia="zh-CN"/>
        </w:rPr>
        <w:t>[</w:t>
      </w:r>
      <w:r w:rsidR="00FC3B05">
        <w:rPr>
          <w:lang w:eastAsia="zh-CN"/>
        </w:rPr>
        <w:t>2-3</w:t>
      </w:r>
      <w:r w:rsidR="000E0B63">
        <w:rPr>
          <w:lang w:eastAsia="zh-CN"/>
        </w:rPr>
        <w:t>]</w:t>
      </w:r>
      <w:r>
        <w:rPr>
          <w:lang w:eastAsia="zh-CN"/>
        </w:rPr>
        <w:t xml:space="preserve">: </w:t>
      </w:r>
    </w:p>
    <w:tbl>
      <w:tblPr>
        <w:tblStyle w:val="TableGrid"/>
        <w:tblW w:w="0" w:type="auto"/>
        <w:tblLook w:val="04A0" w:firstRow="1" w:lastRow="0" w:firstColumn="1" w:lastColumn="0" w:noHBand="0" w:noVBand="1"/>
      </w:tblPr>
      <w:tblGrid>
        <w:gridCol w:w="9629"/>
      </w:tblGrid>
      <w:tr w:rsidR="00A13B98" w14:paraId="7E89A4DD" w14:textId="77777777" w:rsidTr="00A13B98">
        <w:tc>
          <w:tcPr>
            <w:tcW w:w="9629" w:type="dxa"/>
          </w:tcPr>
          <w:p w14:paraId="7FB46B9B" w14:textId="77777777" w:rsidR="005C78E6" w:rsidRPr="005C78E6" w:rsidRDefault="005C78E6" w:rsidP="005C78E6">
            <w:pPr>
              <w:spacing w:after="0"/>
              <w:rPr>
                <w:rFonts w:eastAsia="Batang"/>
                <w:b/>
                <w:lang w:eastAsia="x-none"/>
              </w:rPr>
            </w:pPr>
            <w:r w:rsidRPr="005C78E6">
              <w:rPr>
                <w:rFonts w:eastAsia="Batang"/>
                <w:b/>
                <w:highlight w:val="green"/>
                <w:lang w:eastAsia="x-none"/>
              </w:rPr>
              <w:t>Agreement</w:t>
            </w:r>
          </w:p>
          <w:p w14:paraId="47911EC1" w14:textId="77777777" w:rsidR="005C78E6" w:rsidRPr="005C78E6" w:rsidRDefault="005C78E6" w:rsidP="005C78E6">
            <w:pPr>
              <w:spacing w:after="0"/>
              <w:ind w:firstLineChars="200" w:firstLine="400"/>
              <w:contextualSpacing/>
              <w:rPr>
                <w:rFonts w:eastAsia="Batang"/>
                <w:lang w:eastAsia="ja-JP"/>
              </w:rPr>
            </w:pPr>
            <w:r w:rsidRPr="005C78E6">
              <w:rPr>
                <w:rFonts w:eastAsia="Batang"/>
                <w:lang w:eastAsia="ja-JP"/>
              </w:rPr>
              <w:t>Adopt the following modifications on the agreements made in RAN1#112bis-e:</w:t>
            </w:r>
          </w:p>
          <w:p w14:paraId="2555BF49" w14:textId="77777777" w:rsidR="005C78E6" w:rsidRPr="005C78E6" w:rsidRDefault="005C78E6" w:rsidP="005C78E6">
            <w:pPr>
              <w:spacing w:after="0"/>
              <w:ind w:firstLineChars="200" w:firstLine="400"/>
              <w:contextualSpacing/>
              <w:rPr>
                <w:rFonts w:eastAsia="Batang"/>
                <w:lang w:eastAsia="ja-JP"/>
              </w:rPr>
            </w:pPr>
          </w:p>
          <w:p w14:paraId="65981FF2" w14:textId="77777777" w:rsidR="005C78E6" w:rsidRPr="005C78E6" w:rsidRDefault="005C78E6" w:rsidP="005C78E6">
            <w:pPr>
              <w:spacing w:after="0"/>
              <w:ind w:leftChars="200" w:left="400" w:firstLineChars="200" w:firstLine="400"/>
              <w:contextualSpacing/>
              <w:rPr>
                <w:rFonts w:eastAsia="Batang"/>
                <w:lang w:eastAsia="ja-JP"/>
              </w:rPr>
            </w:pPr>
            <w:r w:rsidRPr="005C78E6">
              <w:rPr>
                <w:rFonts w:eastAsia="Batang"/>
                <w:lang w:eastAsia="ja-JP"/>
              </w:rPr>
              <w:t>To enable simultaneous transmission of UL SRS for positioning by a target UE and a PRU, support the following enhancements:</w:t>
            </w:r>
          </w:p>
          <w:p w14:paraId="180E6B3F" w14:textId="4F538770" w:rsidR="005C78E6" w:rsidRPr="005C78E6" w:rsidRDefault="005C78E6" w:rsidP="005C78E6">
            <w:pPr>
              <w:numPr>
                <w:ilvl w:val="0"/>
                <w:numId w:val="25"/>
              </w:numPr>
              <w:spacing w:after="0"/>
              <w:ind w:leftChars="411" w:left="1182"/>
              <w:contextualSpacing/>
              <w:rPr>
                <w:rFonts w:eastAsia="Batang"/>
                <w:lang w:eastAsia="ja-JP"/>
              </w:rPr>
            </w:pPr>
            <w:r w:rsidRPr="005C78E6">
              <w:rPr>
                <w:rFonts w:eastAsia="Batang"/>
                <w:lang w:eastAsia="ja-JP"/>
              </w:rPr>
              <w:t xml:space="preserve">Enabling LMF to request the serving </w:t>
            </w:r>
            <w:proofErr w:type="spellStart"/>
            <w:r w:rsidRPr="005C78E6">
              <w:rPr>
                <w:rFonts w:eastAsia="Batang"/>
                <w:lang w:eastAsia="ja-JP"/>
              </w:rPr>
              <w:t>gNB</w:t>
            </w:r>
            <w:proofErr w:type="spellEnd"/>
            <w:r w:rsidRPr="005C78E6">
              <w:rPr>
                <w:rFonts w:eastAsia="Batang"/>
                <w:lang w:eastAsia="ja-JP"/>
              </w:rPr>
              <w:t xml:space="preserve"> of a UE to configure the transmission of the UL SRS resources from the UE within indicated time window(s).</w:t>
            </w:r>
          </w:p>
          <w:p w14:paraId="7C350BAD" w14:textId="77777777" w:rsidR="005C78E6" w:rsidRPr="005C78E6" w:rsidRDefault="005C78E6" w:rsidP="005C78E6">
            <w:pPr>
              <w:numPr>
                <w:ilvl w:val="1"/>
                <w:numId w:val="25"/>
              </w:numPr>
              <w:spacing w:after="0"/>
              <w:ind w:leftChars="771" w:left="1902"/>
              <w:contextualSpacing/>
              <w:rPr>
                <w:rFonts w:eastAsia="Batang"/>
                <w:lang w:eastAsia="ja-JP"/>
              </w:rPr>
            </w:pPr>
            <w:r w:rsidRPr="005C78E6">
              <w:rPr>
                <w:rFonts w:eastAsia="Batang"/>
                <w:lang w:eastAsia="ja-JP"/>
              </w:rPr>
              <w:t>FFS: the details of the time window, e.g., the start time, duration, periodicity for the time window(s), within the vicinity of a reference SRS configuration or use the existing message of Scheduled Location time</w:t>
            </w:r>
          </w:p>
          <w:p w14:paraId="1A0DEA1B" w14:textId="527FABE1" w:rsidR="005C78E6" w:rsidRPr="005C78E6" w:rsidRDefault="005C78E6" w:rsidP="005C78E6">
            <w:pPr>
              <w:numPr>
                <w:ilvl w:val="0"/>
                <w:numId w:val="25"/>
              </w:numPr>
              <w:spacing w:after="0"/>
              <w:ind w:leftChars="411" w:left="1182"/>
              <w:contextualSpacing/>
              <w:rPr>
                <w:rFonts w:eastAsia="Batang"/>
                <w:lang w:eastAsia="ja-JP"/>
              </w:rPr>
            </w:pPr>
            <w:r w:rsidRPr="005C78E6">
              <w:rPr>
                <w:rFonts w:eastAsia="Batang"/>
                <w:lang w:eastAsia="ja-JP"/>
              </w:rPr>
              <w:t xml:space="preserve">Enabling LMF to request the serving </w:t>
            </w:r>
            <w:proofErr w:type="spellStart"/>
            <w:r w:rsidRPr="005C78E6">
              <w:rPr>
                <w:rFonts w:eastAsia="Batang"/>
                <w:lang w:eastAsia="ja-JP"/>
              </w:rPr>
              <w:t>gNB</w:t>
            </w:r>
            <w:proofErr w:type="spellEnd"/>
            <w:r w:rsidRPr="005C78E6">
              <w:rPr>
                <w:rFonts w:eastAsia="Batang"/>
                <w:lang w:eastAsia="ja-JP"/>
              </w:rPr>
              <w:t xml:space="preserve"> and neighboring </w:t>
            </w:r>
            <w:proofErr w:type="spellStart"/>
            <w:r w:rsidRPr="005C78E6">
              <w:rPr>
                <w:rFonts w:eastAsia="Batang"/>
                <w:lang w:eastAsia="ja-JP"/>
              </w:rPr>
              <w:t>gNBs</w:t>
            </w:r>
            <w:proofErr w:type="spellEnd"/>
            <w:r w:rsidRPr="005C78E6">
              <w:rPr>
                <w:rFonts w:eastAsia="Batang"/>
                <w:lang w:eastAsia="ja-JP"/>
              </w:rPr>
              <w:t xml:space="preserve"> of the UE to measure </w:t>
            </w:r>
            <w:proofErr w:type="gramStart"/>
            <w:r w:rsidRPr="005C78E6">
              <w:rPr>
                <w:rFonts w:eastAsia="Batang"/>
                <w:lang w:eastAsia="ja-JP"/>
              </w:rPr>
              <w:t>the  UL</w:t>
            </w:r>
            <w:proofErr w:type="gramEnd"/>
            <w:r w:rsidRPr="005C78E6">
              <w:rPr>
                <w:rFonts w:eastAsia="Batang"/>
                <w:lang w:eastAsia="ja-JP"/>
              </w:rPr>
              <w:t xml:space="preserve"> SRS resources from the UE within indicated time window(s).</w:t>
            </w:r>
          </w:p>
          <w:p w14:paraId="22DAC3D6" w14:textId="77777777" w:rsidR="005C78E6" w:rsidRPr="005C78E6" w:rsidRDefault="005C78E6" w:rsidP="005C78E6">
            <w:pPr>
              <w:numPr>
                <w:ilvl w:val="1"/>
                <w:numId w:val="25"/>
              </w:numPr>
              <w:spacing w:after="0"/>
              <w:ind w:leftChars="771" w:left="1902"/>
              <w:contextualSpacing/>
              <w:rPr>
                <w:rFonts w:eastAsia="Batang"/>
              </w:rPr>
            </w:pPr>
            <w:r w:rsidRPr="005C78E6">
              <w:rPr>
                <w:rFonts w:eastAsia="Batang"/>
                <w:lang w:eastAsia="ja-JP"/>
              </w:rPr>
              <w:t>Note: this may be a different indicated time window</w:t>
            </w:r>
          </w:p>
          <w:p w14:paraId="3C12FC87" w14:textId="77777777" w:rsidR="005C78E6" w:rsidRPr="005C78E6" w:rsidRDefault="005C78E6" w:rsidP="00A13B98">
            <w:pPr>
              <w:rPr>
                <w:b/>
                <w:highlight w:val="green"/>
                <w:lang w:eastAsia="x-none"/>
              </w:rPr>
            </w:pPr>
          </w:p>
          <w:p w14:paraId="5E22D36F" w14:textId="77777777" w:rsidR="00735420" w:rsidRPr="00316899" w:rsidRDefault="00735420" w:rsidP="00735420">
            <w:pPr>
              <w:rPr>
                <w:lang w:eastAsia="x-none"/>
              </w:rPr>
            </w:pPr>
            <w:r w:rsidRPr="00316899">
              <w:rPr>
                <w:highlight w:val="darkYellow"/>
                <w:lang w:eastAsia="x-none"/>
              </w:rPr>
              <w:t>Working assumption</w:t>
            </w:r>
          </w:p>
          <w:p w14:paraId="79164494" w14:textId="77777777" w:rsidR="00735420" w:rsidRPr="00316899" w:rsidRDefault="00735420" w:rsidP="00735420">
            <w:pPr>
              <w:pStyle w:val="3GPPAgreements"/>
              <w:numPr>
                <w:ilvl w:val="0"/>
                <w:numId w:val="0"/>
              </w:numPr>
              <w:spacing w:after="0"/>
              <w:rPr>
                <w:iCs/>
                <w:sz w:val="20"/>
                <w:szCs w:val="20"/>
              </w:rPr>
            </w:pPr>
            <w:r w:rsidRPr="00316899">
              <w:rPr>
                <w:iCs/>
                <w:sz w:val="20"/>
                <w:szCs w:val="20"/>
              </w:rPr>
              <w:t xml:space="preserve">To enable LMF to optionally request the serving </w:t>
            </w:r>
            <w:proofErr w:type="spellStart"/>
            <w:r w:rsidRPr="00316899">
              <w:rPr>
                <w:iCs/>
                <w:sz w:val="20"/>
                <w:szCs w:val="20"/>
              </w:rPr>
              <w:t>gNB</w:t>
            </w:r>
            <w:proofErr w:type="spellEnd"/>
            <w:r w:rsidRPr="00316899">
              <w:rPr>
                <w:iCs/>
                <w:sz w:val="20"/>
                <w:szCs w:val="20"/>
              </w:rPr>
              <w:t xml:space="preserve"> of a UE to configure the transmission of the UL positioning SRS resources from the UE within indicated time window(s), support:</w:t>
            </w:r>
          </w:p>
          <w:p w14:paraId="6651DA40" w14:textId="77777777" w:rsidR="00735420" w:rsidRPr="00316899" w:rsidRDefault="00735420" w:rsidP="00735420">
            <w:pPr>
              <w:pStyle w:val="ListParagraph"/>
              <w:numPr>
                <w:ilvl w:val="0"/>
                <w:numId w:val="26"/>
              </w:numPr>
              <w:ind w:leftChars="0"/>
              <w:rPr>
                <w:rFonts w:ascii="Times New Roman" w:eastAsia="SimSun" w:hAnsi="Times New Roman"/>
                <w:iCs/>
                <w:szCs w:val="20"/>
              </w:rPr>
            </w:pPr>
            <w:r w:rsidRPr="00316899">
              <w:rPr>
                <w:rFonts w:ascii="Times New Roman" w:hAnsi="Times New Roman"/>
                <w:iCs/>
                <w:szCs w:val="20"/>
              </w:rPr>
              <w:t>Option 1D: Each of the time windows is defined with the following parameters:</w:t>
            </w:r>
          </w:p>
          <w:p w14:paraId="6D2EA615" w14:textId="77777777" w:rsidR="00735420" w:rsidRPr="00316899" w:rsidRDefault="00735420" w:rsidP="00735420">
            <w:pPr>
              <w:pStyle w:val="ListParagraph"/>
              <w:numPr>
                <w:ilvl w:val="1"/>
                <w:numId w:val="27"/>
              </w:numPr>
              <w:ind w:leftChars="0"/>
              <w:rPr>
                <w:rFonts w:ascii="Times New Roman" w:hAnsi="Times New Roman"/>
                <w:iCs/>
                <w:szCs w:val="20"/>
              </w:rPr>
            </w:pPr>
            <w:r w:rsidRPr="00316899">
              <w:rPr>
                <w:rFonts w:ascii="Times New Roman" w:hAnsi="Times New Roman"/>
                <w:iCs/>
                <w:szCs w:val="20"/>
              </w:rPr>
              <w:t>The start of the time window, which is indicated by a combination of subframe number, slot offset and symbol index with respect to the SFN initialization time</w:t>
            </w:r>
          </w:p>
          <w:p w14:paraId="31A675DB" w14:textId="77777777" w:rsidR="00735420" w:rsidRPr="00316899" w:rsidRDefault="00735420" w:rsidP="00735420">
            <w:pPr>
              <w:pStyle w:val="3GPPAgreements"/>
              <w:numPr>
                <w:ilvl w:val="1"/>
                <w:numId w:val="27"/>
              </w:numPr>
              <w:spacing w:after="0"/>
              <w:rPr>
                <w:iCs/>
                <w:sz w:val="20"/>
                <w:szCs w:val="20"/>
              </w:rPr>
            </w:pPr>
            <w:r w:rsidRPr="00316899">
              <w:rPr>
                <w:iCs/>
                <w:sz w:val="20"/>
                <w:szCs w:val="20"/>
              </w:rPr>
              <w:t>The duration of the time window, which is given by a number of consecutive slots/symbols</w:t>
            </w:r>
          </w:p>
          <w:p w14:paraId="5A0420B5" w14:textId="77777777" w:rsidR="00735420" w:rsidRPr="00316899" w:rsidRDefault="00735420" w:rsidP="00735420">
            <w:pPr>
              <w:pStyle w:val="3GPPAgreements"/>
              <w:numPr>
                <w:ilvl w:val="2"/>
                <w:numId w:val="27"/>
              </w:numPr>
              <w:spacing w:after="0"/>
              <w:rPr>
                <w:iCs/>
                <w:sz w:val="20"/>
                <w:szCs w:val="20"/>
              </w:rPr>
            </w:pPr>
            <w:r w:rsidRPr="00316899">
              <w:rPr>
                <w:iCs/>
                <w:sz w:val="20"/>
                <w:szCs w:val="20"/>
              </w:rPr>
              <w:t>FFS: the number of the consecutive slots/symbols</w:t>
            </w:r>
          </w:p>
          <w:p w14:paraId="6B67AAE6" w14:textId="77777777" w:rsidR="00735420" w:rsidRPr="00316899" w:rsidRDefault="00735420" w:rsidP="00735420">
            <w:pPr>
              <w:pStyle w:val="3GPPAgreements"/>
              <w:numPr>
                <w:ilvl w:val="1"/>
                <w:numId w:val="27"/>
              </w:numPr>
              <w:spacing w:after="0"/>
              <w:rPr>
                <w:iCs/>
                <w:sz w:val="20"/>
                <w:szCs w:val="20"/>
              </w:rPr>
            </w:pPr>
            <w:r w:rsidRPr="00316899">
              <w:rPr>
                <w:iCs/>
                <w:sz w:val="20"/>
                <w:szCs w:val="20"/>
              </w:rPr>
              <w:t xml:space="preserve">(Optional) The periodicity of the time window, which is defined similar to IE </w:t>
            </w:r>
            <w:proofErr w:type="spellStart"/>
            <w:r w:rsidRPr="00316899">
              <w:rPr>
                <w:iCs/>
                <w:sz w:val="20"/>
                <w:szCs w:val="20"/>
              </w:rPr>
              <w:t>PeriodicitySRS</w:t>
            </w:r>
            <w:proofErr w:type="spellEnd"/>
            <w:r w:rsidRPr="00316899">
              <w:rPr>
                <w:iCs/>
                <w:sz w:val="20"/>
                <w:szCs w:val="20"/>
              </w:rPr>
              <w:t xml:space="preserve"> in “Requested SRS Transmission Characteristics” in TS 38.455.</w:t>
            </w:r>
          </w:p>
          <w:p w14:paraId="03143005" w14:textId="77777777" w:rsidR="00735420" w:rsidRPr="00316899" w:rsidRDefault="00735420" w:rsidP="00735420">
            <w:pPr>
              <w:pStyle w:val="3GPPAgreements"/>
              <w:numPr>
                <w:ilvl w:val="0"/>
                <w:numId w:val="27"/>
              </w:numPr>
              <w:spacing w:after="0"/>
              <w:rPr>
                <w:iCs/>
                <w:sz w:val="20"/>
                <w:szCs w:val="20"/>
              </w:rPr>
            </w:pPr>
            <w:r w:rsidRPr="00316899">
              <w:rPr>
                <w:iCs/>
                <w:sz w:val="20"/>
                <w:szCs w:val="20"/>
              </w:rPr>
              <w:t>FFS: the maximum number of the windows</w:t>
            </w:r>
          </w:p>
          <w:p w14:paraId="11D9D2E1" w14:textId="77777777" w:rsidR="005C78E6" w:rsidRPr="00735420" w:rsidRDefault="005C78E6" w:rsidP="00A13B98">
            <w:pPr>
              <w:rPr>
                <w:b/>
                <w:highlight w:val="green"/>
                <w:lang w:eastAsia="x-none"/>
              </w:rPr>
            </w:pPr>
          </w:p>
          <w:p w14:paraId="01869B90" w14:textId="3F6E9F16" w:rsidR="00A13B98" w:rsidRPr="00316899" w:rsidRDefault="00A13B98" w:rsidP="00A13B98">
            <w:pPr>
              <w:rPr>
                <w:b/>
                <w:lang w:eastAsia="x-none"/>
              </w:rPr>
            </w:pPr>
            <w:r w:rsidRPr="00316899">
              <w:rPr>
                <w:b/>
                <w:highlight w:val="green"/>
                <w:lang w:eastAsia="x-none"/>
              </w:rPr>
              <w:t>Agreement</w:t>
            </w:r>
          </w:p>
          <w:p w14:paraId="240A9EBC" w14:textId="77777777" w:rsidR="00A13B98" w:rsidRPr="00316899" w:rsidRDefault="00A13B98" w:rsidP="00A13B98">
            <w:pPr>
              <w:rPr>
                <w:iCs/>
              </w:rPr>
            </w:pPr>
            <w:r w:rsidRPr="00316899">
              <w:rPr>
                <w:iCs/>
              </w:rPr>
              <w:t xml:space="preserve">To enable LMF to request the serving </w:t>
            </w:r>
            <w:proofErr w:type="spellStart"/>
            <w:r w:rsidRPr="00316899">
              <w:rPr>
                <w:iCs/>
              </w:rPr>
              <w:t>gNB</w:t>
            </w:r>
            <w:proofErr w:type="spellEnd"/>
            <w:r w:rsidRPr="00316899">
              <w:rPr>
                <w:iCs/>
              </w:rPr>
              <w:t xml:space="preserve"> and neighboring </w:t>
            </w:r>
            <w:proofErr w:type="spellStart"/>
            <w:r w:rsidRPr="00316899">
              <w:rPr>
                <w:iCs/>
              </w:rPr>
              <w:t>gNBs</w:t>
            </w:r>
            <w:proofErr w:type="spellEnd"/>
            <w:r w:rsidRPr="00316899">
              <w:rPr>
                <w:iCs/>
              </w:rPr>
              <w:t xml:space="preserve"> of a UE to measure the UL SRS resources from the UE within indicated time window(s), each time window is defined with the following parameters:</w:t>
            </w:r>
          </w:p>
          <w:p w14:paraId="46784759" w14:textId="77777777" w:rsidR="00A13B98" w:rsidRPr="00316899" w:rsidRDefault="00A13B98" w:rsidP="00A13B98">
            <w:pPr>
              <w:pStyle w:val="3GPPAgreements"/>
              <w:numPr>
                <w:ilvl w:val="0"/>
                <w:numId w:val="23"/>
              </w:numPr>
              <w:spacing w:after="0"/>
              <w:rPr>
                <w:iCs/>
                <w:sz w:val="20"/>
                <w:szCs w:val="20"/>
              </w:rPr>
            </w:pPr>
            <w:r w:rsidRPr="00316899">
              <w:rPr>
                <w:iCs/>
                <w:sz w:val="20"/>
                <w:szCs w:val="20"/>
                <w:lang w:val="en-GB"/>
              </w:rPr>
              <w:t xml:space="preserve">The start </w:t>
            </w:r>
            <w:r w:rsidRPr="00316899">
              <w:rPr>
                <w:iCs/>
                <w:sz w:val="20"/>
                <w:szCs w:val="20"/>
              </w:rPr>
              <w:t>of the time window, which is indicated by a combination of subframe number, slot offset and symbol index with respect to the SFN initialization time</w:t>
            </w:r>
          </w:p>
          <w:p w14:paraId="0F55F764" w14:textId="77777777" w:rsidR="00A13B98" w:rsidRPr="00316899" w:rsidRDefault="00A13B98" w:rsidP="00A13B98">
            <w:pPr>
              <w:pStyle w:val="3GPPAgreements"/>
              <w:numPr>
                <w:ilvl w:val="0"/>
                <w:numId w:val="23"/>
              </w:numPr>
              <w:spacing w:after="0"/>
              <w:rPr>
                <w:iCs/>
                <w:sz w:val="20"/>
                <w:szCs w:val="20"/>
              </w:rPr>
            </w:pPr>
            <w:r w:rsidRPr="00316899">
              <w:rPr>
                <w:iCs/>
                <w:sz w:val="20"/>
                <w:szCs w:val="20"/>
              </w:rPr>
              <w:t>The duration of the time window, which is given by a number of consecutive slots/symbols</w:t>
            </w:r>
          </w:p>
          <w:p w14:paraId="70006F39" w14:textId="77777777" w:rsidR="00A13B98" w:rsidRPr="00316899" w:rsidRDefault="00A13B98" w:rsidP="00A13B98">
            <w:pPr>
              <w:pStyle w:val="3GPPAgreements"/>
              <w:numPr>
                <w:ilvl w:val="1"/>
                <w:numId w:val="23"/>
              </w:numPr>
              <w:spacing w:after="0"/>
              <w:rPr>
                <w:iCs/>
                <w:sz w:val="20"/>
                <w:szCs w:val="20"/>
              </w:rPr>
            </w:pPr>
            <w:r w:rsidRPr="00316899">
              <w:rPr>
                <w:iCs/>
                <w:sz w:val="20"/>
                <w:szCs w:val="20"/>
              </w:rPr>
              <w:t>FFS: the number of consecutive slots/symbols</w:t>
            </w:r>
          </w:p>
          <w:p w14:paraId="5BB7CAE0" w14:textId="77777777" w:rsidR="00A13B98" w:rsidRPr="00316899" w:rsidRDefault="00A13B98" w:rsidP="00A13B98">
            <w:pPr>
              <w:pStyle w:val="3GPPAgreements"/>
              <w:numPr>
                <w:ilvl w:val="0"/>
                <w:numId w:val="23"/>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7569FFDD" w14:textId="52B8B0D9" w:rsidR="00A13B98" w:rsidRPr="00827DCC" w:rsidRDefault="00A13B98" w:rsidP="00E651F0">
            <w:pPr>
              <w:pStyle w:val="3GPPAgreements"/>
              <w:numPr>
                <w:ilvl w:val="0"/>
                <w:numId w:val="23"/>
              </w:numPr>
              <w:spacing w:after="0"/>
              <w:rPr>
                <w:iCs/>
                <w:sz w:val="20"/>
                <w:szCs w:val="20"/>
              </w:rPr>
            </w:pPr>
            <w:r w:rsidRPr="00316899">
              <w:rPr>
                <w:iCs/>
                <w:sz w:val="20"/>
                <w:szCs w:val="20"/>
              </w:rPr>
              <w:t>FFS: the maximum number of the windows</w:t>
            </w:r>
          </w:p>
        </w:tc>
      </w:tr>
    </w:tbl>
    <w:p w14:paraId="30F21019" w14:textId="71E501E5" w:rsidR="00B905A7" w:rsidRDefault="008B6821" w:rsidP="008B6821">
      <w:pPr>
        <w:pStyle w:val="3GPPText"/>
      </w:pPr>
      <w:r>
        <w:t xml:space="preserve">To enable simultaneous measurements by </w:t>
      </w:r>
      <w:proofErr w:type="spellStart"/>
      <w:r w:rsidR="00544C91">
        <w:t>gNBs</w:t>
      </w:r>
      <w:proofErr w:type="spellEnd"/>
      <w:r>
        <w:t xml:space="preserve">, </w:t>
      </w:r>
      <w:r w:rsidR="007A7AF3">
        <w:t xml:space="preserve">RAN1 introduces </w:t>
      </w:r>
      <w:r w:rsidR="004428E4">
        <w:t>a time window for SRS transmission configuration and a</w:t>
      </w:r>
      <w:r w:rsidR="00754785">
        <w:t>nother</w:t>
      </w:r>
      <w:r w:rsidR="004428E4">
        <w:t xml:space="preserve"> window for SRS measurements. From our understanding, these two windows should </w:t>
      </w:r>
      <w:r w:rsidR="005228A0">
        <w:t xml:space="preserve">be </w:t>
      </w:r>
      <w:r w:rsidR="000C0864">
        <w:t>implemented</w:t>
      </w:r>
      <w:r w:rsidR="00517C32">
        <w:t xml:space="preserve"> </w:t>
      </w:r>
      <w:r w:rsidR="00907F12">
        <w:t>in</w:t>
      </w:r>
      <w:r w:rsidR="004428E4">
        <w:t xml:space="preserve"> Positioning Information Request message and </w:t>
      </w:r>
      <w:r w:rsidR="005228A0">
        <w:t>Measurement Request message respectively.</w:t>
      </w:r>
      <w:r w:rsidR="003241B6">
        <w:t xml:space="preserve"> </w:t>
      </w:r>
      <w:r w:rsidR="00877226">
        <w:t>For SRS measurements, a</w:t>
      </w:r>
      <w:r w:rsidR="008C34A8">
        <w:t>ccording to RAN1</w:t>
      </w:r>
      <w:r w:rsidR="00877226">
        <w:t xml:space="preserve"> agreements</w:t>
      </w:r>
      <w:r w:rsidR="008C34A8">
        <w:t>,</w:t>
      </w:r>
      <w:r w:rsidR="00FC1447">
        <w:t xml:space="preserve"> </w:t>
      </w:r>
      <w:r w:rsidR="00855C50">
        <w:t>some legacy parameters can be reused</w:t>
      </w:r>
      <w:r w:rsidR="00FC1447">
        <w:t xml:space="preserve">, e.g. SFN initialization time, </w:t>
      </w:r>
      <w:r w:rsidR="00964D27">
        <w:t xml:space="preserve">slot number, etc. Measurement Request may be enhanced to support the time window by introducing new parameters introduced by RAN1.  For SRS configuration, </w:t>
      </w:r>
      <w:r w:rsidR="005033E1">
        <w:t>the parameters are similar but</w:t>
      </w:r>
      <w:r w:rsidR="00964D27">
        <w:t xml:space="preserve"> </w:t>
      </w:r>
      <w:r w:rsidR="00A05E57">
        <w:t xml:space="preserve">there is only RAN1 working assumption, we can wait </w:t>
      </w:r>
      <w:r w:rsidR="00CF523F">
        <w:t xml:space="preserve">more </w:t>
      </w:r>
      <w:r w:rsidR="00A05E57">
        <w:t xml:space="preserve">table RAN1 agreements. </w:t>
      </w:r>
    </w:p>
    <w:p w14:paraId="2D1C566E" w14:textId="3174E8BC" w:rsidR="006E1483" w:rsidRDefault="003548CB" w:rsidP="006E1483">
      <w:pPr>
        <w:pStyle w:val="Proposallist"/>
        <w:rPr>
          <w:lang w:eastAsia="zh-CN"/>
        </w:rPr>
      </w:pPr>
      <w:r>
        <w:rPr>
          <w:lang w:eastAsia="zh-CN"/>
        </w:rPr>
        <w:t xml:space="preserve">Proposal 2: It is proposed to enhance </w:t>
      </w:r>
      <w:proofErr w:type="spellStart"/>
      <w:r>
        <w:rPr>
          <w:lang w:eastAsia="zh-CN"/>
        </w:rPr>
        <w:t>NRPPa</w:t>
      </w:r>
      <w:proofErr w:type="spellEnd"/>
      <w:r>
        <w:rPr>
          <w:lang w:eastAsia="zh-CN"/>
        </w:rPr>
        <w:t xml:space="preserve"> and F1AP to support the time window for SRS configuration and SRS measurements for UL CPP. </w:t>
      </w:r>
      <w:r w:rsidR="006C1C80">
        <w:rPr>
          <w:lang w:eastAsia="zh-CN"/>
        </w:rPr>
        <w:t xml:space="preserve">Wait for RAN1 progress for the detailed implementation. </w:t>
      </w:r>
    </w:p>
    <w:p w14:paraId="3D5999FA" w14:textId="0AAD4BB6" w:rsidR="006E1483" w:rsidRDefault="006E1483" w:rsidP="006E1483">
      <w:pPr>
        <w:pStyle w:val="Heading2"/>
        <w:rPr>
          <w:lang w:eastAsia="zh-CN"/>
        </w:rPr>
      </w:pPr>
      <w:r>
        <w:rPr>
          <w:lang w:eastAsia="zh-CN"/>
        </w:rPr>
        <w:t>2.</w:t>
      </w:r>
      <w:del w:id="20" w:author="Huawei_20230728" w:date="2023-08-21T09:55:00Z">
        <w:r w:rsidDel="00E20DE3">
          <w:rPr>
            <w:lang w:eastAsia="zh-CN"/>
          </w:rPr>
          <w:delText xml:space="preserve">1 </w:delText>
        </w:r>
      </w:del>
      <w:ins w:id="21" w:author="Huawei_20230728" w:date="2023-08-21T09:55:00Z">
        <w:r w:rsidR="00E20DE3">
          <w:rPr>
            <w:lang w:eastAsia="zh-CN"/>
          </w:rPr>
          <w:t xml:space="preserve">2 </w:t>
        </w:r>
      </w:ins>
      <w:proofErr w:type="spellStart"/>
      <w:r>
        <w:rPr>
          <w:lang w:eastAsia="zh-CN"/>
        </w:rPr>
        <w:t>Sidelink</w:t>
      </w:r>
      <w:proofErr w:type="spellEnd"/>
      <w:r>
        <w:rPr>
          <w:lang w:eastAsia="zh-CN"/>
        </w:rPr>
        <w:t xml:space="preserve"> Positioning</w:t>
      </w:r>
    </w:p>
    <w:p w14:paraId="4CD377D0" w14:textId="0F901468" w:rsidR="006E1483" w:rsidRDefault="004C5FEF" w:rsidP="004C5FEF">
      <w:pPr>
        <w:pStyle w:val="Proposallist"/>
        <w:ind w:left="0" w:firstLine="0"/>
        <w:rPr>
          <w:rFonts w:eastAsia="SimSun"/>
          <w:b w:val="0"/>
          <w:sz w:val="22"/>
          <w:lang w:val="en-US"/>
        </w:rPr>
      </w:pPr>
      <w:r>
        <w:rPr>
          <w:rFonts w:eastAsia="SimSun"/>
          <w:b w:val="0"/>
          <w:sz w:val="22"/>
          <w:lang w:val="en-US"/>
        </w:rPr>
        <w:t xml:space="preserve">The following agreement was made </w:t>
      </w:r>
      <w:r w:rsidR="00862DC6">
        <w:rPr>
          <w:rFonts w:eastAsia="SimSun"/>
          <w:b w:val="0"/>
          <w:sz w:val="22"/>
          <w:lang w:val="en-US"/>
        </w:rPr>
        <w:t xml:space="preserve">during last meeting </w:t>
      </w:r>
      <w:r>
        <w:rPr>
          <w:rFonts w:eastAsia="SimSun"/>
          <w:b w:val="0"/>
          <w:sz w:val="22"/>
          <w:lang w:val="en-US"/>
        </w:rPr>
        <w:t xml:space="preserve">on </w:t>
      </w:r>
      <w:proofErr w:type="spellStart"/>
      <w:r>
        <w:rPr>
          <w:rFonts w:eastAsia="SimSun"/>
          <w:b w:val="0"/>
          <w:sz w:val="22"/>
          <w:lang w:val="en-US"/>
        </w:rPr>
        <w:t>sidelink</w:t>
      </w:r>
      <w:proofErr w:type="spellEnd"/>
      <w:r w:rsidR="00862DC6">
        <w:rPr>
          <w:rFonts w:eastAsia="SimSun"/>
          <w:b w:val="0"/>
          <w:sz w:val="22"/>
          <w:lang w:val="en-US"/>
        </w:rPr>
        <w:t xml:space="preserve"> </w:t>
      </w:r>
      <w:r>
        <w:rPr>
          <w:rFonts w:eastAsia="SimSun"/>
          <w:b w:val="0"/>
          <w:sz w:val="22"/>
          <w:lang w:val="en-US"/>
        </w:rPr>
        <w:t>that RSPP/SLPP QoS shall be provided</w:t>
      </w:r>
      <w:r w:rsidR="00862DC6">
        <w:rPr>
          <w:rFonts w:eastAsia="SimSun"/>
          <w:b w:val="0"/>
          <w:sz w:val="22"/>
          <w:lang w:val="en-US"/>
        </w:rPr>
        <w:t xml:space="preserve"> from AMF</w:t>
      </w:r>
      <w:r>
        <w:rPr>
          <w:rFonts w:eastAsia="SimSun"/>
          <w:b w:val="0"/>
          <w:sz w:val="22"/>
          <w:lang w:val="en-US"/>
        </w:rPr>
        <w:t xml:space="preserve"> to RAN</w:t>
      </w:r>
      <w:r w:rsidR="00AE4B3C">
        <w:rPr>
          <w:rFonts w:eastAsia="SimSun"/>
          <w:b w:val="0"/>
          <w:sz w:val="22"/>
          <w:lang w:val="en-US"/>
        </w:rPr>
        <w:t xml:space="preserve"> [4]</w:t>
      </w:r>
      <w:r>
        <w:rPr>
          <w:rFonts w:eastAsia="SimSun"/>
          <w:b w:val="0"/>
          <w:sz w:val="22"/>
          <w:lang w:val="en-US"/>
        </w:rPr>
        <w:t>:</w:t>
      </w:r>
    </w:p>
    <w:p w14:paraId="449C95FF" w14:textId="77777777" w:rsidR="004C5FEF" w:rsidRPr="000943CE" w:rsidRDefault="004C5FEF" w:rsidP="004C5FEF">
      <w:pPr>
        <w:rPr>
          <w:rFonts w:ascii="Calibri" w:hAnsi="Calibri" w:cs="Calibri"/>
          <w:b/>
          <w:color w:val="008000"/>
          <w:sz w:val="18"/>
        </w:rPr>
      </w:pPr>
      <w:r w:rsidRPr="000943CE">
        <w:rPr>
          <w:rFonts w:ascii="Calibri" w:hAnsi="Calibri" w:cs="Calibri"/>
          <w:b/>
          <w:color w:val="008000"/>
          <w:sz w:val="18"/>
        </w:rPr>
        <w:lastRenderedPageBreak/>
        <w:t>RSPP/SLPP transport QoS parameters shall be provided from AMF to the NG-RAN for scheduled resource allocation mode resource management.</w:t>
      </w:r>
    </w:p>
    <w:p w14:paraId="714635CD" w14:textId="5109F8C2" w:rsidR="004C5FEF" w:rsidRDefault="001D392C" w:rsidP="004C5FEF">
      <w:pPr>
        <w:pStyle w:val="Proposallist"/>
        <w:ind w:left="0" w:firstLine="0"/>
        <w:rPr>
          <w:rFonts w:eastAsia="SimSun"/>
          <w:b w:val="0"/>
          <w:sz w:val="22"/>
          <w:lang w:eastAsia="zh-CN"/>
        </w:rPr>
      </w:pPr>
      <w:r>
        <w:rPr>
          <w:rFonts w:eastAsia="SimSun" w:hint="eastAsia"/>
          <w:b w:val="0"/>
          <w:sz w:val="22"/>
          <w:lang w:eastAsia="zh-CN"/>
        </w:rPr>
        <w:t>I</w:t>
      </w:r>
      <w:r>
        <w:rPr>
          <w:rFonts w:eastAsia="SimSun"/>
          <w:b w:val="0"/>
          <w:sz w:val="22"/>
          <w:lang w:eastAsia="zh-CN"/>
        </w:rPr>
        <w:t xml:space="preserve">n the </w:t>
      </w:r>
      <w:r w:rsidR="00F05D9A">
        <w:rPr>
          <w:rFonts w:eastAsia="SimSun"/>
          <w:b w:val="0"/>
          <w:sz w:val="22"/>
          <w:lang w:eastAsia="zh-CN"/>
        </w:rPr>
        <w:t>BL</w:t>
      </w:r>
      <w:r>
        <w:rPr>
          <w:rFonts w:eastAsia="SimSun"/>
          <w:b w:val="0"/>
          <w:sz w:val="22"/>
          <w:lang w:eastAsia="zh-CN"/>
        </w:rPr>
        <w:t xml:space="preserve"> CRs </w:t>
      </w:r>
      <w:r w:rsidR="00D706E6">
        <w:rPr>
          <w:rFonts w:eastAsia="SimSun"/>
          <w:b w:val="0"/>
          <w:sz w:val="22"/>
          <w:lang w:eastAsia="zh-CN"/>
        </w:rPr>
        <w:t xml:space="preserve">the RSPP Transport QoS parameters are still FFS. According to the latest TS 23.586, </w:t>
      </w:r>
      <w:r w:rsidR="00155378">
        <w:rPr>
          <w:rFonts w:eastAsia="SimSun"/>
          <w:b w:val="0"/>
          <w:sz w:val="22"/>
          <w:lang w:eastAsia="zh-CN"/>
        </w:rPr>
        <w:t xml:space="preserve">the QoS handling mechanism and PQI values for V2X and </w:t>
      </w:r>
      <w:proofErr w:type="spellStart"/>
      <w:r w:rsidR="00155378">
        <w:rPr>
          <w:rFonts w:eastAsia="SimSun"/>
          <w:b w:val="0"/>
          <w:sz w:val="22"/>
          <w:lang w:eastAsia="zh-CN"/>
        </w:rPr>
        <w:t>ProSe</w:t>
      </w:r>
      <w:proofErr w:type="spellEnd"/>
      <w:r w:rsidR="00155378">
        <w:rPr>
          <w:rFonts w:eastAsia="SimSun"/>
          <w:b w:val="0"/>
          <w:sz w:val="22"/>
          <w:lang w:eastAsia="zh-CN"/>
        </w:rPr>
        <w:t xml:space="preserve"> can be reused. Therefore, it is proposed to remove the FFS for RSPP transport QoS parameters in the running CRs. </w:t>
      </w:r>
    </w:p>
    <w:tbl>
      <w:tblPr>
        <w:tblStyle w:val="TableGrid"/>
        <w:tblW w:w="0" w:type="auto"/>
        <w:tblLook w:val="04A0" w:firstRow="1" w:lastRow="0" w:firstColumn="1" w:lastColumn="0" w:noHBand="0" w:noVBand="1"/>
      </w:tblPr>
      <w:tblGrid>
        <w:gridCol w:w="9629"/>
      </w:tblGrid>
      <w:tr w:rsidR="00D706E6" w14:paraId="092D13D1" w14:textId="77777777" w:rsidTr="00D706E6">
        <w:tc>
          <w:tcPr>
            <w:tcW w:w="9629" w:type="dxa"/>
          </w:tcPr>
          <w:p w14:paraId="215DECEE" w14:textId="77777777" w:rsidR="00D706E6" w:rsidRPr="003B0F69" w:rsidRDefault="00D706E6" w:rsidP="00D706E6">
            <w:pPr>
              <w:pStyle w:val="Heading3"/>
              <w:outlineLvl w:val="2"/>
              <w:rPr>
                <w:lang w:eastAsia="zh-CN"/>
              </w:rPr>
            </w:pPr>
            <w:bookmarkStart w:id="22" w:name="_Toc128730213"/>
            <w:bookmarkStart w:id="23" w:name="_Toc133441680"/>
            <w:bookmarkStart w:id="24" w:name="_Toc134242646"/>
            <w:bookmarkStart w:id="25" w:name="_Toc136480541"/>
            <w:bookmarkStart w:id="26" w:name="_Toc136480654"/>
            <w:bookmarkStart w:id="27" w:name="_Toc138257524"/>
            <w:r>
              <w:rPr>
                <w:rFonts w:hint="eastAsia"/>
                <w:lang w:eastAsia="zh-CN"/>
              </w:rPr>
              <w:t>5</w:t>
            </w:r>
            <w:r>
              <w:rPr>
                <w:lang w:eastAsia="zh-CN"/>
              </w:rPr>
              <w:t>.7.3</w:t>
            </w:r>
            <w:r>
              <w:rPr>
                <w:lang w:eastAsia="zh-CN"/>
              </w:rPr>
              <w:tab/>
            </w:r>
            <w:r w:rsidRPr="003B0F69">
              <w:rPr>
                <w:lang w:eastAsia="zh-CN"/>
              </w:rPr>
              <w:t>Handling of RSPP transport QoS</w:t>
            </w:r>
            <w:bookmarkEnd w:id="22"/>
            <w:bookmarkEnd w:id="23"/>
            <w:bookmarkEnd w:id="24"/>
            <w:bookmarkEnd w:id="25"/>
            <w:bookmarkEnd w:id="26"/>
            <w:bookmarkEnd w:id="27"/>
          </w:p>
          <w:p w14:paraId="2B571C30" w14:textId="77777777" w:rsidR="00D706E6" w:rsidRDefault="00D706E6" w:rsidP="00D706E6">
            <w:r w:rsidRPr="00324ED4">
              <w:rPr>
                <w:lang w:eastAsia="zh-CN"/>
              </w:rPr>
              <w:t>The V2X/</w:t>
            </w:r>
            <w:proofErr w:type="spellStart"/>
            <w:r w:rsidRPr="00324ED4">
              <w:rPr>
                <w:lang w:eastAsia="zh-CN"/>
              </w:rPr>
              <w:t>ProSe</w:t>
            </w:r>
            <w:proofErr w:type="spellEnd"/>
            <w:r w:rsidRPr="00324ED4">
              <w:rPr>
                <w:lang w:eastAsia="zh-CN"/>
              </w:rPr>
              <w:t xml:space="preserve"> layer handles the RSPP traffic as the V2X/</w:t>
            </w:r>
            <w:proofErr w:type="spellStart"/>
            <w:r w:rsidRPr="00324ED4">
              <w:rPr>
                <w:lang w:eastAsia="zh-CN"/>
              </w:rPr>
              <w:t>ProSe</w:t>
            </w:r>
            <w:proofErr w:type="spellEnd"/>
            <w:r w:rsidRPr="00324ED4">
              <w:rPr>
                <w:lang w:eastAsia="zh-CN"/>
              </w:rPr>
              <w:t xml:space="preserve"> application data packets for the QoS treatment. </w:t>
            </w:r>
            <w:r w:rsidRPr="0090765A">
              <w:rPr>
                <w:highlight w:val="yellow"/>
              </w:rPr>
              <w:t xml:space="preserve">QoS handling mechanism of V2X as defined in clause 5.4 of TS 23.287 [6] or QoS handling mechanism of 5G </w:t>
            </w:r>
            <w:proofErr w:type="spellStart"/>
            <w:r w:rsidRPr="0090765A">
              <w:rPr>
                <w:highlight w:val="yellow"/>
              </w:rPr>
              <w:t>ProSe</w:t>
            </w:r>
            <w:proofErr w:type="spellEnd"/>
            <w:r w:rsidRPr="0090765A">
              <w:rPr>
                <w:highlight w:val="yellow"/>
              </w:rPr>
              <w:t xml:space="preserve"> as defined in clause 5.6.1 of TS 23.304 [7] is reused.</w:t>
            </w:r>
          </w:p>
          <w:p w14:paraId="50AC9DC3" w14:textId="21AE8309" w:rsidR="00D706E6" w:rsidRPr="00D706E6" w:rsidRDefault="00D706E6" w:rsidP="00D706E6">
            <w:pPr>
              <w:rPr>
                <w:lang w:eastAsia="zh-CN"/>
              </w:rPr>
            </w:pPr>
            <w:r w:rsidRPr="00371FEF">
              <w:rPr>
                <w:rFonts w:eastAsiaTheme="minorEastAsia" w:hint="eastAsia"/>
                <w:highlight w:val="yellow"/>
                <w:lang w:eastAsia="zh-CN"/>
              </w:rPr>
              <w:t xml:space="preserve">PQI values as </w:t>
            </w:r>
            <w:r w:rsidRPr="00371FEF">
              <w:rPr>
                <w:rFonts w:eastAsiaTheme="minorEastAsia"/>
                <w:highlight w:val="yellow"/>
                <w:lang w:eastAsia="zh-CN"/>
              </w:rPr>
              <w:t>defined</w:t>
            </w:r>
            <w:r w:rsidRPr="00371FEF">
              <w:rPr>
                <w:rFonts w:eastAsiaTheme="minorEastAsia" w:hint="eastAsia"/>
                <w:highlight w:val="yellow"/>
                <w:lang w:eastAsia="zh-CN"/>
              </w:rPr>
              <w:t xml:space="preserve"> in TS</w:t>
            </w:r>
            <w:r w:rsidRPr="00371FEF">
              <w:rPr>
                <w:rFonts w:eastAsiaTheme="minorEastAsia"/>
                <w:highlight w:val="yellow"/>
                <w:lang w:eastAsia="zh-CN"/>
              </w:rPr>
              <w:t> </w:t>
            </w:r>
            <w:r w:rsidRPr="00371FEF">
              <w:rPr>
                <w:rFonts w:eastAsiaTheme="minorEastAsia" w:hint="eastAsia"/>
                <w:highlight w:val="yellow"/>
                <w:lang w:eastAsia="zh-CN"/>
              </w:rPr>
              <w:t>23.287</w:t>
            </w:r>
            <w:r w:rsidRPr="00371FEF">
              <w:rPr>
                <w:rFonts w:eastAsiaTheme="minorEastAsia"/>
                <w:highlight w:val="yellow"/>
                <w:lang w:eastAsia="zh-CN"/>
              </w:rPr>
              <w:t> </w:t>
            </w:r>
            <w:r w:rsidRPr="00371FEF">
              <w:rPr>
                <w:rFonts w:eastAsiaTheme="minorEastAsia" w:hint="eastAsia"/>
                <w:highlight w:val="yellow"/>
                <w:lang w:eastAsia="zh-CN"/>
              </w:rPr>
              <w:t>[6] and TS</w:t>
            </w:r>
            <w:r w:rsidRPr="00371FEF">
              <w:rPr>
                <w:rFonts w:eastAsiaTheme="minorEastAsia"/>
                <w:highlight w:val="yellow"/>
                <w:lang w:eastAsia="zh-CN"/>
              </w:rPr>
              <w:t> </w:t>
            </w:r>
            <w:r w:rsidRPr="00371FEF">
              <w:rPr>
                <w:rFonts w:eastAsiaTheme="minorEastAsia" w:hint="eastAsia"/>
                <w:highlight w:val="yellow"/>
                <w:lang w:eastAsia="zh-CN"/>
              </w:rPr>
              <w:t>23.304</w:t>
            </w:r>
            <w:r w:rsidRPr="00371FEF">
              <w:rPr>
                <w:rFonts w:eastAsiaTheme="minorEastAsia"/>
                <w:highlight w:val="yellow"/>
                <w:lang w:eastAsia="zh-CN"/>
              </w:rPr>
              <w:t> </w:t>
            </w:r>
            <w:r w:rsidRPr="00371FEF">
              <w:rPr>
                <w:rFonts w:eastAsiaTheme="minorEastAsia" w:hint="eastAsia"/>
                <w:highlight w:val="yellow"/>
                <w:lang w:eastAsia="zh-CN"/>
              </w:rPr>
              <w:t xml:space="preserve">[7] may be reused for </w:t>
            </w:r>
            <w:r w:rsidRPr="00371FEF">
              <w:rPr>
                <w:highlight w:val="yellow"/>
                <w:lang w:eastAsia="zh-CN"/>
              </w:rPr>
              <w:t>RSPP transport QoS</w:t>
            </w:r>
            <w:r w:rsidRPr="00371FEF">
              <w:rPr>
                <w:rFonts w:eastAsiaTheme="minorEastAsia" w:hint="eastAsia"/>
                <w:highlight w:val="yellow"/>
                <w:lang w:eastAsia="zh-CN"/>
              </w:rPr>
              <w:t>.</w:t>
            </w:r>
          </w:p>
        </w:tc>
      </w:tr>
    </w:tbl>
    <w:p w14:paraId="14ACF0F9" w14:textId="77777777" w:rsidR="00805A12" w:rsidRDefault="00805A12" w:rsidP="00805A12">
      <w:pPr>
        <w:pStyle w:val="Proposallist"/>
        <w:rPr>
          <w:lang w:eastAsia="zh-CN"/>
        </w:rPr>
      </w:pPr>
    </w:p>
    <w:p w14:paraId="5F7F7813" w14:textId="67C842E5" w:rsidR="00D706E6" w:rsidRDefault="00805A12" w:rsidP="00F55B26">
      <w:pPr>
        <w:pStyle w:val="Proposallist"/>
        <w:rPr>
          <w:ins w:id="28" w:author="Huawei_20230728" w:date="2023-08-21T09:55:00Z"/>
          <w:lang w:eastAsia="zh-CN"/>
        </w:rPr>
      </w:pPr>
      <w:r>
        <w:rPr>
          <w:lang w:eastAsia="zh-CN"/>
        </w:rPr>
        <w:t>Proposal 3: It is proposed</w:t>
      </w:r>
      <w:r w:rsidR="00217C58">
        <w:rPr>
          <w:lang w:eastAsia="zh-CN"/>
        </w:rPr>
        <w:t xml:space="preserve"> </w:t>
      </w:r>
      <w:r w:rsidR="00217C58">
        <w:rPr>
          <w:rFonts w:hint="eastAsia"/>
          <w:lang w:eastAsia="zh-CN"/>
        </w:rPr>
        <w:t>to</w:t>
      </w:r>
      <w:r>
        <w:rPr>
          <w:lang w:eastAsia="zh-CN"/>
        </w:rPr>
        <w:t xml:space="preserve"> </w:t>
      </w:r>
      <w:r w:rsidR="00155378">
        <w:rPr>
          <w:lang w:eastAsia="zh-CN"/>
        </w:rPr>
        <w:t xml:space="preserve">remove FFS </w:t>
      </w:r>
      <w:r w:rsidR="0007135B">
        <w:rPr>
          <w:lang w:eastAsia="zh-CN"/>
        </w:rPr>
        <w:t>of RSPP</w:t>
      </w:r>
      <w:r w:rsidR="00327E44">
        <w:rPr>
          <w:lang w:eastAsia="zh-CN"/>
        </w:rPr>
        <w:t>/SLPP</w:t>
      </w:r>
      <w:r w:rsidR="0007135B">
        <w:rPr>
          <w:lang w:eastAsia="zh-CN"/>
        </w:rPr>
        <w:t xml:space="preserve"> transport QoS parameters </w:t>
      </w:r>
      <w:r w:rsidR="00155378">
        <w:rPr>
          <w:lang w:eastAsia="zh-CN"/>
        </w:rPr>
        <w:t xml:space="preserve">in the </w:t>
      </w:r>
      <w:r w:rsidR="00F05D9A">
        <w:rPr>
          <w:lang w:eastAsia="zh-CN"/>
        </w:rPr>
        <w:t>BL</w:t>
      </w:r>
      <w:r w:rsidR="00155378">
        <w:rPr>
          <w:lang w:eastAsia="zh-CN"/>
        </w:rPr>
        <w:t xml:space="preserve"> CRs. </w:t>
      </w:r>
    </w:p>
    <w:p w14:paraId="10E13A8D" w14:textId="4A727149" w:rsidR="00E20DE3" w:rsidRDefault="00E20DE3" w:rsidP="00E20DE3">
      <w:pPr>
        <w:pStyle w:val="Heading2"/>
        <w:rPr>
          <w:ins w:id="29" w:author="Huawei_20230728" w:date="2023-08-21T09:55:00Z"/>
          <w:lang w:eastAsia="zh-CN"/>
        </w:rPr>
      </w:pPr>
      <w:proofErr w:type="gramStart"/>
      <w:ins w:id="30" w:author="Huawei_20230728" w:date="2023-08-21T09:55:00Z">
        <w:r>
          <w:rPr>
            <w:lang w:eastAsia="zh-CN"/>
          </w:rPr>
          <w:t xml:space="preserve">2.3 </w:t>
        </w:r>
      </w:ins>
      <w:ins w:id="31" w:author="Huawei_20230728" w:date="2023-08-21T09:56:00Z">
        <w:r w:rsidRPr="00E20DE3">
          <w:rPr>
            <w:lang w:eastAsia="zh-CN"/>
          </w:rPr>
          <w:t xml:space="preserve"> </w:t>
        </w:r>
        <w:r>
          <w:rPr>
            <w:lang w:eastAsia="zh-CN"/>
          </w:rPr>
          <w:t>R</w:t>
        </w:r>
        <w:r w:rsidRPr="00E20DE3">
          <w:rPr>
            <w:lang w:eastAsia="zh-CN"/>
          </w:rPr>
          <w:t>eporting</w:t>
        </w:r>
        <w:proofErr w:type="gramEnd"/>
        <w:r w:rsidRPr="00E20DE3">
          <w:rPr>
            <w:lang w:eastAsia="zh-CN"/>
          </w:rPr>
          <w:t xml:space="preserve"> granularity for SRS BW aggregation</w:t>
        </w:r>
      </w:ins>
    </w:p>
    <w:p w14:paraId="08BB34B2" w14:textId="2D3D4722" w:rsidR="00E20DE3" w:rsidRDefault="00E20DE3">
      <w:pPr>
        <w:pStyle w:val="3GPPText"/>
        <w:rPr>
          <w:ins w:id="32" w:author="Huawei_20230728" w:date="2023-08-21T09:56:00Z"/>
          <w:lang w:eastAsia="zh-CN"/>
        </w:rPr>
        <w:pPrChange w:id="33" w:author="Huawei_20230728" w:date="2023-08-21T10:04:00Z">
          <w:pPr>
            <w:pStyle w:val="Proposallist"/>
          </w:pPr>
        </w:pPrChange>
      </w:pPr>
      <w:ins w:id="34" w:author="Huawei_20230728" w:date="2023-08-21T09:56:00Z">
        <w:r>
          <w:rPr>
            <w:lang w:eastAsia="zh-CN"/>
          </w:rPr>
          <w:t xml:space="preserve">According to the </w:t>
        </w:r>
      </w:ins>
      <w:ins w:id="35" w:author="Huawei_20230728" w:date="2023-08-21T09:57:00Z">
        <w:r>
          <w:rPr>
            <w:lang w:eastAsia="zh-CN"/>
          </w:rPr>
          <w:t xml:space="preserve">LS in </w:t>
        </w:r>
        <w:r w:rsidRPr="00E20DE3">
          <w:rPr>
            <w:lang w:eastAsia="zh-CN"/>
          </w:rPr>
          <w:t>from RAN4 R3-233722 [5]</w:t>
        </w:r>
        <w:r>
          <w:rPr>
            <w:lang w:eastAsia="zh-CN"/>
          </w:rPr>
          <w:t xml:space="preserve"> </w:t>
        </w:r>
        <w:bookmarkStart w:id="36" w:name="_Hlk143504390"/>
        <w:r>
          <w:rPr>
            <w:lang w:eastAsia="zh-CN"/>
          </w:rPr>
          <w:t>the r</w:t>
        </w:r>
        <w:r w:rsidRPr="00E20DE3">
          <w:rPr>
            <w:lang w:eastAsia="zh-CN"/>
          </w:rPr>
          <w:t>eporting granularity for SRS BW aggregation</w:t>
        </w:r>
        <w:r>
          <w:rPr>
            <w:lang w:eastAsia="zh-CN"/>
          </w:rPr>
          <w:t xml:space="preserve"> </w:t>
        </w:r>
        <w:bookmarkEnd w:id="36"/>
        <w:r>
          <w:rPr>
            <w:lang w:eastAsia="zh-CN"/>
          </w:rPr>
          <w:t xml:space="preserve">need to be updated, thanks to proposal </w:t>
        </w:r>
      </w:ins>
      <w:ins w:id="37" w:author="Huawei_20230728" w:date="2023-08-21T09:58:00Z">
        <w:r>
          <w:rPr>
            <w:lang w:eastAsia="zh-CN"/>
          </w:rPr>
          <w:t>in R</w:t>
        </w:r>
        <w:r w:rsidRPr="00ED4322">
          <w:rPr>
            <w:rFonts w:eastAsia="Malgun Gothic"/>
            <w:lang w:eastAsia="ko-KR"/>
          </w:rPr>
          <w:t>3-234032</w:t>
        </w:r>
        <w:r>
          <w:rPr>
            <w:rFonts w:eastAsia="Malgun Gothic"/>
            <w:lang w:eastAsia="ko-KR"/>
          </w:rPr>
          <w:t xml:space="preserve"> [6], but it needs to be further completed see TP </w:t>
        </w:r>
        <w:proofErr w:type="gramStart"/>
        <w:r>
          <w:rPr>
            <w:rFonts w:eastAsia="Malgun Gothic"/>
            <w:lang w:eastAsia="ko-KR"/>
          </w:rPr>
          <w:t xml:space="preserve">in  </w:t>
        </w:r>
        <w:r w:rsidRPr="00E20DE3">
          <w:rPr>
            <w:rFonts w:eastAsia="Malgun Gothic"/>
            <w:lang w:eastAsia="ko-KR"/>
          </w:rPr>
          <w:t>Annex</w:t>
        </w:r>
        <w:proofErr w:type="gramEnd"/>
        <w:r w:rsidRPr="00E20DE3">
          <w:rPr>
            <w:rFonts w:eastAsia="Malgun Gothic"/>
            <w:lang w:eastAsia="ko-KR"/>
          </w:rPr>
          <w:t xml:space="preserve"> A and Annex B</w:t>
        </w:r>
      </w:ins>
    </w:p>
    <w:p w14:paraId="61829D5B" w14:textId="098B1039" w:rsidR="00E20DE3" w:rsidRPr="00F55B26" w:rsidRDefault="00E20DE3" w:rsidP="00F55B26">
      <w:pPr>
        <w:pStyle w:val="Proposallist"/>
        <w:rPr>
          <w:lang w:eastAsia="zh-CN"/>
        </w:rPr>
      </w:pPr>
      <w:ins w:id="38" w:author="Huawei_20230728" w:date="2023-08-21T09:56:00Z">
        <w:r>
          <w:rPr>
            <w:lang w:eastAsia="zh-CN"/>
          </w:rPr>
          <w:t xml:space="preserve">Proposal </w:t>
        </w:r>
      </w:ins>
      <w:ins w:id="39" w:author="Huawei_20230728" w:date="2023-08-21T09:59:00Z">
        <w:r>
          <w:rPr>
            <w:lang w:eastAsia="zh-CN"/>
          </w:rPr>
          <w:t>4</w:t>
        </w:r>
      </w:ins>
      <w:ins w:id="40" w:author="Huawei_20230728" w:date="2023-08-21T09:56:00Z">
        <w:r>
          <w:rPr>
            <w:lang w:eastAsia="zh-CN"/>
          </w:rPr>
          <w:t>:</w:t>
        </w:r>
      </w:ins>
      <w:ins w:id="41" w:author="Huawei_20230728" w:date="2023-08-21T09:59:00Z">
        <w:r>
          <w:rPr>
            <w:lang w:eastAsia="zh-CN"/>
          </w:rPr>
          <w:t xml:space="preserve"> agreed on TP of Annex A and B to complete the requirement of RAN4 for </w:t>
        </w:r>
        <w:r w:rsidRPr="00E20DE3">
          <w:rPr>
            <w:lang w:eastAsia="zh-CN"/>
          </w:rPr>
          <w:t>the reporting granularity for SRS BW aggregation</w:t>
        </w:r>
      </w:ins>
    </w:p>
    <w:p w14:paraId="0240E1FD" w14:textId="16AFBE9C" w:rsidR="005C0A63" w:rsidRDefault="005C0A63" w:rsidP="005C0A63">
      <w:pPr>
        <w:pStyle w:val="Heading1"/>
      </w:pPr>
      <w:r>
        <w:t>3</w:t>
      </w:r>
      <w:r>
        <w:tab/>
        <w:t>Conclusion</w:t>
      </w:r>
    </w:p>
    <w:p w14:paraId="376F21FC" w14:textId="67420506" w:rsidR="001E41F3" w:rsidRDefault="005C0A63" w:rsidP="001852F5">
      <w:pPr>
        <w:pStyle w:val="3GPPText"/>
      </w:pPr>
      <w:r>
        <w:t>This document proposes:</w:t>
      </w:r>
    </w:p>
    <w:p w14:paraId="21359D3F" w14:textId="77777777" w:rsidR="00F373BC" w:rsidRDefault="00F373BC" w:rsidP="00F373BC">
      <w:pPr>
        <w:pStyle w:val="Proposallist"/>
        <w:rPr>
          <w:lang w:eastAsia="zh-CN"/>
        </w:rPr>
      </w:pPr>
      <w:r>
        <w:rPr>
          <w:lang w:eastAsia="zh-CN"/>
        </w:rPr>
        <w:t xml:space="preserve">Proposal 1: It is proposed to enhance the TRP Measurement Result in TS 38.455 and TS 38.473 to capture the carrier phase measurements to support UL CPP. Wait for RAN1 progress for the detailed implementation. </w:t>
      </w:r>
    </w:p>
    <w:p w14:paraId="27565C27" w14:textId="4EF1FD2D" w:rsidR="0082571B" w:rsidRDefault="00F373BC" w:rsidP="00CC53B1">
      <w:pPr>
        <w:pStyle w:val="Proposallist"/>
        <w:rPr>
          <w:lang w:eastAsia="zh-CN"/>
        </w:rPr>
      </w:pPr>
      <w:r>
        <w:rPr>
          <w:lang w:eastAsia="zh-CN"/>
        </w:rPr>
        <w:t xml:space="preserve">Proposal 2: It is proposed to enhance </w:t>
      </w:r>
      <w:proofErr w:type="spellStart"/>
      <w:r>
        <w:rPr>
          <w:lang w:eastAsia="zh-CN"/>
        </w:rPr>
        <w:t>NRPPa</w:t>
      </w:r>
      <w:proofErr w:type="spellEnd"/>
      <w:r>
        <w:rPr>
          <w:lang w:eastAsia="zh-CN"/>
        </w:rPr>
        <w:t xml:space="preserve"> and F1AP to support the time window for SRS configuration and SRS measurements for UL CPP. Wait for RAN1 progress for the detailed implementation. </w:t>
      </w:r>
    </w:p>
    <w:p w14:paraId="348A88E8" w14:textId="1511E579" w:rsidR="00FE7342" w:rsidRPr="00FE7342" w:rsidRDefault="00FE7342" w:rsidP="00FE7342">
      <w:pPr>
        <w:pStyle w:val="Proposallist"/>
        <w:rPr>
          <w:lang w:eastAsia="zh-CN"/>
        </w:rPr>
      </w:pPr>
      <w:r>
        <w:rPr>
          <w:lang w:eastAsia="zh-CN"/>
        </w:rPr>
        <w:t xml:space="preserve">Proposal 3: It is proposed remove FFS of RSPP/SLPP transport QoS parameters in the </w:t>
      </w:r>
      <w:r w:rsidR="00F05D9A">
        <w:rPr>
          <w:lang w:eastAsia="zh-CN"/>
        </w:rPr>
        <w:t>BL</w:t>
      </w:r>
      <w:r>
        <w:rPr>
          <w:lang w:eastAsia="zh-CN"/>
        </w:rPr>
        <w:t xml:space="preserve"> CRs. </w:t>
      </w:r>
    </w:p>
    <w:p w14:paraId="371A104C" w14:textId="7BBE1960" w:rsidR="0082571B" w:rsidRDefault="0082571B" w:rsidP="0082571B">
      <w:pPr>
        <w:pStyle w:val="Heading1"/>
      </w:pPr>
      <w:r>
        <w:t>4</w:t>
      </w:r>
      <w:r>
        <w:tab/>
      </w:r>
      <w:r w:rsidR="005F1648">
        <w:t>References</w:t>
      </w:r>
    </w:p>
    <w:p w14:paraId="1E5BDC91" w14:textId="55B267E1" w:rsidR="006B5C49" w:rsidRDefault="006B5C49" w:rsidP="00BF3802">
      <w:pPr>
        <w:numPr>
          <w:ilvl w:val="0"/>
          <w:numId w:val="24"/>
        </w:numPr>
        <w:rPr>
          <w:lang w:eastAsia="zh-CN"/>
        </w:rPr>
      </w:pPr>
      <w:r>
        <w:rPr>
          <w:rFonts w:hint="eastAsia"/>
          <w:lang w:eastAsia="zh-CN"/>
        </w:rPr>
        <w:t>R</w:t>
      </w:r>
      <w:r w:rsidR="00A04D6B">
        <w:rPr>
          <w:lang w:eastAsia="zh-CN"/>
        </w:rPr>
        <w:t>AN1-112 Chair’s Notes</w:t>
      </w:r>
    </w:p>
    <w:p w14:paraId="3847FD41" w14:textId="775B16DA" w:rsidR="00D1438C" w:rsidRDefault="00D1438C" w:rsidP="00BF3802">
      <w:pPr>
        <w:numPr>
          <w:ilvl w:val="0"/>
          <w:numId w:val="24"/>
        </w:numPr>
        <w:rPr>
          <w:lang w:eastAsia="zh-CN"/>
        </w:rPr>
      </w:pPr>
      <w:r>
        <w:rPr>
          <w:rFonts w:hint="eastAsia"/>
          <w:lang w:eastAsia="zh-CN"/>
        </w:rPr>
        <w:t>R</w:t>
      </w:r>
      <w:r>
        <w:rPr>
          <w:lang w:eastAsia="zh-CN"/>
        </w:rPr>
        <w:t>AN1-112</w:t>
      </w:r>
      <w:r>
        <w:rPr>
          <w:rFonts w:hint="eastAsia"/>
          <w:lang w:eastAsia="zh-CN"/>
        </w:rPr>
        <w:t>bis</w:t>
      </w:r>
      <w:r>
        <w:rPr>
          <w:lang w:eastAsia="zh-CN"/>
        </w:rPr>
        <w:t xml:space="preserve"> Chair’s Notes</w:t>
      </w:r>
    </w:p>
    <w:p w14:paraId="34E105BB" w14:textId="256B81CB" w:rsidR="006B5C49" w:rsidRDefault="006B5C49" w:rsidP="00BF3802">
      <w:pPr>
        <w:numPr>
          <w:ilvl w:val="0"/>
          <w:numId w:val="24"/>
        </w:numPr>
        <w:rPr>
          <w:lang w:eastAsia="zh-CN"/>
        </w:rPr>
      </w:pPr>
      <w:r>
        <w:rPr>
          <w:lang w:eastAsia="zh-CN"/>
        </w:rPr>
        <w:t>RAN1-113 Chair’s Notes</w:t>
      </w:r>
    </w:p>
    <w:p w14:paraId="0584D455" w14:textId="77777777" w:rsidR="00ED4322" w:rsidRDefault="00AE4B3C" w:rsidP="00ED4322">
      <w:pPr>
        <w:numPr>
          <w:ilvl w:val="0"/>
          <w:numId w:val="24"/>
        </w:numPr>
        <w:rPr>
          <w:ins w:id="42" w:author="Huawei_20230728" w:date="2023-08-21T09:53:00Z"/>
          <w:lang w:eastAsia="zh-CN"/>
        </w:rPr>
      </w:pPr>
      <w:r>
        <w:rPr>
          <w:rFonts w:hint="eastAsia"/>
          <w:lang w:eastAsia="zh-CN"/>
        </w:rPr>
        <w:t>R</w:t>
      </w:r>
      <w:r>
        <w:rPr>
          <w:lang w:eastAsia="zh-CN"/>
        </w:rPr>
        <w:t>AN3-120 Chair’s Notes</w:t>
      </w:r>
    </w:p>
    <w:p w14:paraId="780CD1E1" w14:textId="7AFE36AF" w:rsidR="00ED4322" w:rsidRDefault="000A4562">
      <w:pPr>
        <w:numPr>
          <w:ilvl w:val="0"/>
          <w:numId w:val="24"/>
        </w:numPr>
        <w:rPr>
          <w:ins w:id="43" w:author="Huawei_20230728" w:date="2023-08-21T09:53:00Z"/>
          <w:lang w:eastAsia="zh-CN"/>
        </w:rPr>
        <w:pPrChange w:id="44" w:author="Huawei_20230728" w:date="2023-08-21T09:53:00Z">
          <w:pPr/>
        </w:pPrChange>
      </w:pPr>
      <w:ins w:id="45" w:author="Huawei_20230728" w:date="2023-08-21T09:41:00Z">
        <w:r w:rsidRPr="000A4562">
          <w:rPr>
            <w:lang w:eastAsia="zh-CN"/>
          </w:rPr>
          <w:t>R3-233722</w:t>
        </w:r>
        <w:r w:rsidRPr="000A4562">
          <w:rPr>
            <w:lang w:eastAsia="zh-CN"/>
          </w:rPr>
          <w:tab/>
          <w:t>LS on reporting granularity for timing related positioning measurements</w:t>
        </w:r>
      </w:ins>
      <w:ins w:id="46" w:author="Huawei_20230728" w:date="2023-08-21T09:45:00Z">
        <w:r w:rsidR="00580FBF">
          <w:rPr>
            <w:lang w:eastAsia="zh-CN"/>
          </w:rPr>
          <w:t>, RAN4</w:t>
        </w:r>
      </w:ins>
    </w:p>
    <w:p w14:paraId="4EF51DB2" w14:textId="77777777" w:rsidR="00ED4322" w:rsidRDefault="00ED4322" w:rsidP="00ED4322">
      <w:pPr>
        <w:rPr>
          <w:ins w:id="47" w:author="Huawei_20230728" w:date="2023-08-21T09:53:00Z"/>
          <w:lang w:eastAsia="zh-CN"/>
        </w:rPr>
      </w:pPr>
    </w:p>
    <w:p w14:paraId="57D83798" w14:textId="71CDF7AE" w:rsidR="00082E39" w:rsidDel="000A4562" w:rsidRDefault="00082E39" w:rsidP="00ED4322">
      <w:pPr>
        <w:numPr>
          <w:ilvl w:val="0"/>
          <w:numId w:val="24"/>
        </w:numPr>
        <w:rPr>
          <w:del w:id="48" w:author="Huawei_20230728" w:date="2023-08-21T09:45:00Z"/>
          <w:lang w:eastAsia="zh-CN"/>
        </w:rPr>
      </w:pPr>
    </w:p>
    <w:p w14:paraId="6C568C9B" w14:textId="06195290" w:rsidR="00360F59" w:rsidRDefault="00ED4322" w:rsidP="00360F59">
      <w:pPr>
        <w:numPr>
          <w:ilvl w:val="0"/>
          <w:numId w:val="24"/>
        </w:numPr>
        <w:rPr>
          <w:ins w:id="49" w:author="Huawei_20230728" w:date="2023-08-21T10:04:00Z"/>
          <w:lang w:eastAsia="zh-CN"/>
        </w:rPr>
      </w:pPr>
      <w:ins w:id="50" w:author="Huawei_20230728" w:date="2023-08-21T09:54:00Z">
        <w:r w:rsidRPr="00ED4322">
          <w:rPr>
            <w:lang w:eastAsia="zh-CN"/>
          </w:rPr>
          <w:t>R3-234032</w:t>
        </w:r>
        <w:r w:rsidRPr="00ED4322">
          <w:rPr>
            <w:lang w:eastAsia="zh-CN"/>
          </w:rPr>
          <w:tab/>
          <w:t xml:space="preserve">Discussion on </w:t>
        </w:r>
        <w:proofErr w:type="spellStart"/>
        <w:r w:rsidRPr="00ED4322">
          <w:rPr>
            <w:lang w:eastAsia="zh-CN"/>
          </w:rPr>
          <w:t>sidelink</w:t>
        </w:r>
        <w:proofErr w:type="spellEnd"/>
        <w:r w:rsidRPr="00ED4322">
          <w:rPr>
            <w:lang w:eastAsia="zh-CN"/>
          </w:rPr>
          <w:t xml:space="preserve"> positioning and others, Samsung</w:t>
        </w:r>
      </w:ins>
    </w:p>
    <w:p w14:paraId="36FE9F45" w14:textId="39BDDD07" w:rsidR="00360F59" w:rsidRDefault="00360F59" w:rsidP="00360F59">
      <w:pPr>
        <w:pStyle w:val="Heading1"/>
        <w:rPr>
          <w:ins w:id="51" w:author="Huawei_20230728" w:date="2023-08-21T10:04:00Z"/>
        </w:rPr>
      </w:pPr>
      <w:ins w:id="52" w:author="Huawei_20230728" w:date="2023-08-21T10:04:00Z">
        <w:r>
          <w:lastRenderedPageBreak/>
          <w:t>5</w:t>
        </w:r>
        <w:r>
          <w:tab/>
        </w:r>
      </w:ins>
      <w:ins w:id="53" w:author="Huawei_20230728" w:date="2023-08-21T10:05:00Z">
        <w:r>
          <w:t xml:space="preserve">Annex A: </w:t>
        </w:r>
      </w:ins>
      <w:ins w:id="54" w:author="Huawei_20230728" w:date="2023-08-21T10:10:00Z">
        <w:r w:rsidRPr="00360F59">
          <w:t>TP to BL CR 38.4</w:t>
        </w:r>
        <w:r>
          <w:t>55</w:t>
        </w:r>
        <w:r w:rsidRPr="00360F59">
          <w:t xml:space="preserve"> on reporting granularity for SRS BW aggregation</w:t>
        </w:r>
      </w:ins>
    </w:p>
    <w:p w14:paraId="0542EFE9" w14:textId="77777777" w:rsidR="00360F59" w:rsidRDefault="00360F59" w:rsidP="00360F59">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w:t>
      </w:r>
      <w:r>
        <w:rPr>
          <w:b/>
          <w:i/>
          <w:noProof/>
          <w:sz w:val="28"/>
        </w:rPr>
        <w:tab/>
      </w:r>
      <w:r w:rsidRPr="002F6BF3">
        <w:rPr>
          <w:b/>
          <w:i/>
          <w:noProof/>
          <w:sz w:val="28"/>
        </w:rPr>
        <w:t>&lt;TDoc#&gt;</w:t>
      </w:r>
    </w:p>
    <w:p w14:paraId="73FA783C" w14:textId="77777777" w:rsidR="00360F59" w:rsidRDefault="00360F59" w:rsidP="00360F59">
      <w:pPr>
        <w:pStyle w:val="CRCoverPage"/>
        <w:tabs>
          <w:tab w:val="right" w:pos="9639"/>
        </w:tabs>
        <w:spacing w:after="0"/>
        <w:rPr>
          <w:b/>
          <w:noProof/>
          <w:sz w:val="24"/>
        </w:rPr>
      </w:pPr>
      <w:r w:rsidRPr="002F6BF3">
        <w:rPr>
          <w:b/>
          <w:noProof/>
          <w:sz w:val="24"/>
        </w:rPr>
        <w:t>Toulouse , F</w:t>
      </w:r>
      <w:r>
        <w:rPr>
          <w:b/>
          <w:noProof/>
          <w:sz w:val="24"/>
        </w:rPr>
        <w:t>rance</w:t>
      </w:r>
      <w:r w:rsidRPr="002F6BF3">
        <w:rPr>
          <w:b/>
          <w:noProof/>
          <w:sz w:val="24"/>
        </w:rPr>
        <w:t>, 21</w:t>
      </w:r>
      <w:r w:rsidRPr="006E03DB">
        <w:rPr>
          <w:b/>
          <w:noProof/>
          <w:sz w:val="24"/>
          <w:vertAlign w:val="superscript"/>
        </w:rPr>
        <w:t>st</w:t>
      </w:r>
      <w:r w:rsidRPr="002F6BF3">
        <w:rPr>
          <w:b/>
          <w:noProof/>
          <w:sz w:val="24"/>
        </w:rPr>
        <w:t xml:space="preserve"> – 25</w:t>
      </w:r>
      <w:r w:rsidRPr="006E03DB">
        <w:rPr>
          <w:b/>
          <w:noProof/>
          <w:sz w:val="24"/>
          <w:vertAlign w:val="superscript"/>
        </w:rPr>
        <w:t>th</w:t>
      </w:r>
      <w:r w:rsidRPr="002F6BF3">
        <w:rPr>
          <w:b/>
          <w:noProof/>
          <w:sz w:val="24"/>
        </w:rPr>
        <w:t xml:space="preserve"> Aug</w:t>
      </w:r>
      <w:r>
        <w:rPr>
          <w:b/>
          <w:noProof/>
          <w:sz w:val="24"/>
        </w:rPr>
        <w:t>ust</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F59" w14:paraId="383D8CE7" w14:textId="77777777" w:rsidTr="004E3F7B">
        <w:tc>
          <w:tcPr>
            <w:tcW w:w="9641" w:type="dxa"/>
            <w:gridSpan w:val="9"/>
            <w:tcBorders>
              <w:top w:val="single" w:sz="4" w:space="0" w:color="auto"/>
              <w:left w:val="single" w:sz="4" w:space="0" w:color="auto"/>
              <w:right w:val="single" w:sz="4" w:space="0" w:color="auto"/>
            </w:tcBorders>
          </w:tcPr>
          <w:p w14:paraId="6AE397A5" w14:textId="77777777" w:rsidR="00360F59" w:rsidRDefault="00360F59" w:rsidP="004E3F7B">
            <w:pPr>
              <w:pStyle w:val="CRCoverPage"/>
              <w:spacing w:after="0"/>
              <w:jc w:val="right"/>
              <w:rPr>
                <w:i/>
                <w:noProof/>
              </w:rPr>
            </w:pPr>
            <w:r>
              <w:rPr>
                <w:i/>
                <w:noProof/>
                <w:sz w:val="14"/>
              </w:rPr>
              <w:t>CR-Form-v12.2</w:t>
            </w:r>
          </w:p>
        </w:tc>
      </w:tr>
      <w:tr w:rsidR="00360F59" w14:paraId="12A757D3" w14:textId="77777777" w:rsidTr="004E3F7B">
        <w:tc>
          <w:tcPr>
            <w:tcW w:w="9641" w:type="dxa"/>
            <w:gridSpan w:val="9"/>
            <w:tcBorders>
              <w:left w:val="single" w:sz="4" w:space="0" w:color="auto"/>
              <w:right w:val="single" w:sz="4" w:space="0" w:color="auto"/>
            </w:tcBorders>
          </w:tcPr>
          <w:p w14:paraId="2C534C6A" w14:textId="77777777" w:rsidR="00360F59" w:rsidRDefault="00360F59" w:rsidP="004E3F7B">
            <w:pPr>
              <w:pStyle w:val="CRCoverPage"/>
              <w:spacing w:after="0"/>
              <w:jc w:val="center"/>
              <w:rPr>
                <w:noProof/>
              </w:rPr>
            </w:pPr>
            <w:r>
              <w:rPr>
                <w:b/>
                <w:noProof/>
                <w:sz w:val="32"/>
              </w:rPr>
              <w:t>CHANGE REQUEST</w:t>
            </w:r>
          </w:p>
        </w:tc>
      </w:tr>
      <w:tr w:rsidR="00360F59" w14:paraId="2AECBA85" w14:textId="77777777" w:rsidTr="004E3F7B">
        <w:tc>
          <w:tcPr>
            <w:tcW w:w="9641" w:type="dxa"/>
            <w:gridSpan w:val="9"/>
            <w:tcBorders>
              <w:left w:val="single" w:sz="4" w:space="0" w:color="auto"/>
              <w:right w:val="single" w:sz="4" w:space="0" w:color="auto"/>
            </w:tcBorders>
          </w:tcPr>
          <w:p w14:paraId="38E100E9" w14:textId="77777777" w:rsidR="00360F59" w:rsidRDefault="00360F59" w:rsidP="004E3F7B">
            <w:pPr>
              <w:pStyle w:val="CRCoverPage"/>
              <w:spacing w:after="0"/>
              <w:rPr>
                <w:noProof/>
                <w:sz w:val="8"/>
                <w:szCs w:val="8"/>
              </w:rPr>
            </w:pPr>
          </w:p>
        </w:tc>
      </w:tr>
      <w:tr w:rsidR="00360F59" w14:paraId="263457E2" w14:textId="77777777" w:rsidTr="004E3F7B">
        <w:tc>
          <w:tcPr>
            <w:tcW w:w="142" w:type="dxa"/>
            <w:tcBorders>
              <w:left w:val="single" w:sz="4" w:space="0" w:color="auto"/>
            </w:tcBorders>
          </w:tcPr>
          <w:p w14:paraId="56BC4BEB" w14:textId="77777777" w:rsidR="00360F59" w:rsidRDefault="00360F59" w:rsidP="004E3F7B">
            <w:pPr>
              <w:pStyle w:val="CRCoverPage"/>
              <w:spacing w:after="0"/>
              <w:jc w:val="right"/>
              <w:rPr>
                <w:noProof/>
              </w:rPr>
            </w:pPr>
          </w:p>
        </w:tc>
        <w:tc>
          <w:tcPr>
            <w:tcW w:w="1559" w:type="dxa"/>
            <w:shd w:val="pct30" w:color="FFFF00" w:fill="auto"/>
          </w:tcPr>
          <w:p w14:paraId="10B95AC7" w14:textId="77777777" w:rsidR="00360F59" w:rsidRPr="00410371" w:rsidRDefault="00360F59" w:rsidP="004E3F7B">
            <w:pPr>
              <w:pStyle w:val="CRCoverPage"/>
              <w:spacing w:after="0"/>
              <w:jc w:val="right"/>
              <w:rPr>
                <w:b/>
                <w:noProof/>
                <w:sz w:val="28"/>
              </w:rPr>
            </w:pPr>
            <w:r>
              <w:rPr>
                <w:b/>
                <w:noProof/>
                <w:sz w:val="28"/>
              </w:rPr>
              <w:t>38.455</w:t>
            </w:r>
          </w:p>
        </w:tc>
        <w:tc>
          <w:tcPr>
            <w:tcW w:w="709" w:type="dxa"/>
          </w:tcPr>
          <w:p w14:paraId="31DC470E" w14:textId="77777777" w:rsidR="00360F59" w:rsidRDefault="00360F59" w:rsidP="004E3F7B">
            <w:pPr>
              <w:pStyle w:val="CRCoverPage"/>
              <w:spacing w:after="0"/>
              <w:jc w:val="center"/>
              <w:rPr>
                <w:noProof/>
              </w:rPr>
            </w:pPr>
            <w:r>
              <w:rPr>
                <w:b/>
                <w:noProof/>
                <w:sz w:val="28"/>
              </w:rPr>
              <w:t>CR</w:t>
            </w:r>
          </w:p>
        </w:tc>
        <w:tc>
          <w:tcPr>
            <w:tcW w:w="1276" w:type="dxa"/>
            <w:shd w:val="pct30" w:color="FFFF00" w:fill="auto"/>
          </w:tcPr>
          <w:p w14:paraId="6A9EB7DA" w14:textId="77777777" w:rsidR="00360F59" w:rsidRPr="00410371" w:rsidRDefault="00360F59" w:rsidP="004E3F7B">
            <w:pPr>
              <w:pStyle w:val="CRCoverPage"/>
              <w:spacing w:after="0"/>
              <w:rPr>
                <w:noProof/>
              </w:rPr>
            </w:pPr>
            <w:r>
              <w:rPr>
                <w:b/>
                <w:noProof/>
                <w:sz w:val="28"/>
              </w:rPr>
              <w:t>TP</w:t>
            </w:r>
          </w:p>
        </w:tc>
        <w:tc>
          <w:tcPr>
            <w:tcW w:w="709" w:type="dxa"/>
          </w:tcPr>
          <w:p w14:paraId="6600293E" w14:textId="77777777" w:rsidR="00360F59" w:rsidRDefault="00360F59" w:rsidP="004E3F7B">
            <w:pPr>
              <w:pStyle w:val="CRCoverPage"/>
              <w:tabs>
                <w:tab w:val="right" w:pos="625"/>
              </w:tabs>
              <w:spacing w:after="0"/>
              <w:jc w:val="center"/>
              <w:rPr>
                <w:noProof/>
              </w:rPr>
            </w:pPr>
            <w:r>
              <w:rPr>
                <w:b/>
                <w:bCs/>
                <w:noProof/>
                <w:sz w:val="28"/>
              </w:rPr>
              <w:t>rev</w:t>
            </w:r>
          </w:p>
        </w:tc>
        <w:tc>
          <w:tcPr>
            <w:tcW w:w="992" w:type="dxa"/>
            <w:shd w:val="pct30" w:color="FFFF00" w:fill="auto"/>
          </w:tcPr>
          <w:p w14:paraId="2F3B23D0" w14:textId="77777777" w:rsidR="00360F59" w:rsidRPr="00410371" w:rsidRDefault="00360F59" w:rsidP="004E3F7B">
            <w:pPr>
              <w:pStyle w:val="CRCoverPage"/>
              <w:spacing w:after="0"/>
              <w:jc w:val="center"/>
              <w:rPr>
                <w:b/>
                <w:noProof/>
              </w:rPr>
            </w:pPr>
            <w:r>
              <w:rPr>
                <w:b/>
                <w:noProof/>
                <w:sz w:val="28"/>
              </w:rPr>
              <w:t>-</w:t>
            </w:r>
          </w:p>
        </w:tc>
        <w:tc>
          <w:tcPr>
            <w:tcW w:w="2410" w:type="dxa"/>
          </w:tcPr>
          <w:p w14:paraId="0AD9B8CF" w14:textId="77777777" w:rsidR="00360F59" w:rsidRDefault="00360F59" w:rsidP="004E3F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934C" w14:textId="77777777" w:rsidR="00360F59" w:rsidRPr="00410371" w:rsidRDefault="00360F59" w:rsidP="004E3F7B">
            <w:pPr>
              <w:pStyle w:val="CRCoverPage"/>
              <w:spacing w:after="0"/>
              <w:jc w:val="center"/>
              <w:rPr>
                <w:noProof/>
                <w:sz w:val="28"/>
              </w:rPr>
            </w:pPr>
            <w:r>
              <w:rPr>
                <w:b/>
                <w:noProof/>
                <w:sz w:val="28"/>
              </w:rPr>
              <w:t>17.5.0</w:t>
            </w:r>
          </w:p>
        </w:tc>
        <w:tc>
          <w:tcPr>
            <w:tcW w:w="143" w:type="dxa"/>
            <w:tcBorders>
              <w:right w:val="single" w:sz="4" w:space="0" w:color="auto"/>
            </w:tcBorders>
          </w:tcPr>
          <w:p w14:paraId="0186A9FF" w14:textId="77777777" w:rsidR="00360F59" w:rsidRDefault="00360F59" w:rsidP="004E3F7B">
            <w:pPr>
              <w:pStyle w:val="CRCoverPage"/>
              <w:spacing w:after="0"/>
              <w:rPr>
                <w:noProof/>
              </w:rPr>
            </w:pPr>
          </w:p>
        </w:tc>
      </w:tr>
      <w:tr w:rsidR="00360F59" w14:paraId="7120845A" w14:textId="77777777" w:rsidTr="004E3F7B">
        <w:tc>
          <w:tcPr>
            <w:tcW w:w="9641" w:type="dxa"/>
            <w:gridSpan w:val="9"/>
            <w:tcBorders>
              <w:left w:val="single" w:sz="4" w:space="0" w:color="auto"/>
              <w:right w:val="single" w:sz="4" w:space="0" w:color="auto"/>
            </w:tcBorders>
          </w:tcPr>
          <w:p w14:paraId="411C2E14" w14:textId="77777777" w:rsidR="00360F59" w:rsidRDefault="00360F59" w:rsidP="004E3F7B">
            <w:pPr>
              <w:pStyle w:val="CRCoverPage"/>
              <w:spacing w:after="0"/>
              <w:rPr>
                <w:noProof/>
              </w:rPr>
            </w:pPr>
          </w:p>
        </w:tc>
      </w:tr>
      <w:tr w:rsidR="00360F59" w14:paraId="2DB70CD4" w14:textId="77777777" w:rsidTr="004E3F7B">
        <w:tc>
          <w:tcPr>
            <w:tcW w:w="9641" w:type="dxa"/>
            <w:gridSpan w:val="9"/>
            <w:tcBorders>
              <w:top w:val="single" w:sz="4" w:space="0" w:color="auto"/>
            </w:tcBorders>
          </w:tcPr>
          <w:p w14:paraId="07825301" w14:textId="77777777" w:rsidR="00360F59" w:rsidRPr="00F25D98" w:rsidRDefault="00360F59" w:rsidP="004E3F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0F59" w14:paraId="158E1F31" w14:textId="77777777" w:rsidTr="004E3F7B">
        <w:tc>
          <w:tcPr>
            <w:tcW w:w="9641" w:type="dxa"/>
            <w:gridSpan w:val="9"/>
          </w:tcPr>
          <w:p w14:paraId="6273F515" w14:textId="77777777" w:rsidR="00360F59" w:rsidRDefault="00360F59" w:rsidP="004E3F7B">
            <w:pPr>
              <w:pStyle w:val="CRCoverPage"/>
              <w:spacing w:after="0"/>
              <w:rPr>
                <w:noProof/>
                <w:sz w:val="8"/>
                <w:szCs w:val="8"/>
              </w:rPr>
            </w:pPr>
          </w:p>
        </w:tc>
      </w:tr>
    </w:tbl>
    <w:p w14:paraId="084F583F" w14:textId="77777777" w:rsidR="00360F59" w:rsidRDefault="00360F59" w:rsidP="00360F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F59" w14:paraId="2061C8EE" w14:textId="77777777" w:rsidTr="004E3F7B">
        <w:tc>
          <w:tcPr>
            <w:tcW w:w="2835" w:type="dxa"/>
          </w:tcPr>
          <w:p w14:paraId="66F91A43" w14:textId="77777777" w:rsidR="00360F59" w:rsidRDefault="00360F59" w:rsidP="004E3F7B">
            <w:pPr>
              <w:pStyle w:val="CRCoverPage"/>
              <w:tabs>
                <w:tab w:val="right" w:pos="2751"/>
              </w:tabs>
              <w:spacing w:after="0"/>
              <w:rPr>
                <w:b/>
                <w:i/>
                <w:noProof/>
              </w:rPr>
            </w:pPr>
            <w:r>
              <w:rPr>
                <w:b/>
                <w:i/>
                <w:noProof/>
              </w:rPr>
              <w:t>Proposed change affects:</w:t>
            </w:r>
          </w:p>
        </w:tc>
        <w:tc>
          <w:tcPr>
            <w:tcW w:w="1418" w:type="dxa"/>
          </w:tcPr>
          <w:p w14:paraId="7D717113" w14:textId="77777777" w:rsidR="00360F59" w:rsidRDefault="00360F59" w:rsidP="004E3F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BE5F5" w14:textId="77777777" w:rsidR="00360F59" w:rsidRDefault="00360F59" w:rsidP="004E3F7B">
            <w:pPr>
              <w:pStyle w:val="CRCoverPage"/>
              <w:spacing w:after="0"/>
              <w:jc w:val="center"/>
              <w:rPr>
                <w:b/>
                <w:caps/>
                <w:noProof/>
              </w:rPr>
            </w:pPr>
          </w:p>
        </w:tc>
        <w:tc>
          <w:tcPr>
            <w:tcW w:w="709" w:type="dxa"/>
            <w:tcBorders>
              <w:left w:val="single" w:sz="4" w:space="0" w:color="auto"/>
            </w:tcBorders>
          </w:tcPr>
          <w:p w14:paraId="5781ABD0" w14:textId="77777777" w:rsidR="00360F59" w:rsidRDefault="00360F59" w:rsidP="004E3F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9332A" w14:textId="77777777" w:rsidR="00360F59" w:rsidRDefault="00360F59" w:rsidP="004E3F7B">
            <w:pPr>
              <w:pStyle w:val="CRCoverPage"/>
              <w:spacing w:after="0"/>
              <w:jc w:val="center"/>
              <w:rPr>
                <w:b/>
                <w:caps/>
                <w:noProof/>
              </w:rPr>
            </w:pPr>
          </w:p>
        </w:tc>
        <w:tc>
          <w:tcPr>
            <w:tcW w:w="2126" w:type="dxa"/>
          </w:tcPr>
          <w:p w14:paraId="0A1C9B9E" w14:textId="77777777" w:rsidR="00360F59" w:rsidRDefault="00360F59" w:rsidP="004E3F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AA936" w14:textId="77777777" w:rsidR="00360F59" w:rsidRDefault="00360F59" w:rsidP="004E3F7B">
            <w:pPr>
              <w:pStyle w:val="CRCoverPage"/>
              <w:spacing w:after="0"/>
              <w:jc w:val="center"/>
              <w:rPr>
                <w:b/>
                <w:caps/>
                <w:noProof/>
              </w:rPr>
            </w:pPr>
            <w:r>
              <w:rPr>
                <w:b/>
                <w:caps/>
                <w:noProof/>
              </w:rPr>
              <w:t>x</w:t>
            </w:r>
          </w:p>
        </w:tc>
        <w:tc>
          <w:tcPr>
            <w:tcW w:w="1418" w:type="dxa"/>
            <w:tcBorders>
              <w:left w:val="nil"/>
            </w:tcBorders>
          </w:tcPr>
          <w:p w14:paraId="108A218F" w14:textId="77777777" w:rsidR="00360F59" w:rsidRDefault="00360F59" w:rsidP="004E3F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6337B" w14:textId="77777777" w:rsidR="00360F59" w:rsidRDefault="00360F59" w:rsidP="004E3F7B">
            <w:pPr>
              <w:pStyle w:val="CRCoverPage"/>
              <w:spacing w:after="0"/>
              <w:jc w:val="center"/>
              <w:rPr>
                <w:b/>
                <w:bCs/>
                <w:caps/>
                <w:noProof/>
              </w:rPr>
            </w:pPr>
          </w:p>
        </w:tc>
      </w:tr>
    </w:tbl>
    <w:p w14:paraId="626624BB" w14:textId="77777777" w:rsidR="00360F59" w:rsidRDefault="00360F59" w:rsidP="00360F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F59" w14:paraId="136D6760" w14:textId="77777777" w:rsidTr="004E3F7B">
        <w:tc>
          <w:tcPr>
            <w:tcW w:w="9640" w:type="dxa"/>
            <w:gridSpan w:val="11"/>
          </w:tcPr>
          <w:p w14:paraId="039C04B6" w14:textId="77777777" w:rsidR="00360F59" w:rsidRDefault="00360F59" w:rsidP="004E3F7B">
            <w:pPr>
              <w:pStyle w:val="CRCoverPage"/>
              <w:spacing w:after="0"/>
              <w:rPr>
                <w:noProof/>
                <w:sz w:val="8"/>
                <w:szCs w:val="8"/>
              </w:rPr>
            </w:pPr>
          </w:p>
        </w:tc>
      </w:tr>
      <w:tr w:rsidR="00360F59" w14:paraId="17791EBE" w14:textId="77777777" w:rsidTr="004E3F7B">
        <w:tc>
          <w:tcPr>
            <w:tcW w:w="1843" w:type="dxa"/>
            <w:tcBorders>
              <w:top w:val="single" w:sz="4" w:space="0" w:color="auto"/>
              <w:left w:val="single" w:sz="4" w:space="0" w:color="auto"/>
            </w:tcBorders>
          </w:tcPr>
          <w:p w14:paraId="67239C9F" w14:textId="77777777" w:rsidR="00360F59" w:rsidRDefault="00360F59" w:rsidP="004E3F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C7C4B" w14:textId="16AFDF1C" w:rsidR="00360F59" w:rsidRDefault="00360F59" w:rsidP="004E3F7B">
            <w:pPr>
              <w:pStyle w:val="CRCoverPage"/>
              <w:spacing w:after="0"/>
              <w:ind w:left="100"/>
              <w:rPr>
                <w:noProof/>
              </w:rPr>
            </w:pPr>
            <w:r>
              <w:t>TP to 38.455 BL CR on reporting granularity for SRS BW aggregation</w:t>
            </w:r>
          </w:p>
        </w:tc>
      </w:tr>
      <w:tr w:rsidR="00360F59" w14:paraId="22CBEF45" w14:textId="77777777" w:rsidTr="004E3F7B">
        <w:tc>
          <w:tcPr>
            <w:tcW w:w="1843" w:type="dxa"/>
            <w:tcBorders>
              <w:left w:val="single" w:sz="4" w:space="0" w:color="auto"/>
            </w:tcBorders>
          </w:tcPr>
          <w:p w14:paraId="1C9D1C2B" w14:textId="77777777" w:rsidR="00360F59" w:rsidRDefault="00360F59" w:rsidP="004E3F7B">
            <w:pPr>
              <w:pStyle w:val="CRCoverPage"/>
              <w:spacing w:after="0"/>
              <w:rPr>
                <w:b/>
                <w:i/>
                <w:noProof/>
                <w:sz w:val="8"/>
                <w:szCs w:val="8"/>
              </w:rPr>
            </w:pPr>
          </w:p>
        </w:tc>
        <w:tc>
          <w:tcPr>
            <w:tcW w:w="7797" w:type="dxa"/>
            <w:gridSpan w:val="10"/>
            <w:tcBorders>
              <w:right w:val="single" w:sz="4" w:space="0" w:color="auto"/>
            </w:tcBorders>
          </w:tcPr>
          <w:p w14:paraId="524E597D" w14:textId="77777777" w:rsidR="00360F59" w:rsidRDefault="00360F59" w:rsidP="004E3F7B">
            <w:pPr>
              <w:pStyle w:val="CRCoverPage"/>
              <w:spacing w:after="0"/>
              <w:rPr>
                <w:noProof/>
                <w:sz w:val="8"/>
                <w:szCs w:val="8"/>
              </w:rPr>
            </w:pPr>
          </w:p>
        </w:tc>
      </w:tr>
      <w:tr w:rsidR="00360F59" w14:paraId="42E3CC70" w14:textId="77777777" w:rsidTr="004E3F7B">
        <w:tc>
          <w:tcPr>
            <w:tcW w:w="1843" w:type="dxa"/>
            <w:tcBorders>
              <w:left w:val="single" w:sz="4" w:space="0" w:color="auto"/>
            </w:tcBorders>
          </w:tcPr>
          <w:p w14:paraId="04A70243" w14:textId="77777777" w:rsidR="00360F59" w:rsidRDefault="00360F59" w:rsidP="004E3F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0E6FCD" w14:textId="77777777" w:rsidR="00360F59" w:rsidRDefault="00360F59" w:rsidP="004E3F7B">
            <w:pPr>
              <w:pStyle w:val="CRCoverPage"/>
              <w:spacing w:after="0"/>
              <w:ind w:left="100"/>
              <w:rPr>
                <w:noProof/>
              </w:rPr>
            </w:pPr>
            <w:r>
              <w:rPr>
                <w:noProof/>
              </w:rPr>
              <w:t>Huawei</w:t>
            </w:r>
          </w:p>
        </w:tc>
      </w:tr>
      <w:tr w:rsidR="00360F59" w14:paraId="29BF32D9" w14:textId="77777777" w:rsidTr="004E3F7B">
        <w:tc>
          <w:tcPr>
            <w:tcW w:w="1843" w:type="dxa"/>
            <w:tcBorders>
              <w:left w:val="single" w:sz="4" w:space="0" w:color="auto"/>
            </w:tcBorders>
          </w:tcPr>
          <w:p w14:paraId="3826AAAC" w14:textId="77777777" w:rsidR="00360F59" w:rsidRDefault="00360F59" w:rsidP="004E3F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E54FD" w14:textId="77777777" w:rsidR="00360F59" w:rsidRDefault="00360F59" w:rsidP="004E3F7B">
            <w:pPr>
              <w:pStyle w:val="CRCoverPage"/>
              <w:spacing w:after="0"/>
              <w:ind w:left="100"/>
              <w:rPr>
                <w:noProof/>
              </w:rPr>
            </w:pPr>
            <w:r>
              <w:t>R3</w:t>
            </w:r>
          </w:p>
        </w:tc>
      </w:tr>
      <w:tr w:rsidR="00360F59" w14:paraId="220C39C8" w14:textId="77777777" w:rsidTr="004E3F7B">
        <w:tc>
          <w:tcPr>
            <w:tcW w:w="1843" w:type="dxa"/>
            <w:tcBorders>
              <w:left w:val="single" w:sz="4" w:space="0" w:color="auto"/>
            </w:tcBorders>
          </w:tcPr>
          <w:p w14:paraId="270E6681" w14:textId="77777777" w:rsidR="00360F59" w:rsidRDefault="00360F59" w:rsidP="004E3F7B">
            <w:pPr>
              <w:pStyle w:val="CRCoverPage"/>
              <w:spacing w:after="0"/>
              <w:rPr>
                <w:b/>
                <w:i/>
                <w:noProof/>
                <w:sz w:val="8"/>
                <w:szCs w:val="8"/>
              </w:rPr>
            </w:pPr>
          </w:p>
        </w:tc>
        <w:tc>
          <w:tcPr>
            <w:tcW w:w="7797" w:type="dxa"/>
            <w:gridSpan w:val="10"/>
            <w:tcBorders>
              <w:right w:val="single" w:sz="4" w:space="0" w:color="auto"/>
            </w:tcBorders>
          </w:tcPr>
          <w:p w14:paraId="6E7F3B20" w14:textId="77777777" w:rsidR="00360F59" w:rsidRDefault="00360F59" w:rsidP="004E3F7B">
            <w:pPr>
              <w:pStyle w:val="CRCoverPage"/>
              <w:spacing w:after="0"/>
              <w:rPr>
                <w:noProof/>
                <w:sz w:val="8"/>
                <w:szCs w:val="8"/>
              </w:rPr>
            </w:pPr>
          </w:p>
        </w:tc>
      </w:tr>
      <w:tr w:rsidR="00360F59" w14:paraId="7C38C7B0" w14:textId="77777777" w:rsidTr="004E3F7B">
        <w:tc>
          <w:tcPr>
            <w:tcW w:w="1843" w:type="dxa"/>
            <w:tcBorders>
              <w:left w:val="single" w:sz="4" w:space="0" w:color="auto"/>
            </w:tcBorders>
          </w:tcPr>
          <w:p w14:paraId="4A116A93" w14:textId="77777777" w:rsidR="00360F59" w:rsidRDefault="00360F59" w:rsidP="004E3F7B">
            <w:pPr>
              <w:pStyle w:val="CRCoverPage"/>
              <w:tabs>
                <w:tab w:val="right" w:pos="1759"/>
              </w:tabs>
              <w:spacing w:after="0"/>
              <w:rPr>
                <w:b/>
                <w:i/>
                <w:noProof/>
              </w:rPr>
            </w:pPr>
            <w:r>
              <w:rPr>
                <w:b/>
                <w:i/>
                <w:noProof/>
              </w:rPr>
              <w:t>Work item code:</w:t>
            </w:r>
          </w:p>
        </w:tc>
        <w:tc>
          <w:tcPr>
            <w:tcW w:w="3686" w:type="dxa"/>
            <w:gridSpan w:val="5"/>
            <w:shd w:val="pct30" w:color="FFFF00" w:fill="auto"/>
          </w:tcPr>
          <w:p w14:paraId="193256BB" w14:textId="77777777" w:rsidR="00360F59" w:rsidRDefault="00360F59" w:rsidP="004E3F7B">
            <w:pPr>
              <w:pStyle w:val="CRCoverPage"/>
              <w:spacing w:after="0"/>
              <w:ind w:left="100"/>
              <w:rPr>
                <w:noProof/>
              </w:rPr>
            </w:pPr>
            <w:proofErr w:type="spellStart"/>
            <w:r w:rsidRPr="00A05F82">
              <w:t>NR_pos_enh</w:t>
            </w:r>
            <w:proofErr w:type="spellEnd"/>
          </w:p>
        </w:tc>
        <w:tc>
          <w:tcPr>
            <w:tcW w:w="567" w:type="dxa"/>
            <w:tcBorders>
              <w:left w:val="nil"/>
            </w:tcBorders>
          </w:tcPr>
          <w:p w14:paraId="3B3608CB" w14:textId="77777777" w:rsidR="00360F59" w:rsidRDefault="00360F59" w:rsidP="004E3F7B">
            <w:pPr>
              <w:pStyle w:val="CRCoverPage"/>
              <w:spacing w:after="0"/>
              <w:ind w:right="100"/>
              <w:rPr>
                <w:noProof/>
              </w:rPr>
            </w:pPr>
          </w:p>
        </w:tc>
        <w:tc>
          <w:tcPr>
            <w:tcW w:w="1417" w:type="dxa"/>
            <w:gridSpan w:val="3"/>
            <w:tcBorders>
              <w:left w:val="nil"/>
            </w:tcBorders>
          </w:tcPr>
          <w:p w14:paraId="22FC2AD1" w14:textId="77777777" w:rsidR="00360F59" w:rsidRDefault="00360F59" w:rsidP="004E3F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349F3" w14:textId="77777777" w:rsidR="00360F59" w:rsidRDefault="00360F59" w:rsidP="004E3F7B">
            <w:pPr>
              <w:pStyle w:val="CRCoverPage"/>
              <w:spacing w:after="0"/>
              <w:ind w:left="100"/>
            </w:pPr>
            <w:r>
              <w:t>2023-08-21</w:t>
            </w:r>
          </w:p>
        </w:tc>
      </w:tr>
      <w:tr w:rsidR="00360F59" w14:paraId="3973A09C" w14:textId="77777777" w:rsidTr="004E3F7B">
        <w:tc>
          <w:tcPr>
            <w:tcW w:w="1843" w:type="dxa"/>
            <w:tcBorders>
              <w:left w:val="single" w:sz="4" w:space="0" w:color="auto"/>
            </w:tcBorders>
          </w:tcPr>
          <w:p w14:paraId="2951B807" w14:textId="77777777" w:rsidR="00360F59" w:rsidRDefault="00360F59" w:rsidP="004E3F7B">
            <w:pPr>
              <w:pStyle w:val="CRCoverPage"/>
              <w:spacing w:after="0"/>
              <w:rPr>
                <w:b/>
                <w:i/>
                <w:noProof/>
                <w:sz w:val="8"/>
                <w:szCs w:val="8"/>
              </w:rPr>
            </w:pPr>
          </w:p>
        </w:tc>
        <w:tc>
          <w:tcPr>
            <w:tcW w:w="1986" w:type="dxa"/>
            <w:gridSpan w:val="4"/>
          </w:tcPr>
          <w:p w14:paraId="3F0DBF95" w14:textId="77777777" w:rsidR="00360F59" w:rsidRDefault="00360F59" w:rsidP="004E3F7B">
            <w:pPr>
              <w:pStyle w:val="CRCoverPage"/>
              <w:spacing w:after="0"/>
              <w:rPr>
                <w:noProof/>
                <w:sz w:val="8"/>
                <w:szCs w:val="8"/>
              </w:rPr>
            </w:pPr>
          </w:p>
        </w:tc>
        <w:tc>
          <w:tcPr>
            <w:tcW w:w="2267" w:type="dxa"/>
            <w:gridSpan w:val="2"/>
          </w:tcPr>
          <w:p w14:paraId="0D7B8535" w14:textId="77777777" w:rsidR="00360F59" w:rsidRDefault="00360F59" w:rsidP="004E3F7B">
            <w:pPr>
              <w:pStyle w:val="CRCoverPage"/>
              <w:spacing w:after="0"/>
              <w:rPr>
                <w:noProof/>
                <w:sz w:val="8"/>
                <w:szCs w:val="8"/>
              </w:rPr>
            </w:pPr>
          </w:p>
        </w:tc>
        <w:tc>
          <w:tcPr>
            <w:tcW w:w="1417" w:type="dxa"/>
            <w:gridSpan w:val="3"/>
          </w:tcPr>
          <w:p w14:paraId="56B20012" w14:textId="77777777" w:rsidR="00360F59" w:rsidRDefault="00360F59" w:rsidP="004E3F7B">
            <w:pPr>
              <w:pStyle w:val="CRCoverPage"/>
              <w:spacing w:after="0"/>
              <w:rPr>
                <w:noProof/>
                <w:sz w:val="8"/>
                <w:szCs w:val="8"/>
              </w:rPr>
            </w:pPr>
          </w:p>
        </w:tc>
        <w:tc>
          <w:tcPr>
            <w:tcW w:w="2127" w:type="dxa"/>
            <w:tcBorders>
              <w:right w:val="single" w:sz="4" w:space="0" w:color="auto"/>
            </w:tcBorders>
          </w:tcPr>
          <w:p w14:paraId="05B986C3" w14:textId="77777777" w:rsidR="00360F59" w:rsidRDefault="00360F59" w:rsidP="004E3F7B">
            <w:pPr>
              <w:pStyle w:val="CRCoverPage"/>
              <w:spacing w:after="0"/>
              <w:rPr>
                <w:noProof/>
                <w:sz w:val="8"/>
                <w:szCs w:val="8"/>
              </w:rPr>
            </w:pPr>
          </w:p>
        </w:tc>
      </w:tr>
      <w:tr w:rsidR="00360F59" w14:paraId="5062F721" w14:textId="77777777" w:rsidTr="004E3F7B">
        <w:trPr>
          <w:cantSplit/>
        </w:trPr>
        <w:tc>
          <w:tcPr>
            <w:tcW w:w="1843" w:type="dxa"/>
            <w:tcBorders>
              <w:left w:val="single" w:sz="4" w:space="0" w:color="auto"/>
            </w:tcBorders>
          </w:tcPr>
          <w:p w14:paraId="23E55C3C" w14:textId="77777777" w:rsidR="00360F59" w:rsidRDefault="00360F59" w:rsidP="004E3F7B">
            <w:pPr>
              <w:pStyle w:val="CRCoverPage"/>
              <w:tabs>
                <w:tab w:val="right" w:pos="1759"/>
              </w:tabs>
              <w:spacing w:after="0"/>
              <w:rPr>
                <w:b/>
                <w:i/>
                <w:noProof/>
              </w:rPr>
            </w:pPr>
            <w:r>
              <w:rPr>
                <w:b/>
                <w:i/>
                <w:noProof/>
              </w:rPr>
              <w:t>Category:</w:t>
            </w:r>
          </w:p>
        </w:tc>
        <w:tc>
          <w:tcPr>
            <w:tcW w:w="851" w:type="dxa"/>
            <w:shd w:val="pct30" w:color="FFFF00" w:fill="auto"/>
          </w:tcPr>
          <w:p w14:paraId="3110424A" w14:textId="77777777" w:rsidR="00360F59" w:rsidRDefault="00360F59" w:rsidP="004E3F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i/>
                <w:noProof/>
                <w:sz w:val="18"/>
              </w:rPr>
              <w:t xml:space="preserve"> F</w:t>
            </w:r>
            <w:r>
              <w:rPr>
                <w:i/>
                <w:noProof/>
                <w:sz w:val="18"/>
              </w:rPr>
              <w:t xml:space="preserve"> </w:t>
            </w:r>
            <w:r>
              <w:rPr>
                <w:b/>
                <w:noProof/>
              </w:rPr>
              <w:fldChar w:fldCharType="end"/>
            </w:r>
            <w:r>
              <w:rPr>
                <w:b/>
                <w:noProof/>
              </w:rPr>
              <w:t xml:space="preserve"> </w:t>
            </w:r>
          </w:p>
        </w:tc>
        <w:tc>
          <w:tcPr>
            <w:tcW w:w="3402" w:type="dxa"/>
            <w:gridSpan w:val="5"/>
            <w:tcBorders>
              <w:left w:val="nil"/>
            </w:tcBorders>
          </w:tcPr>
          <w:p w14:paraId="57CBD837" w14:textId="77777777" w:rsidR="00360F59" w:rsidRDefault="00360F59" w:rsidP="004E3F7B">
            <w:pPr>
              <w:pStyle w:val="CRCoverPage"/>
              <w:spacing w:after="0"/>
              <w:rPr>
                <w:noProof/>
              </w:rPr>
            </w:pPr>
          </w:p>
        </w:tc>
        <w:tc>
          <w:tcPr>
            <w:tcW w:w="1417" w:type="dxa"/>
            <w:gridSpan w:val="3"/>
            <w:tcBorders>
              <w:left w:val="nil"/>
            </w:tcBorders>
          </w:tcPr>
          <w:p w14:paraId="42328CD3" w14:textId="77777777" w:rsidR="00360F59" w:rsidRDefault="00360F59" w:rsidP="004E3F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514223" w14:textId="77777777" w:rsidR="00360F59" w:rsidRDefault="00360F59" w:rsidP="004E3F7B">
            <w:pPr>
              <w:pStyle w:val="CRCoverPage"/>
              <w:spacing w:after="0"/>
              <w:ind w:left="100"/>
              <w:rPr>
                <w:noProof/>
              </w:rPr>
            </w:pPr>
            <w:r>
              <w:rPr>
                <w:i/>
                <w:noProof/>
                <w:sz w:val="18"/>
              </w:rPr>
              <w:t>Rel-18</w:t>
            </w:r>
          </w:p>
        </w:tc>
      </w:tr>
      <w:tr w:rsidR="00360F59" w14:paraId="214B2C9A" w14:textId="77777777" w:rsidTr="004E3F7B">
        <w:tc>
          <w:tcPr>
            <w:tcW w:w="1843" w:type="dxa"/>
            <w:tcBorders>
              <w:left w:val="single" w:sz="4" w:space="0" w:color="auto"/>
              <w:bottom w:val="single" w:sz="4" w:space="0" w:color="auto"/>
            </w:tcBorders>
          </w:tcPr>
          <w:p w14:paraId="7FAF9296" w14:textId="77777777" w:rsidR="00360F59" w:rsidRDefault="00360F59" w:rsidP="004E3F7B">
            <w:pPr>
              <w:pStyle w:val="CRCoverPage"/>
              <w:spacing w:after="0"/>
              <w:rPr>
                <w:b/>
                <w:i/>
                <w:noProof/>
              </w:rPr>
            </w:pPr>
          </w:p>
        </w:tc>
        <w:tc>
          <w:tcPr>
            <w:tcW w:w="4677" w:type="dxa"/>
            <w:gridSpan w:val="8"/>
            <w:tcBorders>
              <w:bottom w:val="single" w:sz="4" w:space="0" w:color="auto"/>
            </w:tcBorders>
          </w:tcPr>
          <w:p w14:paraId="0D979063" w14:textId="77777777" w:rsidR="00360F59" w:rsidRDefault="00360F59" w:rsidP="004E3F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ADE3D" w14:textId="77777777" w:rsidR="00360F59" w:rsidRDefault="00360F59" w:rsidP="004E3F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C8D73" w14:textId="77777777" w:rsidR="00360F59" w:rsidRPr="007C2097" w:rsidRDefault="00360F59" w:rsidP="004E3F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0F59" w14:paraId="2CF4F8A2" w14:textId="77777777" w:rsidTr="004E3F7B">
        <w:tc>
          <w:tcPr>
            <w:tcW w:w="1843" w:type="dxa"/>
          </w:tcPr>
          <w:p w14:paraId="5BFACFC8" w14:textId="77777777" w:rsidR="00360F59" w:rsidRDefault="00360F59" w:rsidP="004E3F7B">
            <w:pPr>
              <w:pStyle w:val="CRCoverPage"/>
              <w:spacing w:after="0"/>
              <w:rPr>
                <w:b/>
                <w:i/>
                <w:noProof/>
                <w:sz w:val="8"/>
                <w:szCs w:val="8"/>
              </w:rPr>
            </w:pPr>
          </w:p>
        </w:tc>
        <w:tc>
          <w:tcPr>
            <w:tcW w:w="7797" w:type="dxa"/>
            <w:gridSpan w:val="10"/>
          </w:tcPr>
          <w:p w14:paraId="40022291" w14:textId="77777777" w:rsidR="00360F59" w:rsidRDefault="00360F59" w:rsidP="004E3F7B">
            <w:pPr>
              <w:pStyle w:val="CRCoverPage"/>
              <w:spacing w:after="0"/>
              <w:rPr>
                <w:noProof/>
                <w:sz w:val="8"/>
                <w:szCs w:val="8"/>
              </w:rPr>
            </w:pPr>
          </w:p>
        </w:tc>
      </w:tr>
      <w:tr w:rsidR="00360F59" w14:paraId="09C951B7" w14:textId="77777777" w:rsidTr="004E3F7B">
        <w:trPr>
          <w:trHeight w:val="1833"/>
        </w:trPr>
        <w:tc>
          <w:tcPr>
            <w:tcW w:w="2694" w:type="dxa"/>
            <w:gridSpan w:val="2"/>
            <w:tcBorders>
              <w:top w:val="single" w:sz="4" w:space="0" w:color="auto"/>
              <w:left w:val="single" w:sz="4" w:space="0" w:color="auto"/>
            </w:tcBorders>
          </w:tcPr>
          <w:p w14:paraId="4CF31E2A" w14:textId="77777777" w:rsidR="00360F59" w:rsidRPr="00DC239A" w:rsidRDefault="00360F59" w:rsidP="004E3F7B">
            <w:pPr>
              <w:pStyle w:val="CRCoverPage"/>
              <w:tabs>
                <w:tab w:val="right" w:pos="2184"/>
              </w:tabs>
              <w:spacing w:after="0"/>
              <w:rPr>
                <w:b/>
                <w:i/>
                <w:noProof/>
              </w:rPr>
            </w:pPr>
            <w:r w:rsidRPr="00DC239A">
              <w:rPr>
                <w:b/>
                <w:i/>
                <w:noProof/>
              </w:rPr>
              <w:t>Reason for change:</w:t>
            </w:r>
          </w:p>
        </w:tc>
        <w:tc>
          <w:tcPr>
            <w:tcW w:w="6946" w:type="dxa"/>
            <w:gridSpan w:val="9"/>
            <w:tcBorders>
              <w:top w:val="single" w:sz="4" w:space="0" w:color="auto"/>
              <w:right w:val="single" w:sz="4" w:space="0" w:color="auto"/>
            </w:tcBorders>
            <w:shd w:val="pct30" w:color="FFFF00" w:fill="auto"/>
          </w:tcPr>
          <w:p w14:paraId="25D91DC2" w14:textId="77777777" w:rsidR="00360F59" w:rsidRDefault="00360F59" w:rsidP="004E3F7B">
            <w:pPr>
              <w:pStyle w:val="CRCoverPage"/>
              <w:spacing w:after="0"/>
              <w:rPr>
                <w:noProof/>
                <w:lang w:eastAsia="zh-CN"/>
              </w:rPr>
            </w:pPr>
            <w:r>
              <w:rPr>
                <w:noProof/>
                <w:lang w:eastAsia="zh-CN"/>
              </w:rPr>
              <w:t>In the LS from RAN4 on the reporting granularity for timing-based measurement for carrier aggregation positioning, it has been shown that the following has been agreed in RAN4. [R4-2310166]</w:t>
            </w:r>
          </w:p>
          <w:tbl>
            <w:tblPr>
              <w:tblStyle w:val="TableGrid"/>
              <w:tblW w:w="0" w:type="auto"/>
              <w:tblLayout w:type="fixed"/>
              <w:tblLook w:val="04A0" w:firstRow="1" w:lastRow="0" w:firstColumn="1" w:lastColumn="0" w:noHBand="0" w:noVBand="1"/>
            </w:tblPr>
            <w:tblGrid>
              <w:gridCol w:w="6852"/>
            </w:tblGrid>
            <w:tr w:rsidR="00360F59" w14:paraId="03E1F0D7" w14:textId="77777777" w:rsidTr="004E3F7B">
              <w:tc>
                <w:tcPr>
                  <w:tcW w:w="6852" w:type="dxa"/>
                </w:tcPr>
                <w:p w14:paraId="15574F8E" w14:textId="77777777" w:rsidR="00360F59" w:rsidRDefault="00360F59" w:rsidP="004E3F7B">
                  <w:pPr>
                    <w:spacing w:before="120" w:after="120"/>
                    <w:rPr>
                      <w:rFonts w:ascii="Arial" w:hAnsi="Arial" w:cs="Arial"/>
                      <w:lang w:eastAsia="zh-CN"/>
                    </w:rPr>
                  </w:pPr>
                  <w:r>
                    <w:rPr>
                      <w:rFonts w:ascii="Arial" w:hAnsi="Arial" w:cs="Arial"/>
                      <w:lang w:eastAsia="zh-CN"/>
                    </w:rPr>
                    <w:t xml:space="preserve">RAN4 discussed the reporting granularity for DL RSTD, UE Rx-Tx Time Difference, UL-RTOA and </w:t>
                  </w:r>
                  <w:proofErr w:type="spellStart"/>
                  <w:r>
                    <w:rPr>
                      <w:rFonts w:ascii="Arial" w:hAnsi="Arial" w:cs="Arial"/>
                      <w:lang w:eastAsia="zh-CN"/>
                    </w:rPr>
                    <w:t>gNB</w:t>
                  </w:r>
                  <w:proofErr w:type="spellEnd"/>
                  <w:r>
                    <w:rPr>
                      <w:rFonts w:ascii="Arial" w:hAnsi="Arial" w:cs="Arial"/>
                      <w:lang w:eastAsia="zh-CN"/>
                    </w:rPr>
                    <w:t xml:space="preserve"> Rx-Tx Time Difference in the context of</w:t>
                  </w:r>
                  <w:r w:rsidRPr="000F3286">
                    <w:rPr>
                      <w:rFonts w:ascii="Arial" w:hAnsi="Arial" w:cs="Arial"/>
                      <w:lang w:eastAsia="zh-CN"/>
                    </w:rPr>
                    <w:t xml:space="preserve"> PRS/SRS BW aggregation</w:t>
                  </w:r>
                  <w:r>
                    <w:rPr>
                      <w:rFonts w:ascii="Arial" w:hAnsi="Arial" w:cs="Arial"/>
                      <w:lang w:eastAsia="zh-CN"/>
                    </w:rPr>
                    <w:t xml:space="preserve">, and reached the following agreements. </w:t>
                  </w:r>
                </w:p>
                <w:p w14:paraId="5193B747" w14:textId="77777777" w:rsidR="00360F59" w:rsidRPr="00053E51" w:rsidRDefault="00360F59" w:rsidP="004E3F7B">
                  <w:pPr>
                    <w:spacing w:before="120" w:after="120"/>
                    <w:rPr>
                      <w:rFonts w:ascii="Arial" w:eastAsia="DengXian" w:hAnsi="Arial" w:cs="Arial"/>
                      <w:lang w:eastAsia="zh-CN"/>
                    </w:rPr>
                  </w:pPr>
                </w:p>
                <w:tbl>
                  <w:tblPr>
                    <w:tblStyle w:val="TableGrid"/>
                    <w:tblW w:w="0" w:type="auto"/>
                    <w:tblLayout w:type="fixed"/>
                    <w:tblLook w:val="04A0" w:firstRow="1" w:lastRow="0" w:firstColumn="1" w:lastColumn="0" w:noHBand="0" w:noVBand="1"/>
                  </w:tblPr>
                  <w:tblGrid>
                    <w:gridCol w:w="9855"/>
                  </w:tblGrid>
                  <w:tr w:rsidR="00360F59" w14:paraId="71F45ACE" w14:textId="77777777" w:rsidTr="004E3F7B">
                    <w:tc>
                      <w:tcPr>
                        <w:tcW w:w="9855" w:type="dxa"/>
                      </w:tcPr>
                      <w:p w14:paraId="2AEAFD94" w14:textId="77777777" w:rsidR="00360F59" w:rsidRPr="005335F0" w:rsidRDefault="00360F59" w:rsidP="004E3F7B">
                        <w:pPr>
                          <w:spacing w:after="120"/>
                          <w:rPr>
                            <w:b/>
                            <w:bCs/>
                            <w:u w:val="single"/>
                            <w:lang w:eastAsia="zh-CN"/>
                          </w:rPr>
                        </w:pPr>
                        <w:r w:rsidRPr="008B2D8B">
                          <w:rPr>
                            <w:b/>
                            <w:bCs/>
                            <w:u w:val="single"/>
                            <w:lang w:eastAsia="zh-CN"/>
                          </w:rPr>
                          <w:t>Agreements:</w:t>
                        </w:r>
                      </w:p>
                      <w:p w14:paraId="140EE7FE" w14:textId="77777777" w:rsidR="00360F59" w:rsidRPr="005335F0" w:rsidRDefault="00360F59" w:rsidP="00360F59">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For FR1 the additional reporting granularity values are 0.5 Tc, 1 Tc and 2 Tc.</w:t>
                        </w:r>
                      </w:p>
                      <w:p w14:paraId="1AE6AADB" w14:textId="77777777" w:rsidR="00360F59" w:rsidRPr="005335F0" w:rsidRDefault="00360F59" w:rsidP="00360F59">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For FR2 the additional reporting granularity values are 0.25 Tc and 0.5 Tc.</w:t>
                        </w:r>
                      </w:p>
                      <w:p w14:paraId="1E355426" w14:textId="77777777" w:rsidR="00360F59" w:rsidRPr="005335F0" w:rsidRDefault="00360F59" w:rsidP="00360F59">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 xml:space="preserve">The above reporting granularity values apply to both UE and </w:t>
                        </w:r>
                        <w:proofErr w:type="spellStart"/>
                        <w:r w:rsidRPr="005335F0">
                          <w:rPr>
                            <w:rFonts w:eastAsia="SimSun"/>
                            <w:highlight w:val="green"/>
                            <w:lang w:eastAsia="zh-CN"/>
                          </w:rPr>
                          <w:t>gNB</w:t>
                        </w:r>
                        <w:proofErr w:type="spellEnd"/>
                        <w:r w:rsidRPr="005335F0">
                          <w:rPr>
                            <w:rFonts w:eastAsia="SimSun"/>
                            <w:highlight w:val="green"/>
                            <w:lang w:eastAsia="zh-CN"/>
                          </w:rPr>
                          <w:t xml:space="preserve"> positioning measurements.</w:t>
                        </w:r>
                      </w:p>
                      <w:p w14:paraId="7EE9FF4E" w14:textId="77777777" w:rsidR="00360F59" w:rsidRPr="00DE792A" w:rsidRDefault="00360F59" w:rsidP="00360F59">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 xml:space="preserve">Send LS to RAN2 and RAN3 (and CC to RAN1) to define signaling for UE and </w:t>
                        </w:r>
                        <w:proofErr w:type="spellStart"/>
                        <w:r w:rsidRPr="005335F0">
                          <w:rPr>
                            <w:rFonts w:eastAsia="SimSun"/>
                            <w:highlight w:val="green"/>
                            <w:lang w:eastAsia="zh-CN"/>
                          </w:rPr>
                          <w:t>gNB</w:t>
                        </w:r>
                        <w:proofErr w:type="spellEnd"/>
                        <w:r w:rsidRPr="005335F0">
                          <w:rPr>
                            <w:rFonts w:eastAsia="SimSun"/>
                            <w:highlight w:val="green"/>
                            <w:lang w:eastAsia="zh-CN"/>
                          </w:rPr>
                          <w:t xml:space="preserve"> positioning measurement</w:t>
                        </w:r>
                        <w:r>
                          <w:rPr>
                            <w:rFonts w:eastAsia="SimSun"/>
                            <w:highlight w:val="green"/>
                            <w:lang w:eastAsia="zh-CN"/>
                          </w:rPr>
                          <w:t xml:space="preserve"> reporting </w:t>
                        </w:r>
                        <w:r w:rsidRPr="005335F0">
                          <w:rPr>
                            <w:rFonts w:eastAsia="SimSun"/>
                            <w:highlight w:val="green"/>
                            <w:lang w:eastAsia="zh-CN"/>
                          </w:rPr>
                          <w:t>respectively.</w:t>
                        </w:r>
                      </w:p>
                    </w:tc>
                  </w:tr>
                </w:tbl>
                <w:p w14:paraId="464C7A43" w14:textId="77777777" w:rsidR="00360F59" w:rsidRDefault="00360F59" w:rsidP="004E3F7B">
                  <w:pPr>
                    <w:spacing w:before="120" w:after="120"/>
                    <w:rPr>
                      <w:rFonts w:ascii="Arial" w:eastAsia="DengXian" w:hAnsi="Arial" w:cs="Arial"/>
                      <w:lang w:eastAsia="zh-CN"/>
                    </w:rPr>
                  </w:pPr>
                </w:p>
                <w:p w14:paraId="7EFB25B1" w14:textId="77777777" w:rsidR="00360F59" w:rsidRPr="00C176A2" w:rsidRDefault="00360F59" w:rsidP="004E3F7B">
                  <w:pPr>
                    <w:spacing w:before="120" w:after="120"/>
                    <w:rPr>
                      <w:bCs/>
                      <w:lang w:eastAsia="zh-CN"/>
                    </w:rPr>
                  </w:pPr>
                  <w:r w:rsidRPr="000673BB">
                    <w:rPr>
                      <w:rFonts w:ascii="Arial" w:hAnsi="Arial" w:cs="Arial"/>
                    </w:rPr>
                    <w:t xml:space="preserve">RAN4 respectfully asks </w:t>
                  </w:r>
                  <w:r>
                    <w:rPr>
                      <w:rFonts w:ascii="Arial" w:hAnsi="Arial" w:cs="Arial"/>
                    </w:rPr>
                    <w:t>RAN2 and RAN3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signaling support for the additional reporting granularity corresponding to k=-1 and k=-2.</w:t>
                  </w:r>
                  <w:r>
                    <w:rPr>
                      <w:bCs/>
                      <w:lang w:eastAsia="zh-CN"/>
                    </w:rPr>
                    <w:t xml:space="preserve"> </w:t>
                  </w:r>
                </w:p>
              </w:tc>
            </w:tr>
          </w:tbl>
          <w:p w14:paraId="0DE10D33" w14:textId="77777777" w:rsidR="00360F59" w:rsidRDefault="00360F59" w:rsidP="004E3F7B">
            <w:pPr>
              <w:pStyle w:val="CRCoverPage"/>
              <w:spacing w:after="0"/>
              <w:rPr>
                <w:noProof/>
                <w:lang w:eastAsia="zh-CN"/>
              </w:rPr>
            </w:pPr>
          </w:p>
          <w:p w14:paraId="0DC40DA2" w14:textId="77777777" w:rsidR="00360F59" w:rsidRDefault="00360F59" w:rsidP="004E3F7B">
            <w:pPr>
              <w:pStyle w:val="CRCoverPage"/>
              <w:spacing w:after="0"/>
              <w:rPr>
                <w:noProof/>
                <w:lang w:eastAsia="zh-CN"/>
              </w:rPr>
            </w:pPr>
            <w:r>
              <w:rPr>
                <w:noProof/>
                <w:lang w:eastAsia="zh-CN"/>
              </w:rPr>
              <w:lastRenderedPageBreak/>
              <w:t>The following description can be found in 38.133 for the report mapping for UL-RTOA, and the same rule applies to gNB Rx-Tx time difference:</w:t>
            </w:r>
          </w:p>
          <w:tbl>
            <w:tblPr>
              <w:tblStyle w:val="TableGrid"/>
              <w:tblW w:w="0" w:type="auto"/>
              <w:tblLayout w:type="fixed"/>
              <w:tblLook w:val="04A0" w:firstRow="1" w:lastRow="0" w:firstColumn="1" w:lastColumn="0" w:noHBand="0" w:noVBand="1"/>
            </w:tblPr>
            <w:tblGrid>
              <w:gridCol w:w="6852"/>
            </w:tblGrid>
            <w:tr w:rsidR="00360F59" w14:paraId="37B20694" w14:textId="77777777" w:rsidTr="004E3F7B">
              <w:tc>
                <w:tcPr>
                  <w:tcW w:w="6852" w:type="dxa"/>
                </w:tcPr>
                <w:p w14:paraId="354BCADB" w14:textId="77777777" w:rsidR="00360F59" w:rsidRPr="00FC23C6" w:rsidRDefault="00360F59" w:rsidP="004E3F7B">
                  <w:pPr>
                    <w:rPr>
                      <w:bCs/>
                      <w:lang w:eastAsia="zh-CN"/>
                    </w:rPr>
                  </w:pPr>
                  <w:r>
                    <w:t xml:space="preserve">The </w:t>
                  </w:r>
                  <w:r w:rsidRPr="006A2EDB">
                    <w:rPr>
                      <w:highlight w:val="yellow"/>
                    </w:rPr>
                    <w:t>reporting range</w:t>
                  </w:r>
                  <w:r>
                    <w:t xml:space="preserve"> of UL Relative Time of Arrival (UL-RTOA), as defined in Clause 5.2.2 of TS 38.215 [4], </w:t>
                  </w:r>
                  <w:r w:rsidRPr="001C196D">
                    <w:rPr>
                      <w:highlight w:val="yellow"/>
                    </w:rPr>
                    <w:t xml:space="preserve">is defined from </w:t>
                  </w:r>
                  <w:r w:rsidRPr="001C196D">
                    <w:rPr>
                      <w:bCs/>
                      <w:highlight w:val="yellow"/>
                    </w:rPr>
                    <w:t>-985024T</w:t>
                  </w:r>
                  <w:r w:rsidRPr="001C196D">
                    <w:rPr>
                      <w:bCs/>
                      <w:highlight w:val="yellow"/>
                      <w:vertAlign w:val="subscript"/>
                    </w:rPr>
                    <w:t>c</w:t>
                  </w:r>
                  <w:r w:rsidRPr="001C196D">
                    <w:rPr>
                      <w:bCs/>
                      <w:highlight w:val="yellow"/>
                    </w:rPr>
                    <w:t xml:space="preserve"> to +985024</w:t>
                  </w:r>
                  <w:r w:rsidRPr="001C196D">
                    <w:rPr>
                      <w:bCs/>
                      <w:highlight w:val="yellow"/>
                    </w:rPr>
                    <w:sym w:font="Symbol" w:char="F0B4"/>
                  </w:r>
                  <w:r w:rsidRPr="001C196D">
                    <w:rPr>
                      <w:bCs/>
                      <w:highlight w:val="yellow"/>
                    </w:rPr>
                    <w:t>T</w:t>
                  </w:r>
                  <w:r w:rsidRPr="001C196D">
                    <w:rPr>
                      <w:bCs/>
                      <w:highlight w:val="yellow"/>
                      <w:vertAlign w:val="subscript"/>
                    </w:rPr>
                    <w:t>c</w:t>
                  </w:r>
                  <w:r w:rsidRPr="001C196D">
                    <w:rPr>
                      <w:highlight w:val="yellow"/>
                    </w:rPr>
                    <w:t>.</w:t>
                  </w:r>
                  <w:r>
                    <w:rPr>
                      <w:lang w:eastAsia="zh-CN"/>
                    </w:rPr>
                    <w:t xml:space="preserve"> The </w:t>
                  </w:r>
                  <w:r w:rsidRPr="006A2EDB">
                    <w:rPr>
                      <w:highlight w:val="yellow"/>
                      <w:lang w:eastAsia="zh-CN"/>
                    </w:rPr>
                    <w:t>reporting resolution is</w:t>
                  </w:r>
                  <w:r w:rsidRPr="006A2EDB">
                    <w:rPr>
                      <w:bCs/>
                      <w:highlight w:val="yellow"/>
                      <w:lang w:eastAsia="zh-CN"/>
                    </w:rPr>
                    <w:t xml:space="preserve"> uniform across the reporting range and is defined as T = T</w:t>
                  </w:r>
                  <w:r w:rsidRPr="006A2EDB">
                    <w:rPr>
                      <w:bCs/>
                      <w:highlight w:val="yellow"/>
                      <w:vertAlign w:val="subscript"/>
                      <w:lang w:eastAsia="zh-CN"/>
                    </w:rPr>
                    <w:t>c</w:t>
                  </w:r>
                  <w:r w:rsidRPr="006A2EDB">
                    <w:rPr>
                      <w:bCs/>
                      <w:highlight w:val="yellow"/>
                      <w:lang w:eastAsia="zh-CN"/>
                    </w:rPr>
                    <w:t>*2</w:t>
                  </w:r>
                  <w:r w:rsidRPr="006A2EDB">
                    <w:rPr>
                      <w:bCs/>
                      <w:highlight w:val="yellow"/>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{0, 1, 2, 3, 4, 5}.</w:t>
                  </w:r>
                </w:p>
              </w:tc>
            </w:tr>
          </w:tbl>
          <w:p w14:paraId="43B33F7F" w14:textId="77777777" w:rsidR="00360F59" w:rsidRDefault="00360F59" w:rsidP="004E3F7B">
            <w:pPr>
              <w:pStyle w:val="CRCoverPage"/>
              <w:spacing w:after="0"/>
              <w:rPr>
                <w:noProof/>
                <w:lang w:eastAsia="zh-CN"/>
              </w:rPr>
            </w:pPr>
          </w:p>
          <w:p w14:paraId="4E97BBE9" w14:textId="77777777" w:rsidR="00360F59" w:rsidRDefault="00360F59" w:rsidP="004E3F7B">
            <w:pPr>
              <w:pStyle w:val="CRCoverPage"/>
              <w:spacing w:after="0"/>
              <w:rPr>
                <w:noProof/>
                <w:lang w:eastAsia="zh-CN"/>
              </w:rPr>
            </w:pPr>
            <w:r>
              <w:rPr>
                <w:rFonts w:hint="eastAsia"/>
                <w:noProof/>
                <w:lang w:eastAsia="zh-CN"/>
              </w:rPr>
              <w:t>F</w:t>
            </w:r>
            <w:r>
              <w:rPr>
                <w:noProof/>
                <w:lang w:eastAsia="zh-CN"/>
              </w:rPr>
              <w:t>or Additional Path report mapping for UL-RTOA, the following description can be found in 38.133:</w:t>
            </w:r>
          </w:p>
          <w:tbl>
            <w:tblPr>
              <w:tblStyle w:val="TableGrid"/>
              <w:tblW w:w="0" w:type="auto"/>
              <w:tblLayout w:type="fixed"/>
              <w:tblLook w:val="04A0" w:firstRow="1" w:lastRow="0" w:firstColumn="1" w:lastColumn="0" w:noHBand="0" w:noVBand="1"/>
            </w:tblPr>
            <w:tblGrid>
              <w:gridCol w:w="6852"/>
            </w:tblGrid>
            <w:tr w:rsidR="00360F59" w14:paraId="50A8BA64" w14:textId="77777777" w:rsidTr="004E3F7B">
              <w:tc>
                <w:tcPr>
                  <w:tcW w:w="6852" w:type="dxa"/>
                </w:tcPr>
                <w:p w14:paraId="2E10AC24" w14:textId="77777777" w:rsidR="00360F59" w:rsidRDefault="00360F59" w:rsidP="004E3F7B">
                  <w:pPr>
                    <w:pStyle w:val="CRCoverPage"/>
                    <w:spacing w:after="0"/>
                    <w:rPr>
                      <w:noProof/>
                      <w:lang w:eastAsia="zh-CN"/>
                    </w:rPr>
                  </w:pPr>
                  <w:r>
                    <w:t xml:space="preserve">The reporting range of additional path reporting for UL Relative Time of Arrival (UL-RTOA), as defined in Clause 5.2.2 of TS 38.215 [4], is defined from </w:t>
                  </w:r>
                  <w:r w:rsidRPr="00172515">
                    <w:rPr>
                      <w:bCs/>
                      <w:highlight w:val="yellow"/>
                    </w:rPr>
                    <w:t>-8175</w:t>
                  </w:r>
                  <w:r w:rsidRPr="00172515">
                    <w:rPr>
                      <w:bCs/>
                      <w:highlight w:val="yellow"/>
                    </w:rPr>
                    <w:sym w:font="Symbol" w:char="F0B4"/>
                  </w:r>
                  <w:r w:rsidRPr="00172515">
                    <w:rPr>
                      <w:bCs/>
                      <w:highlight w:val="yellow"/>
                    </w:rPr>
                    <w:t>T</w:t>
                  </w:r>
                  <w:r w:rsidRPr="00172515">
                    <w:rPr>
                      <w:bCs/>
                      <w:highlight w:val="yellow"/>
                      <w:vertAlign w:val="subscript"/>
                    </w:rPr>
                    <w:t>c</w:t>
                  </w:r>
                  <w:r w:rsidRPr="00172515">
                    <w:rPr>
                      <w:bCs/>
                      <w:highlight w:val="yellow"/>
                    </w:rPr>
                    <w:t xml:space="preserve"> to +8175</w:t>
                  </w:r>
                  <w:r w:rsidRPr="00172515">
                    <w:rPr>
                      <w:bCs/>
                      <w:highlight w:val="yellow"/>
                    </w:rPr>
                    <w:sym w:font="Symbol" w:char="F0B4"/>
                  </w:r>
                  <w:r w:rsidRPr="00172515">
                    <w:rPr>
                      <w:bCs/>
                      <w:highlight w:val="yellow"/>
                    </w:rPr>
                    <w:t>T</w:t>
                  </w:r>
                  <w:r w:rsidRPr="00172515">
                    <w:rPr>
                      <w:bCs/>
                      <w:highlight w:val="yellow"/>
                      <w:vertAlign w:val="subscript"/>
                    </w:rPr>
                    <w:t>c</w:t>
                  </w:r>
                  <w:r>
                    <w:t>.</w:t>
                  </w:r>
                  <w:r>
                    <w:rPr>
                      <w:lang w:eastAsia="zh-CN"/>
                    </w:rPr>
                    <w:t xml:space="preserve"> The reporting resolution is</w:t>
                  </w:r>
                  <w:r>
                    <w:rPr>
                      <w:bCs/>
                      <w:lang w:eastAsia="zh-CN"/>
                    </w:rPr>
                    <w:t xml:space="preserve"> uniform across the reporting range and is defined as T = T</w:t>
                  </w:r>
                  <w:r>
                    <w:rPr>
                      <w:bCs/>
                      <w:vertAlign w:val="subscript"/>
                      <w:lang w:eastAsia="zh-CN"/>
                    </w:rPr>
                    <w:t>c</w:t>
                  </w:r>
                  <w:r>
                    <w:rPr>
                      <w:bCs/>
                      <w:lang w:eastAsia="zh-CN"/>
                    </w:rPr>
                    <w:t>*2</w:t>
                  </w:r>
                  <w:r>
                    <w:rPr>
                      <w:bCs/>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{0, 1, 2, 3, 4, 5}.</w:t>
                  </w:r>
                </w:p>
              </w:tc>
            </w:tr>
          </w:tbl>
          <w:p w14:paraId="74037BF2" w14:textId="77777777" w:rsidR="00360F59" w:rsidRDefault="00360F59" w:rsidP="004E3F7B">
            <w:pPr>
              <w:pStyle w:val="CRCoverPage"/>
              <w:spacing w:after="0"/>
              <w:rPr>
                <w:noProof/>
                <w:lang w:eastAsia="zh-CN"/>
              </w:rPr>
            </w:pPr>
          </w:p>
          <w:p w14:paraId="44B6E927" w14:textId="77777777" w:rsidR="00360F59" w:rsidRDefault="00360F59" w:rsidP="00360F59">
            <w:pPr>
              <w:pStyle w:val="CRCoverPage"/>
              <w:numPr>
                <w:ilvl w:val="0"/>
                <w:numId w:val="37"/>
              </w:numPr>
              <w:spacing w:after="0"/>
              <w:rPr>
                <w:noProof/>
                <w:lang w:eastAsia="zh-CN"/>
              </w:rPr>
            </w:pPr>
            <w:r>
              <w:rPr>
                <w:rFonts w:hint="eastAsia"/>
                <w:noProof/>
                <w:lang w:eastAsia="zh-CN"/>
              </w:rPr>
              <w:t>There</w:t>
            </w:r>
            <w:r>
              <w:rPr>
                <w:noProof/>
                <w:lang w:eastAsia="zh-CN"/>
              </w:rPr>
              <w:t>fore, NRPP</w:t>
            </w:r>
            <w:r>
              <w:rPr>
                <w:rFonts w:hint="eastAsia"/>
                <w:noProof/>
                <w:lang w:eastAsia="zh-CN"/>
              </w:rPr>
              <w:t>a</w:t>
            </w:r>
            <w:r>
              <w:rPr>
                <w:noProof/>
                <w:lang w:eastAsia="zh-CN"/>
              </w:rPr>
              <w:t xml:space="preserve"> and F1AP should be enhanced to support the reporting granularity of k=-1 and k=-2. The range values for k=-1 and k=-2 can be obtained by oubling and quadrupling the range values for k=0 respectively. </w:t>
            </w:r>
          </w:p>
          <w:p w14:paraId="381B48EC" w14:textId="77777777" w:rsidR="00360F59" w:rsidRPr="00C963F2" w:rsidRDefault="00360F59" w:rsidP="004E3F7B">
            <w:pPr>
              <w:pStyle w:val="CRCoverPage"/>
              <w:spacing w:after="0"/>
              <w:rPr>
                <w:noProof/>
                <w:lang w:eastAsia="zh-CN"/>
              </w:rPr>
            </w:pPr>
          </w:p>
        </w:tc>
      </w:tr>
      <w:tr w:rsidR="00360F59" w14:paraId="21C9FBF6" w14:textId="77777777" w:rsidTr="004E3F7B">
        <w:tc>
          <w:tcPr>
            <w:tcW w:w="2694" w:type="dxa"/>
            <w:gridSpan w:val="2"/>
            <w:tcBorders>
              <w:left w:val="single" w:sz="4" w:space="0" w:color="auto"/>
            </w:tcBorders>
          </w:tcPr>
          <w:p w14:paraId="0B509401" w14:textId="77777777" w:rsidR="00360F59" w:rsidRDefault="00360F59" w:rsidP="004E3F7B">
            <w:pPr>
              <w:pStyle w:val="CRCoverPage"/>
              <w:spacing w:after="0"/>
              <w:rPr>
                <w:b/>
                <w:i/>
                <w:noProof/>
                <w:sz w:val="8"/>
                <w:szCs w:val="8"/>
              </w:rPr>
            </w:pPr>
          </w:p>
        </w:tc>
        <w:tc>
          <w:tcPr>
            <w:tcW w:w="6946" w:type="dxa"/>
            <w:gridSpan w:val="9"/>
            <w:tcBorders>
              <w:right w:val="single" w:sz="4" w:space="0" w:color="auto"/>
            </w:tcBorders>
          </w:tcPr>
          <w:p w14:paraId="2D4A9885" w14:textId="77777777" w:rsidR="00360F59" w:rsidRDefault="00360F59" w:rsidP="004E3F7B">
            <w:pPr>
              <w:pStyle w:val="CRCoverPage"/>
              <w:spacing w:after="0"/>
              <w:rPr>
                <w:noProof/>
                <w:sz w:val="8"/>
                <w:szCs w:val="8"/>
              </w:rPr>
            </w:pPr>
          </w:p>
        </w:tc>
      </w:tr>
      <w:tr w:rsidR="00360F59" w14:paraId="55193474" w14:textId="77777777" w:rsidTr="004E3F7B">
        <w:tc>
          <w:tcPr>
            <w:tcW w:w="2694" w:type="dxa"/>
            <w:gridSpan w:val="2"/>
            <w:tcBorders>
              <w:left w:val="single" w:sz="4" w:space="0" w:color="auto"/>
            </w:tcBorders>
          </w:tcPr>
          <w:p w14:paraId="5CD3D772" w14:textId="77777777" w:rsidR="00360F59" w:rsidRDefault="00360F59" w:rsidP="004E3F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D0A67" w14:textId="77777777" w:rsidR="00360F59" w:rsidRDefault="00360F59" w:rsidP="00360F59">
            <w:pPr>
              <w:pStyle w:val="CRCoverPage"/>
              <w:numPr>
                <w:ilvl w:val="0"/>
                <w:numId w:val="37"/>
              </w:numPr>
              <w:spacing w:after="0"/>
              <w:rPr>
                <w:noProof/>
                <w:lang w:eastAsia="zh-CN"/>
              </w:rPr>
            </w:pPr>
            <w:r>
              <w:rPr>
                <w:noProof/>
                <w:lang w:eastAsia="zh-CN"/>
              </w:rPr>
              <w:t>Add the reporting granularity corresponding to k=-1 and k=-2 for UL RTOA measurement reporting. The range values should be (0..3940097) and (0..7880193) respectively.</w:t>
            </w:r>
          </w:p>
          <w:p w14:paraId="1784F107" w14:textId="77777777" w:rsidR="00360F59" w:rsidRDefault="00360F59" w:rsidP="00360F59">
            <w:pPr>
              <w:pStyle w:val="CRCoverPage"/>
              <w:numPr>
                <w:ilvl w:val="0"/>
                <w:numId w:val="37"/>
              </w:numPr>
              <w:spacing w:after="0"/>
              <w:rPr>
                <w:noProof/>
                <w:lang w:eastAsia="zh-CN"/>
              </w:rPr>
            </w:pPr>
            <w:r>
              <w:rPr>
                <w:rFonts w:hint="eastAsia"/>
                <w:noProof/>
                <w:lang w:eastAsia="zh-CN"/>
              </w:rPr>
              <w:t>A</w:t>
            </w:r>
            <w:r>
              <w:rPr>
                <w:noProof/>
                <w:lang w:eastAsia="zh-CN"/>
              </w:rPr>
              <w:t>dd the reporting granularity corresponding to k=-1 and k=-2 for gNB Rx-Tx Time Difference. The range values should be (0..3940097) and (0..7880193) respectively.</w:t>
            </w:r>
          </w:p>
          <w:p w14:paraId="621F6AB0" w14:textId="77777777" w:rsidR="00360F59" w:rsidRDefault="00360F59" w:rsidP="00360F59">
            <w:pPr>
              <w:pStyle w:val="CRCoverPage"/>
              <w:numPr>
                <w:ilvl w:val="0"/>
                <w:numId w:val="37"/>
              </w:numPr>
              <w:spacing w:after="0"/>
              <w:rPr>
                <w:noProof/>
                <w:lang w:eastAsia="zh-CN"/>
              </w:rPr>
            </w:pPr>
            <w:r>
              <w:rPr>
                <w:rFonts w:hint="eastAsia"/>
                <w:noProof/>
                <w:lang w:eastAsia="zh-CN"/>
              </w:rPr>
              <w:t>A</w:t>
            </w:r>
            <w:r>
              <w:rPr>
                <w:noProof/>
                <w:lang w:eastAsia="zh-CN"/>
              </w:rPr>
              <w:t>dd the reporting granularity corresponding to k=-1 and k=-2 for Additional Path List and Extended Additional Path List. The rang values should be (0..32701) and (0..65401)  respectively.</w:t>
            </w:r>
          </w:p>
          <w:p w14:paraId="6A4CD746" w14:textId="77777777" w:rsidR="00360F59" w:rsidRDefault="00360F59" w:rsidP="00360F59">
            <w:pPr>
              <w:pStyle w:val="CRCoverPage"/>
              <w:numPr>
                <w:ilvl w:val="0"/>
                <w:numId w:val="37"/>
              </w:numPr>
              <w:spacing w:after="0"/>
              <w:rPr>
                <w:noProof/>
                <w:lang w:eastAsia="zh-CN"/>
              </w:rPr>
            </w:pPr>
            <w:r>
              <w:rPr>
                <w:rFonts w:hint="eastAsia"/>
                <w:noProof/>
                <w:lang w:eastAsia="zh-CN"/>
              </w:rPr>
              <w:t>A</w:t>
            </w:r>
            <w:r>
              <w:rPr>
                <w:noProof/>
                <w:lang w:eastAsia="zh-CN"/>
              </w:rPr>
              <w:t xml:space="preserve">dd a new IE </w:t>
            </w:r>
            <w:r w:rsidRPr="00C07790">
              <w:rPr>
                <w:i/>
                <w:noProof/>
                <w:lang w:eastAsia="zh-CN"/>
              </w:rPr>
              <w:t>Timing Reporting Granularity Factor Extended</w:t>
            </w:r>
            <w:r>
              <w:rPr>
                <w:noProof/>
                <w:lang w:eastAsia="zh-CN"/>
              </w:rPr>
              <w:t xml:space="preserve"> to TRP Measurement Quantities in Measurement Request message. </w:t>
            </w:r>
          </w:p>
          <w:p w14:paraId="20EB8381" w14:textId="77777777" w:rsidR="00360F59" w:rsidRDefault="00360F59" w:rsidP="004E3F7B">
            <w:pPr>
              <w:pStyle w:val="CRCoverPage"/>
              <w:spacing w:after="0"/>
              <w:ind w:left="360"/>
              <w:rPr>
                <w:noProof/>
                <w:lang w:eastAsia="zh-CN"/>
              </w:rPr>
            </w:pPr>
          </w:p>
          <w:p w14:paraId="0620B4FF" w14:textId="77777777" w:rsidR="00360F59" w:rsidRPr="00335077" w:rsidRDefault="00360F59" w:rsidP="004E3F7B">
            <w:pPr>
              <w:pStyle w:val="CRCoverPage"/>
              <w:spacing w:after="0"/>
              <w:ind w:left="360"/>
              <w:rPr>
                <w:b/>
                <w:noProof/>
                <w:u w:val="single"/>
                <w:lang w:eastAsia="zh-CN"/>
              </w:rPr>
            </w:pPr>
            <w:r w:rsidRPr="00335077">
              <w:rPr>
                <w:b/>
                <w:noProof/>
                <w:u w:val="single"/>
                <w:lang w:eastAsia="zh-CN"/>
              </w:rPr>
              <w:t>Impact analysis:</w:t>
            </w:r>
          </w:p>
          <w:p w14:paraId="2FCC58E7" w14:textId="77777777" w:rsidR="00360F59" w:rsidRDefault="00360F59" w:rsidP="004E3F7B">
            <w:pPr>
              <w:pStyle w:val="CRCoverPage"/>
              <w:spacing w:after="0"/>
              <w:ind w:left="360"/>
              <w:rPr>
                <w:noProof/>
                <w:lang w:eastAsia="zh-CN"/>
              </w:rPr>
            </w:pPr>
            <w:r>
              <w:rPr>
                <w:noProof/>
                <w:lang w:eastAsia="zh-CN"/>
              </w:rPr>
              <w:t xml:space="preserve">Impact assessment towards the previous version of the specification (same release): </w:t>
            </w:r>
          </w:p>
          <w:p w14:paraId="4D7B6D95" w14:textId="77777777" w:rsidR="00360F59" w:rsidRDefault="00360F59" w:rsidP="004E3F7B">
            <w:pPr>
              <w:pStyle w:val="CRCoverPage"/>
              <w:spacing w:after="0"/>
              <w:ind w:left="360"/>
              <w:rPr>
                <w:noProof/>
                <w:lang w:eastAsia="zh-CN"/>
              </w:rPr>
            </w:pPr>
            <w:r>
              <w:rPr>
                <w:noProof/>
                <w:lang w:eastAsia="zh-CN"/>
              </w:rPr>
              <w:t>This CR has a limited impact on the protocol.</w:t>
            </w:r>
          </w:p>
          <w:p w14:paraId="1327DAE7" w14:textId="77777777" w:rsidR="00360F59" w:rsidRDefault="00360F59" w:rsidP="004E3F7B">
            <w:pPr>
              <w:pStyle w:val="CRCoverPage"/>
              <w:spacing w:after="0"/>
              <w:ind w:left="360"/>
              <w:rPr>
                <w:noProof/>
                <w:lang w:eastAsia="zh-CN"/>
              </w:rPr>
            </w:pPr>
            <w:r>
              <w:rPr>
                <w:noProof/>
                <w:lang w:eastAsia="zh-CN"/>
              </w:rPr>
              <w:t xml:space="preserve">This CR has functionality impact. </w:t>
            </w:r>
          </w:p>
          <w:p w14:paraId="7B05875D" w14:textId="77777777" w:rsidR="00360F59" w:rsidRDefault="00360F59" w:rsidP="004E3F7B">
            <w:pPr>
              <w:pStyle w:val="CRCoverPage"/>
              <w:spacing w:after="0"/>
              <w:ind w:left="360"/>
              <w:rPr>
                <w:noProof/>
                <w:lang w:eastAsia="zh-CN"/>
              </w:rPr>
            </w:pPr>
            <w:r>
              <w:rPr>
                <w:noProof/>
                <w:lang w:eastAsia="zh-CN"/>
              </w:rPr>
              <w:t>This CR can be considered isolated</w:t>
            </w:r>
          </w:p>
          <w:p w14:paraId="1E26E483" w14:textId="77777777" w:rsidR="00360F59" w:rsidRPr="00FF695B" w:rsidRDefault="00360F59" w:rsidP="004E3F7B">
            <w:pPr>
              <w:pStyle w:val="CRCoverPage"/>
              <w:spacing w:after="0"/>
              <w:ind w:left="360"/>
              <w:rPr>
                <w:b/>
                <w:noProof/>
                <w:lang w:eastAsia="zh-CN"/>
              </w:rPr>
            </w:pPr>
          </w:p>
        </w:tc>
      </w:tr>
      <w:tr w:rsidR="00360F59" w14:paraId="4212EFC1" w14:textId="77777777" w:rsidTr="004E3F7B">
        <w:tc>
          <w:tcPr>
            <w:tcW w:w="2694" w:type="dxa"/>
            <w:gridSpan w:val="2"/>
            <w:tcBorders>
              <w:left w:val="single" w:sz="4" w:space="0" w:color="auto"/>
            </w:tcBorders>
          </w:tcPr>
          <w:p w14:paraId="42FE2F31" w14:textId="77777777" w:rsidR="00360F59" w:rsidRDefault="00360F59" w:rsidP="004E3F7B">
            <w:pPr>
              <w:pStyle w:val="CRCoverPage"/>
              <w:spacing w:after="0"/>
              <w:rPr>
                <w:b/>
                <w:i/>
                <w:noProof/>
                <w:sz w:val="8"/>
                <w:szCs w:val="8"/>
              </w:rPr>
            </w:pPr>
          </w:p>
        </w:tc>
        <w:tc>
          <w:tcPr>
            <w:tcW w:w="6946" w:type="dxa"/>
            <w:gridSpan w:val="9"/>
            <w:tcBorders>
              <w:right w:val="single" w:sz="4" w:space="0" w:color="auto"/>
            </w:tcBorders>
          </w:tcPr>
          <w:p w14:paraId="2C65379B" w14:textId="77777777" w:rsidR="00360F59" w:rsidRDefault="00360F59" w:rsidP="004E3F7B">
            <w:pPr>
              <w:pStyle w:val="CRCoverPage"/>
              <w:spacing w:after="0"/>
              <w:rPr>
                <w:noProof/>
                <w:sz w:val="8"/>
                <w:szCs w:val="8"/>
              </w:rPr>
            </w:pPr>
          </w:p>
        </w:tc>
      </w:tr>
      <w:tr w:rsidR="00360F59" w14:paraId="62CCF288" w14:textId="77777777" w:rsidTr="004E3F7B">
        <w:tc>
          <w:tcPr>
            <w:tcW w:w="2694" w:type="dxa"/>
            <w:gridSpan w:val="2"/>
            <w:tcBorders>
              <w:left w:val="single" w:sz="4" w:space="0" w:color="auto"/>
              <w:bottom w:val="single" w:sz="4" w:space="0" w:color="auto"/>
            </w:tcBorders>
          </w:tcPr>
          <w:p w14:paraId="6B848CA9" w14:textId="77777777" w:rsidR="00360F59" w:rsidRDefault="00360F59" w:rsidP="004E3F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52F85" w14:textId="77777777" w:rsidR="00360F59" w:rsidRDefault="00360F59" w:rsidP="004E3F7B">
            <w:pPr>
              <w:pStyle w:val="CRCoverPage"/>
              <w:spacing w:after="0"/>
              <w:rPr>
                <w:noProof/>
                <w:lang w:eastAsia="zh-CN"/>
              </w:rPr>
            </w:pPr>
            <w:r>
              <w:rPr>
                <w:rFonts w:hint="eastAsia"/>
                <w:noProof/>
                <w:lang w:eastAsia="zh-CN"/>
              </w:rPr>
              <w:t>T</w:t>
            </w:r>
            <w:r>
              <w:rPr>
                <w:noProof/>
                <w:lang w:eastAsia="zh-CN"/>
              </w:rPr>
              <w:t xml:space="preserve">he reporting granularity values of 0.5 Tc and 0.25 Tc for SRS BW aggregation cannot be supported. </w:t>
            </w:r>
          </w:p>
        </w:tc>
      </w:tr>
      <w:tr w:rsidR="00360F59" w14:paraId="565E82B8" w14:textId="77777777" w:rsidTr="004E3F7B">
        <w:tc>
          <w:tcPr>
            <w:tcW w:w="2694" w:type="dxa"/>
            <w:gridSpan w:val="2"/>
          </w:tcPr>
          <w:p w14:paraId="6B8136DA" w14:textId="77777777" w:rsidR="00360F59" w:rsidRDefault="00360F59" w:rsidP="004E3F7B">
            <w:pPr>
              <w:pStyle w:val="CRCoverPage"/>
              <w:spacing w:after="0"/>
              <w:rPr>
                <w:b/>
                <w:i/>
                <w:noProof/>
                <w:sz w:val="8"/>
                <w:szCs w:val="8"/>
              </w:rPr>
            </w:pPr>
          </w:p>
        </w:tc>
        <w:tc>
          <w:tcPr>
            <w:tcW w:w="6946" w:type="dxa"/>
            <w:gridSpan w:val="9"/>
          </w:tcPr>
          <w:p w14:paraId="5722352A" w14:textId="77777777" w:rsidR="00360F59" w:rsidRDefault="00360F59" w:rsidP="004E3F7B">
            <w:pPr>
              <w:pStyle w:val="CRCoverPage"/>
              <w:spacing w:after="0"/>
              <w:rPr>
                <w:noProof/>
                <w:sz w:val="8"/>
                <w:szCs w:val="8"/>
              </w:rPr>
            </w:pPr>
          </w:p>
        </w:tc>
      </w:tr>
      <w:tr w:rsidR="00360F59" w14:paraId="04436F8D" w14:textId="77777777" w:rsidTr="004E3F7B">
        <w:tc>
          <w:tcPr>
            <w:tcW w:w="2694" w:type="dxa"/>
            <w:gridSpan w:val="2"/>
            <w:tcBorders>
              <w:top w:val="single" w:sz="4" w:space="0" w:color="auto"/>
              <w:left w:val="single" w:sz="4" w:space="0" w:color="auto"/>
            </w:tcBorders>
          </w:tcPr>
          <w:p w14:paraId="02C9AD5B" w14:textId="77777777" w:rsidR="00360F59" w:rsidRDefault="00360F59" w:rsidP="004E3F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0C2DBD" w14:textId="77777777" w:rsidR="00360F59" w:rsidRDefault="00360F59" w:rsidP="004E3F7B">
            <w:pPr>
              <w:pStyle w:val="CRCoverPage"/>
              <w:spacing w:after="0"/>
              <w:rPr>
                <w:noProof/>
                <w:lang w:eastAsia="zh-CN"/>
              </w:rPr>
            </w:pPr>
            <w:r>
              <w:rPr>
                <w:rFonts w:hint="eastAsia"/>
                <w:noProof/>
                <w:lang w:eastAsia="zh-CN"/>
              </w:rPr>
              <w:t>9</w:t>
            </w:r>
            <w:r>
              <w:rPr>
                <w:noProof/>
                <w:lang w:eastAsia="zh-CN"/>
              </w:rPr>
              <w:t>.1.4.1, 9.2, 9.3.5, 9.3.7</w:t>
            </w:r>
          </w:p>
        </w:tc>
      </w:tr>
      <w:tr w:rsidR="00360F59" w14:paraId="2C640820" w14:textId="77777777" w:rsidTr="004E3F7B">
        <w:tc>
          <w:tcPr>
            <w:tcW w:w="2694" w:type="dxa"/>
            <w:gridSpan w:val="2"/>
            <w:tcBorders>
              <w:left w:val="single" w:sz="4" w:space="0" w:color="auto"/>
            </w:tcBorders>
          </w:tcPr>
          <w:p w14:paraId="2A1B2E12" w14:textId="77777777" w:rsidR="00360F59" w:rsidRDefault="00360F59" w:rsidP="004E3F7B">
            <w:pPr>
              <w:pStyle w:val="CRCoverPage"/>
              <w:spacing w:after="0"/>
              <w:rPr>
                <w:b/>
                <w:i/>
                <w:noProof/>
                <w:sz w:val="8"/>
                <w:szCs w:val="8"/>
              </w:rPr>
            </w:pPr>
          </w:p>
        </w:tc>
        <w:tc>
          <w:tcPr>
            <w:tcW w:w="6946" w:type="dxa"/>
            <w:gridSpan w:val="9"/>
            <w:tcBorders>
              <w:right w:val="single" w:sz="4" w:space="0" w:color="auto"/>
            </w:tcBorders>
          </w:tcPr>
          <w:p w14:paraId="6FC324B4" w14:textId="77777777" w:rsidR="00360F59" w:rsidRDefault="00360F59" w:rsidP="004E3F7B">
            <w:pPr>
              <w:pStyle w:val="CRCoverPage"/>
              <w:spacing w:after="0"/>
              <w:rPr>
                <w:noProof/>
                <w:sz w:val="8"/>
                <w:szCs w:val="8"/>
              </w:rPr>
            </w:pPr>
          </w:p>
        </w:tc>
      </w:tr>
      <w:tr w:rsidR="00360F59" w14:paraId="747D96A0" w14:textId="77777777" w:rsidTr="004E3F7B">
        <w:tc>
          <w:tcPr>
            <w:tcW w:w="2694" w:type="dxa"/>
            <w:gridSpan w:val="2"/>
            <w:tcBorders>
              <w:left w:val="single" w:sz="4" w:space="0" w:color="auto"/>
            </w:tcBorders>
          </w:tcPr>
          <w:p w14:paraId="14987B7C" w14:textId="77777777" w:rsidR="00360F59" w:rsidRDefault="00360F59" w:rsidP="004E3F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5FEF1" w14:textId="77777777" w:rsidR="00360F59" w:rsidRDefault="00360F59" w:rsidP="004E3F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48D" w14:textId="77777777" w:rsidR="00360F59" w:rsidRDefault="00360F59" w:rsidP="004E3F7B">
            <w:pPr>
              <w:pStyle w:val="CRCoverPage"/>
              <w:spacing w:after="0"/>
              <w:jc w:val="center"/>
              <w:rPr>
                <w:b/>
                <w:caps/>
                <w:noProof/>
              </w:rPr>
            </w:pPr>
            <w:r>
              <w:rPr>
                <w:b/>
                <w:caps/>
                <w:noProof/>
              </w:rPr>
              <w:t>N</w:t>
            </w:r>
          </w:p>
        </w:tc>
        <w:tc>
          <w:tcPr>
            <w:tcW w:w="2977" w:type="dxa"/>
            <w:gridSpan w:val="4"/>
          </w:tcPr>
          <w:p w14:paraId="0136C644" w14:textId="77777777" w:rsidR="00360F59" w:rsidRDefault="00360F59" w:rsidP="004E3F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0C54B" w14:textId="77777777" w:rsidR="00360F59" w:rsidRDefault="00360F59" w:rsidP="004E3F7B">
            <w:pPr>
              <w:pStyle w:val="CRCoverPage"/>
              <w:spacing w:after="0"/>
              <w:ind w:left="99"/>
              <w:rPr>
                <w:noProof/>
              </w:rPr>
            </w:pPr>
          </w:p>
        </w:tc>
      </w:tr>
      <w:tr w:rsidR="00360F59" w14:paraId="6D7AAF77" w14:textId="77777777" w:rsidTr="004E3F7B">
        <w:tc>
          <w:tcPr>
            <w:tcW w:w="2694" w:type="dxa"/>
            <w:gridSpan w:val="2"/>
            <w:tcBorders>
              <w:left w:val="single" w:sz="4" w:space="0" w:color="auto"/>
            </w:tcBorders>
          </w:tcPr>
          <w:p w14:paraId="11086F4D" w14:textId="77777777" w:rsidR="00360F59" w:rsidRDefault="00360F59" w:rsidP="004E3F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A29FE3" w14:textId="77777777" w:rsidR="00360F59" w:rsidRDefault="00360F59" w:rsidP="004E3F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C82CE" w14:textId="77777777" w:rsidR="00360F59" w:rsidRDefault="00360F59" w:rsidP="004E3F7B">
            <w:pPr>
              <w:pStyle w:val="CRCoverPage"/>
              <w:spacing w:after="0"/>
              <w:jc w:val="center"/>
              <w:rPr>
                <w:b/>
                <w:caps/>
                <w:noProof/>
              </w:rPr>
            </w:pPr>
          </w:p>
        </w:tc>
        <w:tc>
          <w:tcPr>
            <w:tcW w:w="2977" w:type="dxa"/>
            <w:gridSpan w:val="4"/>
          </w:tcPr>
          <w:p w14:paraId="3E9313A5" w14:textId="77777777" w:rsidR="00360F59" w:rsidRDefault="00360F59" w:rsidP="004E3F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56FB1" w14:textId="77777777" w:rsidR="00360F59" w:rsidRDefault="00360F59" w:rsidP="004E3F7B">
            <w:pPr>
              <w:pStyle w:val="CRCoverPage"/>
              <w:spacing w:after="0"/>
              <w:ind w:left="99"/>
              <w:rPr>
                <w:noProof/>
              </w:rPr>
            </w:pPr>
            <w:r>
              <w:rPr>
                <w:noProof/>
              </w:rPr>
              <w:t xml:space="preserve">TS/TR 38.473 CR ... </w:t>
            </w:r>
          </w:p>
        </w:tc>
      </w:tr>
      <w:tr w:rsidR="00360F59" w14:paraId="47B7D690" w14:textId="77777777" w:rsidTr="004E3F7B">
        <w:tc>
          <w:tcPr>
            <w:tcW w:w="2694" w:type="dxa"/>
            <w:gridSpan w:val="2"/>
            <w:tcBorders>
              <w:left w:val="single" w:sz="4" w:space="0" w:color="auto"/>
            </w:tcBorders>
          </w:tcPr>
          <w:p w14:paraId="16AA6417" w14:textId="77777777" w:rsidR="00360F59" w:rsidRDefault="00360F59" w:rsidP="004E3F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E8393" w14:textId="77777777" w:rsidR="00360F59" w:rsidRDefault="00360F59" w:rsidP="004E3F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A613E" w14:textId="77777777" w:rsidR="00360F59" w:rsidRDefault="00360F59" w:rsidP="004E3F7B">
            <w:pPr>
              <w:pStyle w:val="CRCoverPage"/>
              <w:spacing w:after="0"/>
              <w:jc w:val="center"/>
              <w:rPr>
                <w:b/>
                <w:caps/>
                <w:noProof/>
              </w:rPr>
            </w:pPr>
            <w:r>
              <w:rPr>
                <w:b/>
                <w:caps/>
                <w:noProof/>
              </w:rPr>
              <w:t>x</w:t>
            </w:r>
          </w:p>
        </w:tc>
        <w:tc>
          <w:tcPr>
            <w:tcW w:w="2977" w:type="dxa"/>
            <w:gridSpan w:val="4"/>
          </w:tcPr>
          <w:p w14:paraId="5F913BE6" w14:textId="77777777" w:rsidR="00360F59" w:rsidRDefault="00360F59" w:rsidP="004E3F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B3BF1E" w14:textId="77777777" w:rsidR="00360F59" w:rsidRDefault="00360F59" w:rsidP="004E3F7B">
            <w:pPr>
              <w:pStyle w:val="CRCoverPage"/>
              <w:spacing w:after="0"/>
              <w:ind w:left="99"/>
              <w:rPr>
                <w:noProof/>
              </w:rPr>
            </w:pPr>
            <w:r>
              <w:rPr>
                <w:noProof/>
              </w:rPr>
              <w:t xml:space="preserve">TS/TR ... CR ... </w:t>
            </w:r>
          </w:p>
        </w:tc>
      </w:tr>
      <w:tr w:rsidR="00360F59" w14:paraId="3CD5B505" w14:textId="77777777" w:rsidTr="004E3F7B">
        <w:tc>
          <w:tcPr>
            <w:tcW w:w="2694" w:type="dxa"/>
            <w:gridSpan w:val="2"/>
            <w:tcBorders>
              <w:left w:val="single" w:sz="4" w:space="0" w:color="auto"/>
            </w:tcBorders>
          </w:tcPr>
          <w:p w14:paraId="72AF2508" w14:textId="77777777" w:rsidR="00360F59" w:rsidRDefault="00360F59" w:rsidP="004E3F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C9220" w14:textId="77777777" w:rsidR="00360F59" w:rsidRDefault="00360F59" w:rsidP="004E3F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EB6F4" w14:textId="77777777" w:rsidR="00360F59" w:rsidRDefault="00360F59" w:rsidP="004E3F7B">
            <w:pPr>
              <w:pStyle w:val="CRCoverPage"/>
              <w:spacing w:after="0"/>
              <w:jc w:val="center"/>
              <w:rPr>
                <w:b/>
                <w:caps/>
                <w:noProof/>
              </w:rPr>
            </w:pPr>
            <w:r>
              <w:rPr>
                <w:b/>
                <w:caps/>
                <w:noProof/>
              </w:rPr>
              <w:t>x</w:t>
            </w:r>
          </w:p>
        </w:tc>
        <w:tc>
          <w:tcPr>
            <w:tcW w:w="2977" w:type="dxa"/>
            <w:gridSpan w:val="4"/>
          </w:tcPr>
          <w:p w14:paraId="6CEDACF8" w14:textId="77777777" w:rsidR="00360F59" w:rsidRDefault="00360F59" w:rsidP="004E3F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18985" w14:textId="77777777" w:rsidR="00360F59" w:rsidRDefault="00360F59" w:rsidP="004E3F7B">
            <w:pPr>
              <w:pStyle w:val="CRCoverPage"/>
              <w:spacing w:after="0"/>
              <w:ind w:left="99"/>
              <w:rPr>
                <w:noProof/>
              </w:rPr>
            </w:pPr>
            <w:r>
              <w:rPr>
                <w:noProof/>
              </w:rPr>
              <w:t xml:space="preserve">TS/TR ... CR ... </w:t>
            </w:r>
          </w:p>
        </w:tc>
      </w:tr>
      <w:tr w:rsidR="00360F59" w14:paraId="5D75534B" w14:textId="77777777" w:rsidTr="004E3F7B">
        <w:tc>
          <w:tcPr>
            <w:tcW w:w="2694" w:type="dxa"/>
            <w:gridSpan w:val="2"/>
            <w:tcBorders>
              <w:left w:val="single" w:sz="4" w:space="0" w:color="auto"/>
            </w:tcBorders>
          </w:tcPr>
          <w:p w14:paraId="6D8E4479" w14:textId="77777777" w:rsidR="00360F59" w:rsidRDefault="00360F59" w:rsidP="004E3F7B">
            <w:pPr>
              <w:pStyle w:val="CRCoverPage"/>
              <w:spacing w:after="0"/>
              <w:rPr>
                <w:b/>
                <w:i/>
                <w:noProof/>
              </w:rPr>
            </w:pPr>
          </w:p>
        </w:tc>
        <w:tc>
          <w:tcPr>
            <w:tcW w:w="6946" w:type="dxa"/>
            <w:gridSpan w:val="9"/>
            <w:tcBorders>
              <w:right w:val="single" w:sz="4" w:space="0" w:color="auto"/>
            </w:tcBorders>
          </w:tcPr>
          <w:p w14:paraId="05E5D6FD" w14:textId="77777777" w:rsidR="00360F59" w:rsidRDefault="00360F59" w:rsidP="004E3F7B">
            <w:pPr>
              <w:pStyle w:val="CRCoverPage"/>
              <w:spacing w:after="0"/>
              <w:rPr>
                <w:noProof/>
              </w:rPr>
            </w:pPr>
          </w:p>
        </w:tc>
      </w:tr>
      <w:tr w:rsidR="00360F59" w14:paraId="6B4486B5" w14:textId="77777777" w:rsidTr="004E3F7B">
        <w:tc>
          <w:tcPr>
            <w:tcW w:w="2694" w:type="dxa"/>
            <w:gridSpan w:val="2"/>
            <w:tcBorders>
              <w:left w:val="single" w:sz="4" w:space="0" w:color="auto"/>
              <w:bottom w:val="single" w:sz="4" w:space="0" w:color="auto"/>
            </w:tcBorders>
          </w:tcPr>
          <w:p w14:paraId="7909449A" w14:textId="77777777" w:rsidR="00360F59" w:rsidRDefault="00360F59" w:rsidP="004E3F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99B869" w14:textId="77777777" w:rsidR="00360F59" w:rsidRDefault="00360F59" w:rsidP="004E3F7B">
            <w:pPr>
              <w:pStyle w:val="CRCoverPage"/>
              <w:spacing w:after="0"/>
              <w:ind w:left="100"/>
              <w:rPr>
                <w:noProof/>
              </w:rPr>
            </w:pPr>
          </w:p>
        </w:tc>
      </w:tr>
      <w:tr w:rsidR="00360F59" w:rsidRPr="008863B9" w14:paraId="09CCEE33" w14:textId="77777777" w:rsidTr="004E3F7B">
        <w:tc>
          <w:tcPr>
            <w:tcW w:w="2694" w:type="dxa"/>
            <w:gridSpan w:val="2"/>
            <w:tcBorders>
              <w:top w:val="single" w:sz="4" w:space="0" w:color="auto"/>
              <w:bottom w:val="single" w:sz="4" w:space="0" w:color="auto"/>
            </w:tcBorders>
          </w:tcPr>
          <w:p w14:paraId="3EF0C39E" w14:textId="77777777" w:rsidR="00360F59" w:rsidRPr="008863B9" w:rsidRDefault="00360F59" w:rsidP="004E3F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8D5399" w14:textId="77777777" w:rsidR="00360F59" w:rsidRPr="008863B9" w:rsidRDefault="00360F59" w:rsidP="004E3F7B">
            <w:pPr>
              <w:pStyle w:val="CRCoverPage"/>
              <w:spacing w:after="0"/>
              <w:ind w:left="100"/>
              <w:rPr>
                <w:noProof/>
                <w:sz w:val="8"/>
                <w:szCs w:val="8"/>
              </w:rPr>
            </w:pPr>
          </w:p>
        </w:tc>
      </w:tr>
      <w:tr w:rsidR="00360F59" w14:paraId="2A91531A" w14:textId="77777777" w:rsidTr="004E3F7B">
        <w:tc>
          <w:tcPr>
            <w:tcW w:w="2694" w:type="dxa"/>
            <w:gridSpan w:val="2"/>
            <w:tcBorders>
              <w:top w:val="single" w:sz="4" w:space="0" w:color="auto"/>
              <w:left w:val="single" w:sz="4" w:space="0" w:color="auto"/>
              <w:bottom w:val="single" w:sz="4" w:space="0" w:color="auto"/>
            </w:tcBorders>
          </w:tcPr>
          <w:p w14:paraId="15DAD74C" w14:textId="77777777" w:rsidR="00360F59" w:rsidRDefault="00360F59" w:rsidP="004E3F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23E01" w14:textId="77777777" w:rsidR="00360F59" w:rsidRDefault="00360F59" w:rsidP="004E3F7B">
            <w:pPr>
              <w:pStyle w:val="CRCoverPage"/>
              <w:spacing w:after="0"/>
              <w:ind w:left="100"/>
              <w:rPr>
                <w:noProof/>
                <w:lang w:eastAsia="zh-CN"/>
              </w:rPr>
            </w:pPr>
            <w:r>
              <w:rPr>
                <w:noProof/>
                <w:lang w:eastAsia="zh-CN"/>
              </w:rPr>
              <w:t>Ver1 in RAN3-121</w:t>
            </w:r>
          </w:p>
        </w:tc>
      </w:tr>
    </w:tbl>
    <w:p w14:paraId="242DE2C4" w14:textId="77777777" w:rsidR="00360F59" w:rsidRDefault="00360F59" w:rsidP="00360F59">
      <w:pPr>
        <w:pStyle w:val="CRCoverPage"/>
        <w:spacing w:after="0"/>
        <w:rPr>
          <w:noProof/>
          <w:sz w:val="8"/>
          <w:szCs w:val="8"/>
        </w:rPr>
      </w:pPr>
    </w:p>
    <w:p w14:paraId="0F613646" w14:textId="77777777" w:rsidR="00360F59" w:rsidRDefault="00360F59" w:rsidP="00360F59">
      <w:pPr>
        <w:rPr>
          <w:noProof/>
        </w:rPr>
        <w:sectPr w:rsidR="00360F59">
          <w:headerReference w:type="even" r:id="rId12"/>
          <w:footnotePr>
            <w:numRestart w:val="eachSect"/>
          </w:footnotePr>
          <w:pgSz w:w="11907" w:h="16840" w:code="9"/>
          <w:pgMar w:top="1418" w:right="1134" w:bottom="1134" w:left="1134" w:header="680" w:footer="567" w:gutter="0"/>
          <w:cols w:space="720"/>
        </w:sectPr>
      </w:pPr>
    </w:p>
    <w:p w14:paraId="1F6BD055" w14:textId="77777777" w:rsidR="00360F59" w:rsidRDefault="00360F59" w:rsidP="00360F59">
      <w:pPr>
        <w:pStyle w:val="FirstChange"/>
        <w:rPr>
          <w:highlight w:val="yellow"/>
        </w:rPr>
      </w:pPr>
      <w:r w:rsidRPr="004572E7">
        <w:rPr>
          <w:highlight w:val="yellow"/>
        </w:rPr>
        <w:lastRenderedPageBreak/>
        <w:t>&lt;&lt;&lt;&lt;&lt;&lt;&lt;&lt;&lt;&lt;&lt;&lt;&lt;&lt;&lt;&lt;&lt;&lt;&lt;</w:t>
      </w:r>
      <w:r>
        <w:rPr>
          <w:highlight w:val="yellow"/>
        </w:rPr>
        <w:t xml:space="preserve"> </w:t>
      </w:r>
      <w:r>
        <w:rPr>
          <w:rFonts w:hint="eastAsia"/>
          <w:highlight w:val="yellow"/>
          <w:lang w:eastAsia="zh-CN"/>
        </w:rPr>
        <w:t>Begin</w:t>
      </w:r>
      <w:r>
        <w:rPr>
          <w:highlight w:val="yellow"/>
          <w:lang w:eastAsia="zh-CN"/>
        </w:rPr>
        <w:t xml:space="preserve"> Informative no change</w:t>
      </w:r>
      <w:r w:rsidRPr="004572E7">
        <w:rPr>
          <w:highlight w:val="yellow"/>
        </w:rPr>
        <w:t xml:space="preserve"> &gt;&gt;&gt;&gt;&gt;&gt;&gt;&gt;&gt;&gt;&gt;&gt;&gt;&gt;&gt;&gt;&gt;&gt;&gt;&gt;</w:t>
      </w:r>
      <w:bookmarkStart w:id="56" w:name="_Toc105612439"/>
      <w:bookmarkStart w:id="57" w:name="_Toc106109655"/>
      <w:bookmarkStart w:id="58" w:name="_Toc99959253"/>
      <w:bookmarkStart w:id="59" w:name="_Toc99056320"/>
      <w:bookmarkStart w:id="60" w:name="_Hlk101387724"/>
    </w:p>
    <w:p w14:paraId="06240980" w14:textId="77777777" w:rsidR="00360F59" w:rsidRPr="00707B3F" w:rsidRDefault="00360F59" w:rsidP="00360F59">
      <w:pPr>
        <w:pStyle w:val="Heading4"/>
        <w:keepNext w:val="0"/>
        <w:keepLines w:val="0"/>
        <w:widowControl w:val="0"/>
        <w:rPr>
          <w:noProof/>
        </w:rPr>
      </w:pPr>
      <w:bookmarkStart w:id="61" w:name="_Toc51776011"/>
      <w:bookmarkStart w:id="62" w:name="_Toc56773033"/>
      <w:bookmarkStart w:id="63" w:name="_Toc64447662"/>
      <w:bookmarkStart w:id="64" w:name="_Toc74152318"/>
      <w:bookmarkStart w:id="65" w:name="_Toc88654171"/>
      <w:bookmarkStart w:id="66" w:name="_Toc99056240"/>
      <w:bookmarkStart w:id="67" w:name="_Toc99959173"/>
      <w:bookmarkStart w:id="68" w:name="_Toc105612359"/>
      <w:bookmarkStart w:id="69" w:name="_Toc106109575"/>
      <w:bookmarkStart w:id="70" w:name="_Toc112766467"/>
      <w:bookmarkStart w:id="71" w:name="_Toc113379383"/>
      <w:bookmarkStart w:id="72" w:name="_Toc120091936"/>
      <w:bookmarkStart w:id="73" w:name="_Toc138758561"/>
      <w:r w:rsidRPr="00707B3F">
        <w:rPr>
          <w:noProof/>
        </w:rPr>
        <w:t>9.1.</w:t>
      </w:r>
      <w:r>
        <w:rPr>
          <w:noProof/>
        </w:rPr>
        <w:t>4</w:t>
      </w:r>
      <w:r w:rsidRPr="00707B3F">
        <w:rPr>
          <w:noProof/>
        </w:rPr>
        <w:t>.</w:t>
      </w:r>
      <w:r>
        <w:rPr>
          <w:noProof/>
        </w:rPr>
        <w:t>1</w:t>
      </w:r>
      <w:r w:rsidRPr="00707B3F">
        <w:rPr>
          <w:noProof/>
        </w:rPr>
        <w:tab/>
      </w:r>
      <w:r>
        <w:rPr>
          <w:noProof/>
        </w:rPr>
        <w:t>MEASUREMENT REQUEST</w:t>
      </w:r>
      <w:bookmarkEnd w:id="61"/>
      <w:bookmarkEnd w:id="62"/>
      <w:bookmarkEnd w:id="63"/>
      <w:bookmarkEnd w:id="64"/>
      <w:bookmarkEnd w:id="65"/>
      <w:bookmarkEnd w:id="66"/>
      <w:bookmarkEnd w:id="67"/>
      <w:bookmarkEnd w:id="68"/>
      <w:bookmarkEnd w:id="69"/>
      <w:bookmarkEnd w:id="70"/>
      <w:bookmarkEnd w:id="71"/>
      <w:bookmarkEnd w:id="72"/>
      <w:bookmarkEnd w:id="73"/>
    </w:p>
    <w:p w14:paraId="2F8D24F4" w14:textId="77777777" w:rsidR="00360F59" w:rsidRPr="002571EA" w:rsidRDefault="00360F59" w:rsidP="00360F59">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54CF79FC" w14:textId="77777777" w:rsidR="00360F59" w:rsidRPr="002571EA" w:rsidRDefault="00360F59" w:rsidP="00360F59">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60F59" w:rsidRPr="002571EA" w14:paraId="7F411BDA" w14:textId="77777777" w:rsidTr="004E3F7B">
        <w:trPr>
          <w:tblHeader/>
        </w:trPr>
        <w:tc>
          <w:tcPr>
            <w:tcW w:w="2161" w:type="dxa"/>
          </w:tcPr>
          <w:p w14:paraId="36878E1E" w14:textId="77777777" w:rsidR="00360F59" w:rsidRPr="002571EA" w:rsidRDefault="00360F59" w:rsidP="004E3F7B">
            <w:pPr>
              <w:pStyle w:val="TAH"/>
              <w:keepNext w:val="0"/>
              <w:keepLines w:val="0"/>
              <w:widowControl w:val="0"/>
            </w:pPr>
            <w:r w:rsidRPr="002571EA">
              <w:t>IE/Group Name</w:t>
            </w:r>
          </w:p>
        </w:tc>
        <w:tc>
          <w:tcPr>
            <w:tcW w:w="1080" w:type="dxa"/>
          </w:tcPr>
          <w:p w14:paraId="0963D903" w14:textId="77777777" w:rsidR="00360F59" w:rsidRPr="002571EA" w:rsidRDefault="00360F59" w:rsidP="004E3F7B">
            <w:pPr>
              <w:pStyle w:val="TAH"/>
              <w:keepNext w:val="0"/>
              <w:keepLines w:val="0"/>
              <w:widowControl w:val="0"/>
            </w:pPr>
            <w:r w:rsidRPr="002571EA">
              <w:t>Presence</w:t>
            </w:r>
          </w:p>
        </w:tc>
        <w:tc>
          <w:tcPr>
            <w:tcW w:w="1080" w:type="dxa"/>
          </w:tcPr>
          <w:p w14:paraId="5688FFD6" w14:textId="77777777" w:rsidR="00360F59" w:rsidRPr="002571EA" w:rsidRDefault="00360F59" w:rsidP="004E3F7B">
            <w:pPr>
              <w:pStyle w:val="TAH"/>
              <w:keepNext w:val="0"/>
              <w:keepLines w:val="0"/>
              <w:widowControl w:val="0"/>
            </w:pPr>
            <w:r w:rsidRPr="002571EA">
              <w:t>Range</w:t>
            </w:r>
          </w:p>
        </w:tc>
        <w:tc>
          <w:tcPr>
            <w:tcW w:w="1512" w:type="dxa"/>
          </w:tcPr>
          <w:p w14:paraId="60CB93F9" w14:textId="77777777" w:rsidR="00360F59" w:rsidRPr="002571EA" w:rsidRDefault="00360F59" w:rsidP="004E3F7B">
            <w:pPr>
              <w:pStyle w:val="TAH"/>
              <w:keepNext w:val="0"/>
              <w:keepLines w:val="0"/>
              <w:widowControl w:val="0"/>
            </w:pPr>
            <w:r w:rsidRPr="002571EA">
              <w:t>IE type and reference</w:t>
            </w:r>
          </w:p>
        </w:tc>
        <w:tc>
          <w:tcPr>
            <w:tcW w:w="1728" w:type="dxa"/>
          </w:tcPr>
          <w:p w14:paraId="7CF8B27C" w14:textId="77777777" w:rsidR="00360F59" w:rsidRPr="002571EA" w:rsidRDefault="00360F59" w:rsidP="004E3F7B">
            <w:pPr>
              <w:pStyle w:val="TAH"/>
              <w:keepNext w:val="0"/>
              <w:keepLines w:val="0"/>
              <w:widowControl w:val="0"/>
            </w:pPr>
            <w:r w:rsidRPr="002571EA">
              <w:t>Semantics description</w:t>
            </w:r>
          </w:p>
        </w:tc>
        <w:tc>
          <w:tcPr>
            <w:tcW w:w="1080" w:type="dxa"/>
          </w:tcPr>
          <w:p w14:paraId="6BE448FD" w14:textId="77777777" w:rsidR="00360F59" w:rsidRPr="002571EA" w:rsidRDefault="00360F59" w:rsidP="004E3F7B">
            <w:pPr>
              <w:pStyle w:val="TAH"/>
              <w:keepNext w:val="0"/>
              <w:keepLines w:val="0"/>
              <w:widowControl w:val="0"/>
              <w:rPr>
                <w:b w:val="0"/>
              </w:rPr>
            </w:pPr>
            <w:r w:rsidRPr="002571EA">
              <w:t>Criticality</w:t>
            </w:r>
          </w:p>
        </w:tc>
        <w:tc>
          <w:tcPr>
            <w:tcW w:w="1080" w:type="dxa"/>
          </w:tcPr>
          <w:p w14:paraId="2FD0FB30" w14:textId="77777777" w:rsidR="00360F59" w:rsidRPr="002571EA" w:rsidRDefault="00360F59" w:rsidP="004E3F7B">
            <w:pPr>
              <w:pStyle w:val="TAH"/>
              <w:keepNext w:val="0"/>
              <w:keepLines w:val="0"/>
              <w:widowControl w:val="0"/>
              <w:rPr>
                <w:b w:val="0"/>
              </w:rPr>
            </w:pPr>
            <w:r w:rsidRPr="002571EA">
              <w:t>Assigned Criticality</w:t>
            </w:r>
          </w:p>
        </w:tc>
      </w:tr>
      <w:tr w:rsidR="00360F59" w:rsidRPr="002571EA" w14:paraId="7FFD2410" w14:textId="77777777" w:rsidTr="004E3F7B">
        <w:tc>
          <w:tcPr>
            <w:tcW w:w="2161" w:type="dxa"/>
          </w:tcPr>
          <w:p w14:paraId="7FD67BF8" w14:textId="77777777" w:rsidR="00360F59" w:rsidRPr="002571EA" w:rsidRDefault="00360F59" w:rsidP="004E3F7B">
            <w:pPr>
              <w:pStyle w:val="TAL"/>
              <w:keepNext w:val="0"/>
              <w:keepLines w:val="0"/>
              <w:widowControl w:val="0"/>
            </w:pPr>
            <w:r w:rsidRPr="002571EA">
              <w:t>Message Type</w:t>
            </w:r>
          </w:p>
        </w:tc>
        <w:tc>
          <w:tcPr>
            <w:tcW w:w="1080" w:type="dxa"/>
          </w:tcPr>
          <w:p w14:paraId="625ECA02" w14:textId="77777777" w:rsidR="00360F59" w:rsidRPr="002571EA" w:rsidRDefault="00360F59" w:rsidP="004E3F7B">
            <w:pPr>
              <w:pStyle w:val="TAL"/>
              <w:keepNext w:val="0"/>
              <w:keepLines w:val="0"/>
              <w:widowControl w:val="0"/>
            </w:pPr>
            <w:r w:rsidRPr="002571EA">
              <w:t>M</w:t>
            </w:r>
          </w:p>
        </w:tc>
        <w:tc>
          <w:tcPr>
            <w:tcW w:w="1080" w:type="dxa"/>
          </w:tcPr>
          <w:p w14:paraId="6978A4BD" w14:textId="77777777" w:rsidR="00360F59" w:rsidRPr="002571EA" w:rsidRDefault="00360F59" w:rsidP="004E3F7B">
            <w:pPr>
              <w:pStyle w:val="TAL"/>
              <w:keepNext w:val="0"/>
              <w:keepLines w:val="0"/>
              <w:widowControl w:val="0"/>
            </w:pPr>
          </w:p>
        </w:tc>
        <w:tc>
          <w:tcPr>
            <w:tcW w:w="1512" w:type="dxa"/>
          </w:tcPr>
          <w:p w14:paraId="5454C3B8" w14:textId="77777777" w:rsidR="00360F59" w:rsidRPr="002571EA" w:rsidRDefault="00360F59" w:rsidP="004E3F7B">
            <w:pPr>
              <w:pStyle w:val="TAL"/>
              <w:keepNext w:val="0"/>
              <w:keepLines w:val="0"/>
              <w:widowControl w:val="0"/>
            </w:pPr>
            <w:r w:rsidRPr="002571EA">
              <w:t>9.2.</w:t>
            </w:r>
            <w:r>
              <w:t>3</w:t>
            </w:r>
          </w:p>
        </w:tc>
        <w:tc>
          <w:tcPr>
            <w:tcW w:w="1728" w:type="dxa"/>
          </w:tcPr>
          <w:p w14:paraId="52E55A9C" w14:textId="77777777" w:rsidR="00360F59" w:rsidRPr="002571EA" w:rsidRDefault="00360F59" w:rsidP="004E3F7B">
            <w:pPr>
              <w:pStyle w:val="TAL"/>
              <w:keepNext w:val="0"/>
              <w:keepLines w:val="0"/>
              <w:widowControl w:val="0"/>
            </w:pPr>
          </w:p>
        </w:tc>
        <w:tc>
          <w:tcPr>
            <w:tcW w:w="1080" w:type="dxa"/>
          </w:tcPr>
          <w:p w14:paraId="43D1FAAC" w14:textId="77777777" w:rsidR="00360F59" w:rsidRPr="002571EA" w:rsidRDefault="00360F59" w:rsidP="004E3F7B">
            <w:pPr>
              <w:pStyle w:val="TAC"/>
              <w:keepNext w:val="0"/>
              <w:keepLines w:val="0"/>
              <w:widowControl w:val="0"/>
            </w:pPr>
            <w:r w:rsidRPr="002571EA">
              <w:t>YES</w:t>
            </w:r>
          </w:p>
        </w:tc>
        <w:tc>
          <w:tcPr>
            <w:tcW w:w="1080" w:type="dxa"/>
          </w:tcPr>
          <w:p w14:paraId="698A76D1" w14:textId="77777777" w:rsidR="00360F59" w:rsidRPr="002571EA" w:rsidRDefault="00360F59" w:rsidP="004E3F7B">
            <w:pPr>
              <w:pStyle w:val="TAC"/>
              <w:keepNext w:val="0"/>
              <w:keepLines w:val="0"/>
              <w:widowControl w:val="0"/>
            </w:pPr>
            <w:r w:rsidRPr="002571EA">
              <w:t>reject</w:t>
            </w:r>
          </w:p>
        </w:tc>
      </w:tr>
      <w:tr w:rsidR="00360F59" w:rsidRPr="002571EA" w14:paraId="4C8FEFAA" w14:textId="77777777" w:rsidTr="004E3F7B">
        <w:tc>
          <w:tcPr>
            <w:tcW w:w="2161" w:type="dxa"/>
          </w:tcPr>
          <w:p w14:paraId="2D5D687C" w14:textId="77777777" w:rsidR="00360F59" w:rsidRPr="002571EA" w:rsidRDefault="00360F59" w:rsidP="004E3F7B">
            <w:pPr>
              <w:pStyle w:val="TAL"/>
              <w:keepNext w:val="0"/>
              <w:keepLines w:val="0"/>
              <w:widowControl w:val="0"/>
            </w:pPr>
            <w:proofErr w:type="spellStart"/>
            <w:r>
              <w:t>NRPPa</w:t>
            </w:r>
            <w:proofErr w:type="spellEnd"/>
            <w:r w:rsidRPr="002571EA">
              <w:t xml:space="preserve"> Transaction ID</w:t>
            </w:r>
          </w:p>
        </w:tc>
        <w:tc>
          <w:tcPr>
            <w:tcW w:w="1080" w:type="dxa"/>
          </w:tcPr>
          <w:p w14:paraId="737E1B76" w14:textId="77777777" w:rsidR="00360F59" w:rsidRPr="002571EA" w:rsidRDefault="00360F59" w:rsidP="004E3F7B">
            <w:pPr>
              <w:pStyle w:val="TAL"/>
              <w:keepNext w:val="0"/>
              <w:keepLines w:val="0"/>
              <w:widowControl w:val="0"/>
            </w:pPr>
            <w:r w:rsidRPr="002571EA">
              <w:t>M</w:t>
            </w:r>
          </w:p>
        </w:tc>
        <w:tc>
          <w:tcPr>
            <w:tcW w:w="1080" w:type="dxa"/>
          </w:tcPr>
          <w:p w14:paraId="47F06378" w14:textId="77777777" w:rsidR="00360F59" w:rsidRPr="002571EA" w:rsidRDefault="00360F59" w:rsidP="004E3F7B">
            <w:pPr>
              <w:pStyle w:val="TAL"/>
              <w:keepNext w:val="0"/>
              <w:keepLines w:val="0"/>
              <w:widowControl w:val="0"/>
            </w:pPr>
          </w:p>
        </w:tc>
        <w:tc>
          <w:tcPr>
            <w:tcW w:w="1512" w:type="dxa"/>
          </w:tcPr>
          <w:p w14:paraId="6C24D81F" w14:textId="77777777" w:rsidR="00360F59" w:rsidRPr="002571EA" w:rsidRDefault="00360F59" w:rsidP="004E3F7B">
            <w:pPr>
              <w:pStyle w:val="TAL"/>
              <w:keepNext w:val="0"/>
              <w:keepLines w:val="0"/>
              <w:widowControl w:val="0"/>
            </w:pPr>
            <w:r w:rsidRPr="002571EA">
              <w:t>9.2.</w:t>
            </w:r>
            <w:r>
              <w:t>4</w:t>
            </w:r>
          </w:p>
        </w:tc>
        <w:tc>
          <w:tcPr>
            <w:tcW w:w="1728" w:type="dxa"/>
          </w:tcPr>
          <w:p w14:paraId="5C83FBD2" w14:textId="77777777" w:rsidR="00360F59" w:rsidRPr="002571EA" w:rsidRDefault="00360F59" w:rsidP="004E3F7B">
            <w:pPr>
              <w:pStyle w:val="TAL"/>
              <w:keepNext w:val="0"/>
              <w:keepLines w:val="0"/>
              <w:widowControl w:val="0"/>
            </w:pPr>
          </w:p>
        </w:tc>
        <w:tc>
          <w:tcPr>
            <w:tcW w:w="1080" w:type="dxa"/>
          </w:tcPr>
          <w:p w14:paraId="4E608A1E" w14:textId="77777777" w:rsidR="00360F59" w:rsidRPr="002571EA" w:rsidRDefault="00360F59" w:rsidP="004E3F7B">
            <w:pPr>
              <w:pStyle w:val="TAC"/>
              <w:keepNext w:val="0"/>
              <w:keepLines w:val="0"/>
              <w:widowControl w:val="0"/>
            </w:pPr>
            <w:r w:rsidRPr="002571EA">
              <w:t>-</w:t>
            </w:r>
          </w:p>
        </w:tc>
        <w:tc>
          <w:tcPr>
            <w:tcW w:w="1080" w:type="dxa"/>
          </w:tcPr>
          <w:p w14:paraId="689F9124" w14:textId="77777777" w:rsidR="00360F59" w:rsidRPr="002571EA" w:rsidRDefault="00360F59" w:rsidP="004E3F7B">
            <w:pPr>
              <w:pStyle w:val="TAC"/>
              <w:keepNext w:val="0"/>
              <w:keepLines w:val="0"/>
              <w:widowControl w:val="0"/>
            </w:pPr>
          </w:p>
        </w:tc>
      </w:tr>
      <w:tr w:rsidR="00360F59" w:rsidRPr="002571EA" w14:paraId="3F744D42" w14:textId="77777777" w:rsidTr="004E3F7B">
        <w:tc>
          <w:tcPr>
            <w:tcW w:w="2161" w:type="dxa"/>
          </w:tcPr>
          <w:p w14:paraId="48EA2194" w14:textId="77777777" w:rsidR="00360F59" w:rsidRPr="002571EA" w:rsidRDefault="00360F59" w:rsidP="004E3F7B">
            <w:pPr>
              <w:pStyle w:val="TAL"/>
              <w:keepNext w:val="0"/>
              <w:keepLines w:val="0"/>
              <w:widowControl w:val="0"/>
            </w:pPr>
            <w:r>
              <w:t>LMF</w:t>
            </w:r>
            <w:r w:rsidRPr="002571EA">
              <w:t xml:space="preserve"> Measurement ID</w:t>
            </w:r>
          </w:p>
        </w:tc>
        <w:tc>
          <w:tcPr>
            <w:tcW w:w="1080" w:type="dxa"/>
          </w:tcPr>
          <w:p w14:paraId="5916F5EB" w14:textId="77777777" w:rsidR="00360F59" w:rsidRPr="002571EA" w:rsidRDefault="00360F59" w:rsidP="004E3F7B">
            <w:pPr>
              <w:pStyle w:val="TAL"/>
              <w:keepNext w:val="0"/>
              <w:keepLines w:val="0"/>
              <w:widowControl w:val="0"/>
            </w:pPr>
            <w:r w:rsidRPr="002571EA">
              <w:t>M</w:t>
            </w:r>
          </w:p>
        </w:tc>
        <w:tc>
          <w:tcPr>
            <w:tcW w:w="1080" w:type="dxa"/>
          </w:tcPr>
          <w:p w14:paraId="60E51954" w14:textId="77777777" w:rsidR="00360F59" w:rsidRPr="002571EA" w:rsidRDefault="00360F59" w:rsidP="004E3F7B">
            <w:pPr>
              <w:pStyle w:val="TAL"/>
              <w:keepNext w:val="0"/>
              <w:keepLines w:val="0"/>
              <w:widowControl w:val="0"/>
            </w:pPr>
          </w:p>
        </w:tc>
        <w:tc>
          <w:tcPr>
            <w:tcW w:w="1512" w:type="dxa"/>
          </w:tcPr>
          <w:p w14:paraId="50098701" w14:textId="77777777" w:rsidR="00360F59" w:rsidRPr="002571EA" w:rsidRDefault="00360F59" w:rsidP="004E3F7B">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188D02E3" w14:textId="77777777" w:rsidR="00360F59" w:rsidRPr="002571EA" w:rsidRDefault="00360F59" w:rsidP="004E3F7B">
            <w:pPr>
              <w:pStyle w:val="TAL"/>
              <w:keepNext w:val="0"/>
              <w:keepLines w:val="0"/>
              <w:widowControl w:val="0"/>
            </w:pPr>
          </w:p>
        </w:tc>
        <w:tc>
          <w:tcPr>
            <w:tcW w:w="1080" w:type="dxa"/>
          </w:tcPr>
          <w:p w14:paraId="74B489EA" w14:textId="77777777" w:rsidR="00360F59" w:rsidRPr="002571EA" w:rsidRDefault="00360F59" w:rsidP="004E3F7B">
            <w:pPr>
              <w:pStyle w:val="TAC"/>
              <w:keepNext w:val="0"/>
              <w:keepLines w:val="0"/>
              <w:widowControl w:val="0"/>
            </w:pPr>
            <w:r w:rsidRPr="002571EA">
              <w:t>YES</w:t>
            </w:r>
          </w:p>
        </w:tc>
        <w:tc>
          <w:tcPr>
            <w:tcW w:w="1080" w:type="dxa"/>
          </w:tcPr>
          <w:p w14:paraId="4D1BD2D6" w14:textId="77777777" w:rsidR="00360F59" w:rsidRPr="002571EA" w:rsidRDefault="00360F59" w:rsidP="004E3F7B">
            <w:pPr>
              <w:pStyle w:val="TAC"/>
              <w:keepNext w:val="0"/>
              <w:keepLines w:val="0"/>
              <w:widowControl w:val="0"/>
            </w:pPr>
            <w:r w:rsidRPr="002571EA">
              <w:t>reject</w:t>
            </w:r>
          </w:p>
        </w:tc>
      </w:tr>
      <w:tr w:rsidR="00360F59" w:rsidRPr="002571EA" w14:paraId="70D5FF28" w14:textId="77777777" w:rsidTr="004E3F7B">
        <w:tc>
          <w:tcPr>
            <w:tcW w:w="2161" w:type="dxa"/>
          </w:tcPr>
          <w:p w14:paraId="6BC4BDEE" w14:textId="77777777" w:rsidR="00360F59" w:rsidRPr="00FF5905" w:rsidRDefault="00360F59" w:rsidP="004E3F7B">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75B7554F" w14:textId="77777777" w:rsidR="00360F59" w:rsidRPr="002571EA" w:rsidRDefault="00360F59" w:rsidP="004E3F7B">
            <w:pPr>
              <w:pStyle w:val="TAL"/>
              <w:keepNext w:val="0"/>
              <w:keepLines w:val="0"/>
              <w:widowControl w:val="0"/>
            </w:pPr>
          </w:p>
        </w:tc>
        <w:tc>
          <w:tcPr>
            <w:tcW w:w="1080" w:type="dxa"/>
          </w:tcPr>
          <w:p w14:paraId="1550AFAA" w14:textId="77777777" w:rsidR="00360F59" w:rsidRPr="002571EA" w:rsidRDefault="00360F59" w:rsidP="004E3F7B">
            <w:pPr>
              <w:pStyle w:val="TAL"/>
              <w:keepNext w:val="0"/>
              <w:keepLines w:val="0"/>
              <w:widowControl w:val="0"/>
            </w:pPr>
            <w:r w:rsidRPr="00FF5905">
              <w:rPr>
                <w:i/>
                <w:iCs/>
                <w:lang w:val="en-US"/>
              </w:rPr>
              <w:t>1</w:t>
            </w:r>
          </w:p>
        </w:tc>
        <w:tc>
          <w:tcPr>
            <w:tcW w:w="1512" w:type="dxa"/>
          </w:tcPr>
          <w:p w14:paraId="536FB8E4" w14:textId="77777777" w:rsidR="00360F59" w:rsidRPr="00707B3F" w:rsidRDefault="00360F59" w:rsidP="004E3F7B">
            <w:pPr>
              <w:pStyle w:val="TAL"/>
              <w:keepNext w:val="0"/>
              <w:keepLines w:val="0"/>
              <w:widowControl w:val="0"/>
              <w:rPr>
                <w:noProof/>
              </w:rPr>
            </w:pPr>
          </w:p>
        </w:tc>
        <w:tc>
          <w:tcPr>
            <w:tcW w:w="1728" w:type="dxa"/>
          </w:tcPr>
          <w:p w14:paraId="0014DC26" w14:textId="77777777" w:rsidR="00360F59" w:rsidRPr="002571EA" w:rsidRDefault="00360F59" w:rsidP="004E3F7B">
            <w:pPr>
              <w:pStyle w:val="TAL"/>
              <w:keepNext w:val="0"/>
              <w:keepLines w:val="0"/>
              <w:widowControl w:val="0"/>
            </w:pPr>
          </w:p>
        </w:tc>
        <w:tc>
          <w:tcPr>
            <w:tcW w:w="1080" w:type="dxa"/>
          </w:tcPr>
          <w:p w14:paraId="3B4E3EB3" w14:textId="77777777" w:rsidR="00360F59" w:rsidRPr="002571EA" w:rsidRDefault="00360F59" w:rsidP="004E3F7B">
            <w:pPr>
              <w:pStyle w:val="TAC"/>
              <w:keepNext w:val="0"/>
              <w:keepLines w:val="0"/>
              <w:widowControl w:val="0"/>
            </w:pPr>
            <w:r>
              <w:t>YES</w:t>
            </w:r>
          </w:p>
        </w:tc>
        <w:tc>
          <w:tcPr>
            <w:tcW w:w="1080" w:type="dxa"/>
          </w:tcPr>
          <w:p w14:paraId="43C828E7" w14:textId="77777777" w:rsidR="00360F59" w:rsidRPr="002571EA" w:rsidRDefault="00360F59" w:rsidP="004E3F7B">
            <w:pPr>
              <w:pStyle w:val="TAC"/>
              <w:keepNext w:val="0"/>
              <w:keepLines w:val="0"/>
              <w:widowControl w:val="0"/>
            </w:pPr>
            <w:r>
              <w:t>reject</w:t>
            </w:r>
          </w:p>
        </w:tc>
      </w:tr>
      <w:tr w:rsidR="00360F59" w:rsidRPr="002571EA" w14:paraId="10209F5D" w14:textId="77777777" w:rsidTr="004E3F7B">
        <w:tc>
          <w:tcPr>
            <w:tcW w:w="2161" w:type="dxa"/>
          </w:tcPr>
          <w:p w14:paraId="5CAA882E" w14:textId="77777777" w:rsidR="00360F59" w:rsidRPr="00D219C3" w:rsidRDefault="00360F59" w:rsidP="004E3F7B">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15374739" w14:textId="77777777" w:rsidR="00360F59" w:rsidRDefault="00360F59" w:rsidP="004E3F7B">
            <w:pPr>
              <w:pStyle w:val="TAL"/>
              <w:keepNext w:val="0"/>
              <w:keepLines w:val="0"/>
              <w:widowControl w:val="0"/>
              <w:rPr>
                <w:bCs/>
              </w:rPr>
            </w:pPr>
          </w:p>
        </w:tc>
        <w:tc>
          <w:tcPr>
            <w:tcW w:w="1080" w:type="dxa"/>
          </w:tcPr>
          <w:p w14:paraId="04B40883" w14:textId="77777777" w:rsidR="00360F59" w:rsidRPr="002571EA" w:rsidRDefault="00360F59" w:rsidP="004E3F7B">
            <w:pPr>
              <w:pStyle w:val="TAL"/>
              <w:keepNext w:val="0"/>
              <w:keepLines w:val="0"/>
              <w:widowControl w:val="0"/>
            </w:pPr>
            <w:proofErr w:type="gramStart"/>
            <w:r>
              <w:rPr>
                <w:i/>
                <w:iCs/>
              </w:rPr>
              <w:t>1..&lt;</w:t>
            </w:r>
            <w:proofErr w:type="spellStart"/>
            <w:proofErr w:type="gramEnd"/>
            <w:r>
              <w:rPr>
                <w:i/>
                <w:iCs/>
              </w:rPr>
              <w:t>maxnoof</w:t>
            </w:r>
            <w:r>
              <w:rPr>
                <w:i/>
                <w:iCs/>
                <w:lang w:val="en-US"/>
              </w:rPr>
              <w:t>Meas</w:t>
            </w:r>
            <w:proofErr w:type="spellEnd"/>
            <w:r>
              <w:rPr>
                <w:i/>
                <w:iCs/>
              </w:rPr>
              <w:t>TRPs&gt;</w:t>
            </w:r>
          </w:p>
        </w:tc>
        <w:tc>
          <w:tcPr>
            <w:tcW w:w="1512" w:type="dxa"/>
          </w:tcPr>
          <w:p w14:paraId="09B742EA" w14:textId="77777777" w:rsidR="00360F59" w:rsidRDefault="00360F59" w:rsidP="004E3F7B">
            <w:pPr>
              <w:pStyle w:val="TAL"/>
              <w:keepNext w:val="0"/>
              <w:keepLines w:val="0"/>
              <w:widowControl w:val="0"/>
            </w:pPr>
          </w:p>
        </w:tc>
        <w:tc>
          <w:tcPr>
            <w:tcW w:w="1728" w:type="dxa"/>
          </w:tcPr>
          <w:p w14:paraId="568EBCC2" w14:textId="77777777" w:rsidR="00360F59" w:rsidRPr="002571EA" w:rsidRDefault="00360F59" w:rsidP="004E3F7B">
            <w:pPr>
              <w:pStyle w:val="TAL"/>
              <w:keepNext w:val="0"/>
              <w:keepLines w:val="0"/>
              <w:widowControl w:val="0"/>
            </w:pPr>
          </w:p>
        </w:tc>
        <w:tc>
          <w:tcPr>
            <w:tcW w:w="1080" w:type="dxa"/>
          </w:tcPr>
          <w:p w14:paraId="3CEC4FB2" w14:textId="77777777" w:rsidR="00360F59" w:rsidRDefault="00360F59" w:rsidP="004E3F7B">
            <w:pPr>
              <w:pStyle w:val="TAC"/>
              <w:keepNext w:val="0"/>
              <w:keepLines w:val="0"/>
              <w:widowControl w:val="0"/>
            </w:pPr>
            <w:r w:rsidRPr="00E17648">
              <w:t>EACH</w:t>
            </w:r>
          </w:p>
        </w:tc>
        <w:tc>
          <w:tcPr>
            <w:tcW w:w="1080" w:type="dxa"/>
          </w:tcPr>
          <w:p w14:paraId="50BA24BF" w14:textId="77777777" w:rsidR="00360F59" w:rsidRDefault="00360F59" w:rsidP="004E3F7B">
            <w:pPr>
              <w:pStyle w:val="TAC"/>
              <w:keepNext w:val="0"/>
              <w:keepLines w:val="0"/>
              <w:widowControl w:val="0"/>
            </w:pPr>
            <w:r w:rsidRPr="00E17648">
              <w:t>reject</w:t>
            </w:r>
          </w:p>
        </w:tc>
      </w:tr>
      <w:tr w:rsidR="00360F59" w:rsidRPr="002571EA" w14:paraId="30A7C0FA" w14:textId="77777777" w:rsidTr="004E3F7B">
        <w:tc>
          <w:tcPr>
            <w:tcW w:w="2161" w:type="dxa"/>
          </w:tcPr>
          <w:p w14:paraId="4E8E5C72" w14:textId="77777777" w:rsidR="00360F59" w:rsidRDefault="00360F59" w:rsidP="004E3F7B">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467D5AF4" w14:textId="77777777" w:rsidR="00360F59" w:rsidRDefault="00360F59" w:rsidP="004E3F7B">
            <w:pPr>
              <w:pStyle w:val="TAL"/>
              <w:keepNext w:val="0"/>
              <w:keepLines w:val="0"/>
              <w:widowControl w:val="0"/>
              <w:rPr>
                <w:bCs/>
              </w:rPr>
            </w:pPr>
            <w:r w:rsidRPr="00FF5905">
              <w:rPr>
                <w:bCs/>
              </w:rPr>
              <w:t>M</w:t>
            </w:r>
          </w:p>
        </w:tc>
        <w:tc>
          <w:tcPr>
            <w:tcW w:w="1080" w:type="dxa"/>
          </w:tcPr>
          <w:p w14:paraId="52171ECD" w14:textId="77777777" w:rsidR="00360F59" w:rsidRPr="002571EA" w:rsidRDefault="00360F59" w:rsidP="004E3F7B">
            <w:pPr>
              <w:pStyle w:val="TAL"/>
              <w:keepNext w:val="0"/>
              <w:keepLines w:val="0"/>
              <w:widowControl w:val="0"/>
            </w:pPr>
          </w:p>
        </w:tc>
        <w:tc>
          <w:tcPr>
            <w:tcW w:w="1512" w:type="dxa"/>
          </w:tcPr>
          <w:p w14:paraId="5C058858" w14:textId="77777777" w:rsidR="00360F59" w:rsidRDefault="00360F59" w:rsidP="004E3F7B">
            <w:pPr>
              <w:pStyle w:val="TAL"/>
              <w:keepNext w:val="0"/>
              <w:keepLines w:val="0"/>
              <w:widowControl w:val="0"/>
            </w:pPr>
            <w:r>
              <w:t>9.2.24</w:t>
            </w:r>
          </w:p>
        </w:tc>
        <w:tc>
          <w:tcPr>
            <w:tcW w:w="1728" w:type="dxa"/>
          </w:tcPr>
          <w:p w14:paraId="5B4C8B0F" w14:textId="77777777" w:rsidR="00360F59" w:rsidRPr="002571EA" w:rsidRDefault="00360F59" w:rsidP="004E3F7B">
            <w:pPr>
              <w:pStyle w:val="TAL"/>
              <w:keepNext w:val="0"/>
              <w:keepLines w:val="0"/>
              <w:widowControl w:val="0"/>
            </w:pPr>
          </w:p>
        </w:tc>
        <w:tc>
          <w:tcPr>
            <w:tcW w:w="1080" w:type="dxa"/>
          </w:tcPr>
          <w:p w14:paraId="227F984A" w14:textId="77777777" w:rsidR="00360F59" w:rsidRDefault="00360F59" w:rsidP="004E3F7B">
            <w:pPr>
              <w:pStyle w:val="TAC"/>
              <w:keepNext w:val="0"/>
              <w:keepLines w:val="0"/>
              <w:widowControl w:val="0"/>
            </w:pPr>
            <w:r w:rsidRPr="00E17648">
              <w:t>-</w:t>
            </w:r>
          </w:p>
        </w:tc>
        <w:tc>
          <w:tcPr>
            <w:tcW w:w="1080" w:type="dxa"/>
          </w:tcPr>
          <w:p w14:paraId="1402208F" w14:textId="77777777" w:rsidR="00360F59" w:rsidRDefault="00360F59" w:rsidP="004E3F7B">
            <w:pPr>
              <w:pStyle w:val="TAC"/>
              <w:keepNext w:val="0"/>
              <w:keepLines w:val="0"/>
              <w:widowControl w:val="0"/>
            </w:pPr>
          </w:p>
        </w:tc>
      </w:tr>
      <w:tr w:rsidR="00360F59" w:rsidRPr="008D4ED0" w14:paraId="7276FF2F" w14:textId="77777777" w:rsidTr="004E3F7B">
        <w:tc>
          <w:tcPr>
            <w:tcW w:w="2161" w:type="dxa"/>
          </w:tcPr>
          <w:p w14:paraId="2EA3050C" w14:textId="77777777" w:rsidR="00360F59" w:rsidRPr="008D4ED0" w:rsidRDefault="00360F59" w:rsidP="004E3F7B">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3F05691D" w14:textId="77777777" w:rsidR="00360F59" w:rsidRPr="008D4ED0" w:rsidRDefault="00360F59" w:rsidP="004E3F7B">
            <w:pPr>
              <w:widowControl w:val="0"/>
              <w:spacing w:after="0"/>
              <w:rPr>
                <w:rFonts w:ascii="Arial" w:hAnsi="Arial"/>
                <w:bCs/>
                <w:sz w:val="18"/>
              </w:rPr>
            </w:pPr>
            <w:r>
              <w:rPr>
                <w:rFonts w:ascii="Arial" w:hAnsi="Arial"/>
                <w:bCs/>
                <w:sz w:val="18"/>
              </w:rPr>
              <w:t>O</w:t>
            </w:r>
          </w:p>
        </w:tc>
        <w:tc>
          <w:tcPr>
            <w:tcW w:w="1080" w:type="dxa"/>
          </w:tcPr>
          <w:p w14:paraId="4D9E4983" w14:textId="77777777" w:rsidR="00360F59" w:rsidRPr="008D4ED0" w:rsidRDefault="00360F59" w:rsidP="004E3F7B">
            <w:pPr>
              <w:widowControl w:val="0"/>
              <w:spacing w:after="0"/>
              <w:rPr>
                <w:rFonts w:ascii="Arial" w:hAnsi="Arial"/>
                <w:sz w:val="18"/>
              </w:rPr>
            </w:pPr>
          </w:p>
        </w:tc>
        <w:tc>
          <w:tcPr>
            <w:tcW w:w="1512" w:type="dxa"/>
          </w:tcPr>
          <w:p w14:paraId="4C770779" w14:textId="77777777" w:rsidR="00360F59" w:rsidRPr="008D4ED0" w:rsidRDefault="00360F59" w:rsidP="004E3F7B">
            <w:pPr>
              <w:widowControl w:val="0"/>
              <w:spacing w:after="0"/>
              <w:rPr>
                <w:rFonts w:ascii="Arial" w:hAnsi="Arial"/>
                <w:sz w:val="18"/>
              </w:rPr>
            </w:pPr>
            <w:r>
              <w:rPr>
                <w:rFonts w:ascii="Arial" w:hAnsi="Arial"/>
                <w:sz w:val="18"/>
              </w:rPr>
              <w:t>9.2.26</w:t>
            </w:r>
          </w:p>
        </w:tc>
        <w:tc>
          <w:tcPr>
            <w:tcW w:w="1728" w:type="dxa"/>
          </w:tcPr>
          <w:p w14:paraId="0D66817B" w14:textId="77777777" w:rsidR="00360F59" w:rsidRPr="008D4ED0" w:rsidRDefault="00360F59" w:rsidP="004E3F7B">
            <w:pPr>
              <w:widowControl w:val="0"/>
              <w:spacing w:after="0"/>
              <w:rPr>
                <w:rFonts w:ascii="Arial" w:hAnsi="Arial"/>
                <w:sz w:val="18"/>
              </w:rPr>
            </w:pPr>
          </w:p>
        </w:tc>
        <w:tc>
          <w:tcPr>
            <w:tcW w:w="1080" w:type="dxa"/>
          </w:tcPr>
          <w:p w14:paraId="3081FAF7" w14:textId="77777777" w:rsidR="00360F59" w:rsidRPr="008D4ED0" w:rsidRDefault="00360F59" w:rsidP="004E3F7B">
            <w:pPr>
              <w:pStyle w:val="TAC"/>
              <w:keepNext w:val="0"/>
              <w:keepLines w:val="0"/>
              <w:widowControl w:val="0"/>
            </w:pPr>
            <w:r w:rsidRPr="00E17648">
              <w:t>-</w:t>
            </w:r>
          </w:p>
        </w:tc>
        <w:tc>
          <w:tcPr>
            <w:tcW w:w="1080" w:type="dxa"/>
          </w:tcPr>
          <w:p w14:paraId="0585A0D0" w14:textId="77777777" w:rsidR="00360F59" w:rsidRPr="008D4ED0" w:rsidRDefault="00360F59" w:rsidP="004E3F7B">
            <w:pPr>
              <w:pStyle w:val="TAC"/>
              <w:keepNext w:val="0"/>
              <w:keepLines w:val="0"/>
              <w:widowControl w:val="0"/>
            </w:pPr>
          </w:p>
        </w:tc>
      </w:tr>
      <w:tr w:rsidR="00360F59" w:rsidRPr="002571EA" w14:paraId="7852253F" w14:textId="77777777" w:rsidTr="004E3F7B">
        <w:tc>
          <w:tcPr>
            <w:tcW w:w="2161" w:type="dxa"/>
          </w:tcPr>
          <w:p w14:paraId="5A28B40B" w14:textId="77777777" w:rsidR="00360F59" w:rsidRDefault="00360F59" w:rsidP="004E3F7B">
            <w:pPr>
              <w:pStyle w:val="TAL"/>
              <w:keepNext w:val="0"/>
              <w:keepLines w:val="0"/>
              <w:widowControl w:val="0"/>
              <w:ind w:left="284"/>
              <w:rPr>
                <w:rFonts w:cs="Arial"/>
                <w:szCs w:val="18"/>
                <w:lang w:val="en-US"/>
              </w:rPr>
            </w:pPr>
            <w:r>
              <w:rPr>
                <w:lang w:eastAsia="zh-CN"/>
              </w:rPr>
              <w:t>&gt;&gt;Cell ID</w:t>
            </w:r>
          </w:p>
        </w:tc>
        <w:tc>
          <w:tcPr>
            <w:tcW w:w="1080" w:type="dxa"/>
          </w:tcPr>
          <w:p w14:paraId="66900181" w14:textId="77777777" w:rsidR="00360F59" w:rsidRPr="00FF5905" w:rsidRDefault="00360F59" w:rsidP="004E3F7B">
            <w:pPr>
              <w:pStyle w:val="TAL"/>
              <w:keepNext w:val="0"/>
              <w:keepLines w:val="0"/>
              <w:widowControl w:val="0"/>
              <w:rPr>
                <w:bCs/>
              </w:rPr>
            </w:pPr>
            <w:r>
              <w:rPr>
                <w:rFonts w:hint="eastAsia"/>
                <w:bCs/>
                <w:lang w:eastAsia="zh-CN"/>
              </w:rPr>
              <w:t>O</w:t>
            </w:r>
          </w:p>
        </w:tc>
        <w:tc>
          <w:tcPr>
            <w:tcW w:w="1080" w:type="dxa"/>
          </w:tcPr>
          <w:p w14:paraId="3D96A734" w14:textId="77777777" w:rsidR="00360F59" w:rsidRPr="002571EA" w:rsidRDefault="00360F59" w:rsidP="004E3F7B">
            <w:pPr>
              <w:pStyle w:val="TAL"/>
              <w:keepNext w:val="0"/>
              <w:keepLines w:val="0"/>
              <w:widowControl w:val="0"/>
            </w:pPr>
          </w:p>
        </w:tc>
        <w:tc>
          <w:tcPr>
            <w:tcW w:w="1512" w:type="dxa"/>
          </w:tcPr>
          <w:p w14:paraId="57993A99" w14:textId="77777777" w:rsidR="00360F59" w:rsidRDefault="00360F59" w:rsidP="004E3F7B">
            <w:pPr>
              <w:pStyle w:val="TAL"/>
              <w:keepNext w:val="0"/>
              <w:keepLines w:val="0"/>
              <w:widowControl w:val="0"/>
            </w:pPr>
            <w:r w:rsidRPr="001F43F2">
              <w:t>NR CGI</w:t>
            </w:r>
          </w:p>
          <w:p w14:paraId="2C69EF14" w14:textId="77777777" w:rsidR="00360F59" w:rsidRDefault="00360F59" w:rsidP="004E3F7B">
            <w:pPr>
              <w:pStyle w:val="TAL"/>
              <w:keepNext w:val="0"/>
              <w:keepLines w:val="0"/>
              <w:widowControl w:val="0"/>
            </w:pPr>
            <w:r>
              <w:rPr>
                <w:rFonts w:hint="eastAsia"/>
              </w:rPr>
              <w:t>9.2.9</w:t>
            </w:r>
          </w:p>
        </w:tc>
        <w:tc>
          <w:tcPr>
            <w:tcW w:w="1728" w:type="dxa"/>
          </w:tcPr>
          <w:p w14:paraId="77059087" w14:textId="77777777" w:rsidR="00360F59" w:rsidRPr="002571EA" w:rsidRDefault="00360F59" w:rsidP="004E3F7B">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B868913" w14:textId="77777777" w:rsidR="00360F59" w:rsidRDefault="00360F59" w:rsidP="004E3F7B">
            <w:pPr>
              <w:pStyle w:val="TAC"/>
              <w:keepNext w:val="0"/>
              <w:keepLines w:val="0"/>
              <w:widowControl w:val="0"/>
            </w:pPr>
            <w:r>
              <w:rPr>
                <w:rFonts w:hint="eastAsia"/>
                <w:lang w:eastAsia="zh-CN"/>
              </w:rPr>
              <w:t>Y</w:t>
            </w:r>
            <w:r>
              <w:rPr>
                <w:lang w:eastAsia="zh-CN"/>
              </w:rPr>
              <w:t>ES</w:t>
            </w:r>
          </w:p>
        </w:tc>
        <w:tc>
          <w:tcPr>
            <w:tcW w:w="1080" w:type="dxa"/>
          </w:tcPr>
          <w:p w14:paraId="63456575" w14:textId="77777777" w:rsidR="00360F59" w:rsidRDefault="00360F59" w:rsidP="004E3F7B">
            <w:pPr>
              <w:pStyle w:val="TAC"/>
              <w:keepNext w:val="0"/>
              <w:keepLines w:val="0"/>
              <w:widowControl w:val="0"/>
            </w:pPr>
            <w:r>
              <w:rPr>
                <w:rFonts w:hint="eastAsia"/>
                <w:lang w:eastAsia="zh-CN"/>
              </w:rPr>
              <w:t>i</w:t>
            </w:r>
            <w:r>
              <w:rPr>
                <w:lang w:eastAsia="zh-CN"/>
              </w:rPr>
              <w:t>gnore</w:t>
            </w:r>
          </w:p>
        </w:tc>
      </w:tr>
      <w:tr w:rsidR="00360F59" w:rsidRPr="002571EA" w14:paraId="09ECC3A5" w14:textId="77777777" w:rsidTr="004E3F7B">
        <w:tc>
          <w:tcPr>
            <w:tcW w:w="2161" w:type="dxa"/>
          </w:tcPr>
          <w:p w14:paraId="026BE9BC" w14:textId="77777777" w:rsidR="00360F59" w:rsidRDefault="00360F59" w:rsidP="004E3F7B">
            <w:pPr>
              <w:pStyle w:val="TAL"/>
              <w:keepNext w:val="0"/>
              <w:keepLines w:val="0"/>
              <w:widowControl w:val="0"/>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Pr>
          <w:p w14:paraId="00F290EA" w14:textId="77777777" w:rsidR="00360F59" w:rsidRDefault="00360F59" w:rsidP="004E3F7B">
            <w:pPr>
              <w:pStyle w:val="TAL"/>
              <w:keepNext w:val="0"/>
              <w:keepLines w:val="0"/>
              <w:widowControl w:val="0"/>
              <w:rPr>
                <w:bCs/>
                <w:lang w:eastAsia="zh-CN"/>
              </w:rPr>
            </w:pPr>
            <w:r>
              <w:t>O</w:t>
            </w:r>
          </w:p>
        </w:tc>
        <w:tc>
          <w:tcPr>
            <w:tcW w:w="1080" w:type="dxa"/>
          </w:tcPr>
          <w:p w14:paraId="74AE1CA6" w14:textId="77777777" w:rsidR="00360F59" w:rsidRPr="002571EA" w:rsidRDefault="00360F59" w:rsidP="004E3F7B">
            <w:pPr>
              <w:pStyle w:val="TAL"/>
              <w:keepNext w:val="0"/>
              <w:keepLines w:val="0"/>
              <w:widowControl w:val="0"/>
            </w:pPr>
          </w:p>
        </w:tc>
        <w:tc>
          <w:tcPr>
            <w:tcW w:w="1512" w:type="dxa"/>
          </w:tcPr>
          <w:p w14:paraId="568E139E" w14:textId="77777777" w:rsidR="00360F59" w:rsidRPr="001F43F2" w:rsidRDefault="00360F59" w:rsidP="004E3F7B">
            <w:pPr>
              <w:pStyle w:val="TAL"/>
              <w:keepNext w:val="0"/>
              <w:keepLines w:val="0"/>
              <w:widowControl w:val="0"/>
            </w:pPr>
            <w:r>
              <w:rPr>
                <w:lang w:eastAsia="zh-CN"/>
              </w:rPr>
              <w:t>UL-</w:t>
            </w:r>
            <w:proofErr w:type="spellStart"/>
            <w:r>
              <w:rPr>
                <w:lang w:eastAsia="zh-CN"/>
              </w:rPr>
              <w:t>AoA</w:t>
            </w:r>
            <w:proofErr w:type="spellEnd"/>
            <w:r>
              <w:rPr>
                <w:lang w:eastAsia="zh-CN"/>
              </w:rPr>
              <w:t xml:space="preserve"> Assistance Information</w:t>
            </w:r>
            <w:r>
              <w:t xml:space="preserve"> </w:t>
            </w:r>
            <w:r w:rsidRPr="00A75A27">
              <w:t>9.2.66</w:t>
            </w:r>
          </w:p>
        </w:tc>
        <w:tc>
          <w:tcPr>
            <w:tcW w:w="1728" w:type="dxa"/>
          </w:tcPr>
          <w:p w14:paraId="23938338" w14:textId="77777777" w:rsidR="00360F59" w:rsidRPr="00B74DE0" w:rsidRDefault="00360F59" w:rsidP="004E3F7B">
            <w:pPr>
              <w:pStyle w:val="TAL"/>
              <w:keepNext w:val="0"/>
              <w:keepLines w:val="0"/>
              <w:widowControl w:val="0"/>
            </w:pPr>
          </w:p>
        </w:tc>
        <w:tc>
          <w:tcPr>
            <w:tcW w:w="1080" w:type="dxa"/>
          </w:tcPr>
          <w:p w14:paraId="6D1DC79E" w14:textId="77777777" w:rsidR="00360F59" w:rsidRDefault="00360F59" w:rsidP="004E3F7B">
            <w:pPr>
              <w:pStyle w:val="TAC"/>
              <w:keepNext w:val="0"/>
              <w:keepLines w:val="0"/>
              <w:widowControl w:val="0"/>
              <w:rPr>
                <w:lang w:eastAsia="zh-CN"/>
              </w:rPr>
            </w:pPr>
            <w:r>
              <w:t>YES</w:t>
            </w:r>
          </w:p>
        </w:tc>
        <w:tc>
          <w:tcPr>
            <w:tcW w:w="1080" w:type="dxa"/>
          </w:tcPr>
          <w:p w14:paraId="2A7FF528" w14:textId="77777777" w:rsidR="00360F59" w:rsidRDefault="00360F59" w:rsidP="004E3F7B">
            <w:pPr>
              <w:pStyle w:val="TAC"/>
              <w:keepNext w:val="0"/>
              <w:keepLines w:val="0"/>
              <w:widowControl w:val="0"/>
              <w:rPr>
                <w:lang w:eastAsia="zh-CN"/>
              </w:rPr>
            </w:pPr>
            <w:r>
              <w:t>ignore</w:t>
            </w:r>
          </w:p>
        </w:tc>
      </w:tr>
      <w:tr w:rsidR="00360F59" w:rsidRPr="002571EA" w14:paraId="007EA002" w14:textId="77777777" w:rsidTr="004E3F7B">
        <w:tc>
          <w:tcPr>
            <w:tcW w:w="2161" w:type="dxa"/>
          </w:tcPr>
          <w:p w14:paraId="5B1A48B0" w14:textId="77777777" w:rsidR="00360F59" w:rsidRDefault="00360F59" w:rsidP="004E3F7B">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1A63672D" w14:textId="77777777" w:rsidR="00360F59" w:rsidRDefault="00360F59" w:rsidP="004E3F7B">
            <w:pPr>
              <w:pStyle w:val="TAL"/>
              <w:keepNext w:val="0"/>
              <w:keepLines w:val="0"/>
              <w:widowControl w:val="0"/>
              <w:rPr>
                <w:bCs/>
                <w:lang w:eastAsia="zh-CN"/>
              </w:rPr>
            </w:pPr>
            <w:r>
              <w:rPr>
                <w:bCs/>
                <w:lang w:eastAsia="zh-CN"/>
              </w:rPr>
              <w:t>O</w:t>
            </w:r>
          </w:p>
        </w:tc>
        <w:tc>
          <w:tcPr>
            <w:tcW w:w="1080" w:type="dxa"/>
          </w:tcPr>
          <w:p w14:paraId="7279D7A7" w14:textId="77777777" w:rsidR="00360F59" w:rsidRPr="002571EA" w:rsidRDefault="00360F59" w:rsidP="004E3F7B">
            <w:pPr>
              <w:pStyle w:val="TAL"/>
              <w:keepNext w:val="0"/>
              <w:keepLines w:val="0"/>
              <w:widowControl w:val="0"/>
            </w:pPr>
          </w:p>
        </w:tc>
        <w:tc>
          <w:tcPr>
            <w:tcW w:w="1512" w:type="dxa"/>
          </w:tcPr>
          <w:p w14:paraId="4753053F" w14:textId="77777777" w:rsidR="00360F59" w:rsidRPr="001F43F2" w:rsidRDefault="00360F59" w:rsidP="004E3F7B">
            <w:pPr>
              <w:pStyle w:val="TAL"/>
              <w:keepNext w:val="0"/>
              <w:keepLines w:val="0"/>
              <w:widowControl w:val="0"/>
            </w:pPr>
            <w:r w:rsidRPr="00DD5098">
              <w:t>ENUMERATED (</w:t>
            </w:r>
            <w:r>
              <w:t>2, 3, 4, 6, 8, …)</w:t>
            </w:r>
          </w:p>
        </w:tc>
        <w:tc>
          <w:tcPr>
            <w:tcW w:w="1728" w:type="dxa"/>
          </w:tcPr>
          <w:p w14:paraId="56FD2B29" w14:textId="77777777" w:rsidR="00360F59" w:rsidRPr="00B74DE0" w:rsidRDefault="00360F59" w:rsidP="004E3F7B">
            <w:pPr>
              <w:pStyle w:val="TAL"/>
              <w:keepNext w:val="0"/>
              <w:keepLines w:val="0"/>
              <w:widowControl w:val="0"/>
            </w:pPr>
          </w:p>
        </w:tc>
        <w:tc>
          <w:tcPr>
            <w:tcW w:w="1080" w:type="dxa"/>
          </w:tcPr>
          <w:p w14:paraId="496DA59A" w14:textId="77777777" w:rsidR="00360F59" w:rsidRDefault="00360F59" w:rsidP="004E3F7B">
            <w:pPr>
              <w:pStyle w:val="TAC"/>
              <w:keepNext w:val="0"/>
              <w:keepLines w:val="0"/>
              <w:widowControl w:val="0"/>
              <w:rPr>
                <w:lang w:eastAsia="zh-CN"/>
              </w:rPr>
            </w:pPr>
            <w:r w:rsidRPr="00DD5098">
              <w:rPr>
                <w:rFonts w:hint="eastAsia"/>
                <w:lang w:eastAsia="zh-CN"/>
              </w:rPr>
              <w:t>Y</w:t>
            </w:r>
            <w:r w:rsidRPr="00DD5098">
              <w:rPr>
                <w:lang w:eastAsia="zh-CN"/>
              </w:rPr>
              <w:t>ES</w:t>
            </w:r>
          </w:p>
        </w:tc>
        <w:tc>
          <w:tcPr>
            <w:tcW w:w="1080" w:type="dxa"/>
          </w:tcPr>
          <w:p w14:paraId="0E76D965" w14:textId="77777777" w:rsidR="00360F59" w:rsidRDefault="00360F59" w:rsidP="004E3F7B">
            <w:pPr>
              <w:pStyle w:val="TAC"/>
              <w:keepNext w:val="0"/>
              <w:keepLines w:val="0"/>
              <w:widowControl w:val="0"/>
              <w:rPr>
                <w:lang w:eastAsia="zh-CN"/>
              </w:rPr>
            </w:pPr>
            <w:r w:rsidRPr="00DD5098">
              <w:rPr>
                <w:rFonts w:hint="eastAsia"/>
                <w:lang w:eastAsia="zh-CN"/>
              </w:rPr>
              <w:t>i</w:t>
            </w:r>
            <w:r w:rsidRPr="00DD5098">
              <w:rPr>
                <w:lang w:eastAsia="zh-CN"/>
              </w:rPr>
              <w:t>gnore</w:t>
            </w:r>
          </w:p>
        </w:tc>
      </w:tr>
      <w:tr w:rsidR="00360F59" w:rsidRPr="002571EA" w14:paraId="51F938E8" w14:textId="77777777" w:rsidTr="004E3F7B">
        <w:tc>
          <w:tcPr>
            <w:tcW w:w="2161" w:type="dxa"/>
          </w:tcPr>
          <w:p w14:paraId="14CD1591" w14:textId="77777777" w:rsidR="00360F59" w:rsidRDefault="00360F59" w:rsidP="004E3F7B">
            <w:pPr>
              <w:pStyle w:val="TAL"/>
              <w:keepNext w:val="0"/>
              <w:keepLines w:val="0"/>
              <w:widowControl w:val="0"/>
              <w:ind w:left="284"/>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1080" w:type="dxa"/>
          </w:tcPr>
          <w:p w14:paraId="1AC10EEE" w14:textId="77777777" w:rsidR="00360F59" w:rsidRDefault="00360F59" w:rsidP="004E3F7B">
            <w:pPr>
              <w:pStyle w:val="TAL"/>
              <w:keepNext w:val="0"/>
              <w:keepLines w:val="0"/>
              <w:widowControl w:val="0"/>
              <w:rPr>
                <w:bCs/>
                <w:lang w:eastAsia="zh-CN"/>
              </w:rPr>
            </w:pPr>
            <w:r>
              <w:rPr>
                <w:bCs/>
                <w:lang w:eastAsia="zh-CN"/>
              </w:rPr>
              <w:t>O</w:t>
            </w:r>
          </w:p>
        </w:tc>
        <w:tc>
          <w:tcPr>
            <w:tcW w:w="1080" w:type="dxa"/>
          </w:tcPr>
          <w:p w14:paraId="7B6688BA" w14:textId="77777777" w:rsidR="00360F59" w:rsidRPr="002571EA" w:rsidRDefault="00360F59" w:rsidP="004E3F7B">
            <w:pPr>
              <w:pStyle w:val="TAL"/>
              <w:keepNext w:val="0"/>
              <w:keepLines w:val="0"/>
              <w:widowControl w:val="0"/>
            </w:pPr>
          </w:p>
        </w:tc>
        <w:tc>
          <w:tcPr>
            <w:tcW w:w="1512" w:type="dxa"/>
          </w:tcPr>
          <w:p w14:paraId="27983BF9" w14:textId="77777777" w:rsidR="00360F59" w:rsidRPr="001F43F2" w:rsidRDefault="00360F59" w:rsidP="004E3F7B">
            <w:pPr>
              <w:pStyle w:val="TAL"/>
              <w:keepNext w:val="0"/>
              <w:keepLines w:val="0"/>
              <w:widowControl w:val="0"/>
            </w:pPr>
            <w:r w:rsidRPr="00DD5098">
              <w:t>ENUMERATED (</w:t>
            </w:r>
            <w:r>
              <w:t>2, 3, 4, 6, 8, …)</w:t>
            </w:r>
          </w:p>
        </w:tc>
        <w:tc>
          <w:tcPr>
            <w:tcW w:w="1728" w:type="dxa"/>
          </w:tcPr>
          <w:p w14:paraId="16418D03" w14:textId="77777777" w:rsidR="00360F59" w:rsidRPr="00B74DE0" w:rsidRDefault="00360F59" w:rsidP="004E3F7B">
            <w:pPr>
              <w:pStyle w:val="TAL"/>
              <w:keepNext w:val="0"/>
              <w:keepLines w:val="0"/>
              <w:widowControl w:val="0"/>
            </w:pPr>
          </w:p>
        </w:tc>
        <w:tc>
          <w:tcPr>
            <w:tcW w:w="1080" w:type="dxa"/>
          </w:tcPr>
          <w:p w14:paraId="6BCB5F7D" w14:textId="77777777" w:rsidR="00360F59" w:rsidRDefault="00360F59" w:rsidP="004E3F7B">
            <w:pPr>
              <w:pStyle w:val="TAC"/>
              <w:keepNext w:val="0"/>
              <w:keepLines w:val="0"/>
              <w:widowControl w:val="0"/>
              <w:rPr>
                <w:lang w:eastAsia="zh-CN"/>
              </w:rPr>
            </w:pPr>
            <w:r w:rsidRPr="00DD5098">
              <w:rPr>
                <w:rFonts w:hint="eastAsia"/>
                <w:lang w:eastAsia="zh-CN"/>
              </w:rPr>
              <w:t>Y</w:t>
            </w:r>
            <w:r w:rsidRPr="00DD5098">
              <w:rPr>
                <w:lang w:eastAsia="zh-CN"/>
              </w:rPr>
              <w:t>ES</w:t>
            </w:r>
          </w:p>
        </w:tc>
        <w:tc>
          <w:tcPr>
            <w:tcW w:w="1080" w:type="dxa"/>
          </w:tcPr>
          <w:p w14:paraId="741B2F79" w14:textId="77777777" w:rsidR="00360F59" w:rsidRDefault="00360F59" w:rsidP="004E3F7B">
            <w:pPr>
              <w:pStyle w:val="TAC"/>
              <w:keepNext w:val="0"/>
              <w:keepLines w:val="0"/>
              <w:widowControl w:val="0"/>
              <w:rPr>
                <w:lang w:eastAsia="zh-CN"/>
              </w:rPr>
            </w:pPr>
            <w:r w:rsidRPr="00DD5098">
              <w:rPr>
                <w:rFonts w:hint="eastAsia"/>
                <w:lang w:eastAsia="zh-CN"/>
              </w:rPr>
              <w:t>i</w:t>
            </w:r>
            <w:r w:rsidRPr="00DD5098">
              <w:rPr>
                <w:lang w:eastAsia="zh-CN"/>
              </w:rPr>
              <w:t>gnore</w:t>
            </w:r>
          </w:p>
        </w:tc>
      </w:tr>
      <w:tr w:rsidR="00360F59" w:rsidRPr="002571EA" w14:paraId="46B3BA2C" w14:textId="77777777" w:rsidTr="004E3F7B">
        <w:tc>
          <w:tcPr>
            <w:tcW w:w="2161" w:type="dxa"/>
          </w:tcPr>
          <w:p w14:paraId="6108F12C" w14:textId="77777777" w:rsidR="00360F59" w:rsidRDefault="00360F59" w:rsidP="004E3F7B">
            <w:pPr>
              <w:pStyle w:val="TAL"/>
              <w:keepNext w:val="0"/>
              <w:keepLines w:val="0"/>
              <w:widowControl w:val="0"/>
              <w:rPr>
                <w:rFonts w:cs="Arial"/>
                <w:szCs w:val="18"/>
              </w:rPr>
            </w:pPr>
            <w:r>
              <w:rPr>
                <w:rFonts w:cs="Arial"/>
                <w:szCs w:val="18"/>
              </w:rPr>
              <w:t>Report Characteristics</w:t>
            </w:r>
          </w:p>
        </w:tc>
        <w:tc>
          <w:tcPr>
            <w:tcW w:w="1080" w:type="dxa"/>
          </w:tcPr>
          <w:p w14:paraId="2F191D78" w14:textId="77777777" w:rsidR="00360F59" w:rsidRDefault="00360F59" w:rsidP="004E3F7B">
            <w:pPr>
              <w:pStyle w:val="TAL"/>
              <w:keepNext w:val="0"/>
              <w:keepLines w:val="0"/>
              <w:widowControl w:val="0"/>
              <w:rPr>
                <w:bCs/>
              </w:rPr>
            </w:pPr>
            <w:r>
              <w:rPr>
                <w:bCs/>
              </w:rPr>
              <w:t>M</w:t>
            </w:r>
          </w:p>
        </w:tc>
        <w:tc>
          <w:tcPr>
            <w:tcW w:w="1080" w:type="dxa"/>
          </w:tcPr>
          <w:p w14:paraId="718C616D" w14:textId="77777777" w:rsidR="00360F59" w:rsidRPr="002571EA" w:rsidRDefault="00360F59" w:rsidP="004E3F7B">
            <w:pPr>
              <w:pStyle w:val="TAL"/>
              <w:keepNext w:val="0"/>
              <w:keepLines w:val="0"/>
              <w:widowControl w:val="0"/>
              <w:rPr>
                <w:bCs/>
              </w:rPr>
            </w:pPr>
          </w:p>
        </w:tc>
        <w:tc>
          <w:tcPr>
            <w:tcW w:w="1512" w:type="dxa"/>
          </w:tcPr>
          <w:p w14:paraId="318294D3" w14:textId="77777777" w:rsidR="00360F59" w:rsidRPr="002571EA" w:rsidRDefault="00360F59" w:rsidP="004E3F7B">
            <w:pPr>
              <w:pStyle w:val="TAL"/>
              <w:keepNext w:val="0"/>
              <w:keepLines w:val="0"/>
              <w:widowControl w:val="0"/>
            </w:pPr>
            <w:r>
              <w:t>ENUMERATED (OnDemand, Periodic, ...)</w:t>
            </w:r>
          </w:p>
        </w:tc>
        <w:tc>
          <w:tcPr>
            <w:tcW w:w="1728" w:type="dxa"/>
          </w:tcPr>
          <w:p w14:paraId="799430CD" w14:textId="77777777" w:rsidR="00360F59" w:rsidRPr="002571EA" w:rsidRDefault="00360F59" w:rsidP="004E3F7B">
            <w:pPr>
              <w:pStyle w:val="TAL"/>
              <w:keepNext w:val="0"/>
              <w:keepLines w:val="0"/>
              <w:widowControl w:val="0"/>
            </w:pPr>
          </w:p>
        </w:tc>
        <w:tc>
          <w:tcPr>
            <w:tcW w:w="1080" w:type="dxa"/>
          </w:tcPr>
          <w:p w14:paraId="4521139F" w14:textId="77777777" w:rsidR="00360F59" w:rsidRPr="002571EA" w:rsidRDefault="00360F59" w:rsidP="004E3F7B">
            <w:pPr>
              <w:pStyle w:val="TAC"/>
              <w:keepNext w:val="0"/>
              <w:keepLines w:val="0"/>
              <w:widowControl w:val="0"/>
            </w:pPr>
            <w:r>
              <w:t>YES</w:t>
            </w:r>
          </w:p>
        </w:tc>
        <w:tc>
          <w:tcPr>
            <w:tcW w:w="1080" w:type="dxa"/>
          </w:tcPr>
          <w:p w14:paraId="20FA8B03" w14:textId="77777777" w:rsidR="00360F59" w:rsidRDefault="00360F59" w:rsidP="004E3F7B">
            <w:pPr>
              <w:pStyle w:val="TAC"/>
              <w:keepNext w:val="0"/>
              <w:keepLines w:val="0"/>
              <w:widowControl w:val="0"/>
            </w:pPr>
            <w:r>
              <w:t>reject</w:t>
            </w:r>
          </w:p>
        </w:tc>
      </w:tr>
      <w:tr w:rsidR="00360F59" w:rsidRPr="002571EA" w14:paraId="42EC1705" w14:textId="77777777" w:rsidTr="004E3F7B">
        <w:tc>
          <w:tcPr>
            <w:tcW w:w="2161" w:type="dxa"/>
          </w:tcPr>
          <w:p w14:paraId="77F9F9C8" w14:textId="77777777" w:rsidR="00360F59" w:rsidRDefault="00360F59" w:rsidP="004E3F7B">
            <w:pPr>
              <w:pStyle w:val="TAL"/>
              <w:keepNext w:val="0"/>
              <w:keepLines w:val="0"/>
              <w:widowControl w:val="0"/>
              <w:rPr>
                <w:rFonts w:cs="Arial"/>
                <w:szCs w:val="18"/>
              </w:rPr>
            </w:pPr>
            <w:r>
              <w:rPr>
                <w:rFonts w:cs="Arial"/>
                <w:szCs w:val="18"/>
              </w:rPr>
              <w:t>Measurement Periodicity</w:t>
            </w:r>
          </w:p>
        </w:tc>
        <w:tc>
          <w:tcPr>
            <w:tcW w:w="1080" w:type="dxa"/>
          </w:tcPr>
          <w:p w14:paraId="4BF058A7" w14:textId="77777777" w:rsidR="00360F59" w:rsidRDefault="00360F59" w:rsidP="004E3F7B">
            <w:pPr>
              <w:pStyle w:val="TAL"/>
              <w:keepNext w:val="0"/>
              <w:keepLines w:val="0"/>
              <w:widowControl w:val="0"/>
              <w:rPr>
                <w:bCs/>
              </w:rPr>
            </w:pPr>
            <w:r>
              <w:rPr>
                <w:bCs/>
              </w:rPr>
              <w:t>C-</w:t>
            </w:r>
            <w:proofErr w:type="spellStart"/>
            <w:r>
              <w:rPr>
                <w:bCs/>
              </w:rPr>
              <w:t>ifReportCharacteristicsPeriodic</w:t>
            </w:r>
            <w:proofErr w:type="spellEnd"/>
          </w:p>
        </w:tc>
        <w:tc>
          <w:tcPr>
            <w:tcW w:w="1080" w:type="dxa"/>
          </w:tcPr>
          <w:p w14:paraId="5E85E731" w14:textId="77777777" w:rsidR="00360F59" w:rsidRPr="002571EA" w:rsidRDefault="00360F59" w:rsidP="004E3F7B">
            <w:pPr>
              <w:pStyle w:val="TAL"/>
              <w:keepNext w:val="0"/>
              <w:keepLines w:val="0"/>
              <w:widowControl w:val="0"/>
              <w:rPr>
                <w:bCs/>
              </w:rPr>
            </w:pPr>
          </w:p>
        </w:tc>
        <w:tc>
          <w:tcPr>
            <w:tcW w:w="1512" w:type="dxa"/>
          </w:tcPr>
          <w:p w14:paraId="52032B8D" w14:textId="77777777" w:rsidR="00360F59" w:rsidRPr="002571EA" w:rsidRDefault="00360F59" w:rsidP="004E3F7B">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 extended</w:t>
            </w:r>
            <w:r w:rsidRPr="003D7B83">
              <w:rPr>
                <w:noProof/>
                <w:lang w:val="sv-SE"/>
              </w:rPr>
              <w:t xml:space="preserve">) </w:t>
            </w:r>
          </w:p>
        </w:tc>
        <w:tc>
          <w:tcPr>
            <w:tcW w:w="1728" w:type="dxa"/>
          </w:tcPr>
          <w:p w14:paraId="5EAA9783" w14:textId="77777777" w:rsidR="00360F59" w:rsidRPr="002571EA" w:rsidRDefault="00360F59" w:rsidP="004E3F7B">
            <w:pPr>
              <w:pStyle w:val="TAL"/>
              <w:keepNext w:val="0"/>
              <w:keepLines w:val="0"/>
              <w:widowControl w:val="0"/>
            </w:pPr>
            <w:r w:rsidRPr="00592009">
              <w:t xml:space="preserve">The codepoint </w:t>
            </w:r>
            <w:r w:rsidRPr="007D55E2">
              <w:rPr>
                <w:noProof/>
                <w:lang w:val="sv-SE"/>
              </w:rPr>
              <w:t>120ms, 240ms, 480ms</w:t>
            </w:r>
            <w:r>
              <w:rPr>
                <w:noProof/>
                <w:lang w:val="sv-SE"/>
              </w:rPr>
              <w:t>,</w:t>
            </w:r>
            <w:r w:rsidRPr="007D55E2">
              <w:t xml:space="preserve"> </w:t>
            </w:r>
            <w:r w:rsidRPr="007D55E2">
              <w:rPr>
                <w:noProof/>
                <w:lang w:val="sv-SE"/>
              </w:rPr>
              <w:t>1024ms, 2048ms</w:t>
            </w:r>
            <w:r>
              <w:rPr>
                <w:noProof/>
                <w:lang w:val="sv-SE"/>
              </w:rPr>
              <w:t>,</w:t>
            </w:r>
            <w:r w:rsidRPr="007D55E2">
              <w:t xml:space="preserve"> </w:t>
            </w:r>
            <w:r>
              <w:t xml:space="preserve">1min, 6min, 12min, 30min, and </w:t>
            </w:r>
            <w:r w:rsidRPr="00592009">
              <w:t xml:space="preserve">60min </w:t>
            </w:r>
            <w:r>
              <w:t xml:space="preserve">are </w:t>
            </w:r>
            <w:r w:rsidRPr="00592009">
              <w:t>not applicable</w:t>
            </w:r>
          </w:p>
        </w:tc>
        <w:tc>
          <w:tcPr>
            <w:tcW w:w="1080" w:type="dxa"/>
          </w:tcPr>
          <w:p w14:paraId="51836DE1" w14:textId="77777777" w:rsidR="00360F59" w:rsidRPr="002571EA" w:rsidRDefault="00360F59" w:rsidP="004E3F7B">
            <w:pPr>
              <w:pStyle w:val="TAC"/>
              <w:keepNext w:val="0"/>
              <w:keepLines w:val="0"/>
              <w:widowControl w:val="0"/>
            </w:pPr>
            <w:r>
              <w:t>YES</w:t>
            </w:r>
          </w:p>
        </w:tc>
        <w:tc>
          <w:tcPr>
            <w:tcW w:w="1080" w:type="dxa"/>
          </w:tcPr>
          <w:p w14:paraId="3A1B4328" w14:textId="77777777" w:rsidR="00360F59" w:rsidRDefault="00360F59" w:rsidP="004E3F7B">
            <w:pPr>
              <w:pStyle w:val="TAC"/>
              <w:keepNext w:val="0"/>
              <w:keepLines w:val="0"/>
              <w:widowControl w:val="0"/>
            </w:pPr>
            <w:r>
              <w:t>reject</w:t>
            </w:r>
          </w:p>
        </w:tc>
      </w:tr>
      <w:tr w:rsidR="00360F59" w:rsidRPr="002571EA" w14:paraId="61912272" w14:textId="77777777" w:rsidTr="004E3F7B">
        <w:tc>
          <w:tcPr>
            <w:tcW w:w="2161" w:type="dxa"/>
          </w:tcPr>
          <w:p w14:paraId="763BEB36" w14:textId="77777777" w:rsidR="00360F59" w:rsidRDefault="00360F59" w:rsidP="004E3F7B">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73BB72FF" w14:textId="77777777" w:rsidR="00360F59" w:rsidRDefault="00360F59" w:rsidP="004E3F7B">
            <w:pPr>
              <w:pStyle w:val="TAL"/>
              <w:keepNext w:val="0"/>
              <w:keepLines w:val="0"/>
              <w:widowControl w:val="0"/>
              <w:rPr>
                <w:bCs/>
              </w:rPr>
            </w:pPr>
          </w:p>
        </w:tc>
        <w:tc>
          <w:tcPr>
            <w:tcW w:w="1080" w:type="dxa"/>
          </w:tcPr>
          <w:p w14:paraId="79378E8E" w14:textId="77777777" w:rsidR="00360F59" w:rsidRPr="00D219C3" w:rsidRDefault="00360F59" w:rsidP="004E3F7B">
            <w:pPr>
              <w:pStyle w:val="TAL"/>
              <w:keepNext w:val="0"/>
              <w:keepLines w:val="0"/>
              <w:widowControl w:val="0"/>
              <w:rPr>
                <w:bCs/>
                <w:i/>
                <w:iCs/>
              </w:rPr>
            </w:pPr>
            <w:r w:rsidRPr="00D219C3">
              <w:rPr>
                <w:bCs/>
                <w:i/>
                <w:iCs/>
              </w:rPr>
              <w:t>1</w:t>
            </w:r>
          </w:p>
        </w:tc>
        <w:tc>
          <w:tcPr>
            <w:tcW w:w="1512" w:type="dxa"/>
          </w:tcPr>
          <w:p w14:paraId="6364C968" w14:textId="77777777" w:rsidR="00360F59" w:rsidRPr="003D7B83" w:rsidRDefault="00360F59" w:rsidP="004E3F7B">
            <w:pPr>
              <w:pStyle w:val="TAL"/>
              <w:keepNext w:val="0"/>
              <w:keepLines w:val="0"/>
              <w:widowControl w:val="0"/>
              <w:rPr>
                <w:noProof/>
                <w:lang w:val="sv-SE"/>
              </w:rPr>
            </w:pPr>
          </w:p>
        </w:tc>
        <w:tc>
          <w:tcPr>
            <w:tcW w:w="1728" w:type="dxa"/>
          </w:tcPr>
          <w:p w14:paraId="2C8F834F" w14:textId="77777777" w:rsidR="00360F59" w:rsidRPr="002571EA" w:rsidRDefault="00360F59" w:rsidP="004E3F7B">
            <w:pPr>
              <w:pStyle w:val="TAL"/>
              <w:keepNext w:val="0"/>
              <w:keepLines w:val="0"/>
              <w:widowControl w:val="0"/>
            </w:pPr>
          </w:p>
        </w:tc>
        <w:tc>
          <w:tcPr>
            <w:tcW w:w="1080" w:type="dxa"/>
          </w:tcPr>
          <w:p w14:paraId="18AD3017" w14:textId="77777777" w:rsidR="00360F59" w:rsidRDefault="00360F59" w:rsidP="004E3F7B">
            <w:pPr>
              <w:pStyle w:val="TAC"/>
              <w:keepNext w:val="0"/>
              <w:keepLines w:val="0"/>
              <w:widowControl w:val="0"/>
            </w:pPr>
            <w:r>
              <w:t>YES</w:t>
            </w:r>
          </w:p>
        </w:tc>
        <w:tc>
          <w:tcPr>
            <w:tcW w:w="1080" w:type="dxa"/>
          </w:tcPr>
          <w:p w14:paraId="471A9349" w14:textId="77777777" w:rsidR="00360F59" w:rsidRDefault="00360F59" w:rsidP="004E3F7B">
            <w:pPr>
              <w:pStyle w:val="TAC"/>
              <w:keepNext w:val="0"/>
              <w:keepLines w:val="0"/>
              <w:widowControl w:val="0"/>
            </w:pPr>
            <w:r w:rsidRPr="00E17648">
              <w:t>reject</w:t>
            </w:r>
          </w:p>
        </w:tc>
      </w:tr>
      <w:tr w:rsidR="00360F59" w:rsidRPr="002571EA" w14:paraId="28CB8D55" w14:textId="77777777" w:rsidTr="004E3F7B">
        <w:tc>
          <w:tcPr>
            <w:tcW w:w="2161" w:type="dxa"/>
          </w:tcPr>
          <w:p w14:paraId="17E361D5" w14:textId="77777777" w:rsidR="00360F59" w:rsidRPr="00AF2D8F" w:rsidRDefault="00360F59" w:rsidP="004E3F7B">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92CE9DF" w14:textId="77777777" w:rsidR="00360F59" w:rsidRDefault="00360F59" w:rsidP="004E3F7B">
            <w:pPr>
              <w:pStyle w:val="TAL"/>
              <w:keepNext w:val="0"/>
              <w:keepLines w:val="0"/>
              <w:widowControl w:val="0"/>
              <w:rPr>
                <w:bCs/>
              </w:rPr>
            </w:pPr>
          </w:p>
        </w:tc>
        <w:tc>
          <w:tcPr>
            <w:tcW w:w="1080" w:type="dxa"/>
          </w:tcPr>
          <w:p w14:paraId="1B14BA0D" w14:textId="77777777" w:rsidR="00360F59" w:rsidRPr="002571EA" w:rsidRDefault="00360F59" w:rsidP="004E3F7B">
            <w:pPr>
              <w:pStyle w:val="TAL"/>
              <w:keepNext w:val="0"/>
              <w:keepLines w:val="0"/>
              <w:widowControl w:val="0"/>
              <w:rPr>
                <w:bCs/>
              </w:rPr>
            </w:pPr>
            <w:r w:rsidRPr="003D7EB6">
              <w:rPr>
                <w:bCs/>
                <w:i/>
              </w:rPr>
              <w:t>1</w:t>
            </w:r>
            <w:proofErr w:type="gramStart"/>
            <w:r w:rsidRPr="003D7EB6">
              <w:rPr>
                <w:bCs/>
                <w:i/>
              </w:rPr>
              <w:t xml:space="preserve">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2" w:type="dxa"/>
          </w:tcPr>
          <w:p w14:paraId="05323462" w14:textId="77777777" w:rsidR="00360F59" w:rsidRPr="003D7B83" w:rsidRDefault="00360F59" w:rsidP="004E3F7B">
            <w:pPr>
              <w:pStyle w:val="TAL"/>
              <w:keepNext w:val="0"/>
              <w:keepLines w:val="0"/>
              <w:widowControl w:val="0"/>
              <w:rPr>
                <w:noProof/>
                <w:lang w:val="sv-SE"/>
              </w:rPr>
            </w:pPr>
          </w:p>
        </w:tc>
        <w:tc>
          <w:tcPr>
            <w:tcW w:w="1728" w:type="dxa"/>
          </w:tcPr>
          <w:p w14:paraId="721034CB" w14:textId="77777777" w:rsidR="00360F59" w:rsidRPr="002571EA" w:rsidRDefault="00360F59" w:rsidP="004E3F7B">
            <w:pPr>
              <w:pStyle w:val="TAL"/>
              <w:keepNext w:val="0"/>
              <w:keepLines w:val="0"/>
              <w:widowControl w:val="0"/>
            </w:pPr>
          </w:p>
        </w:tc>
        <w:tc>
          <w:tcPr>
            <w:tcW w:w="1080" w:type="dxa"/>
          </w:tcPr>
          <w:p w14:paraId="72C63B7D" w14:textId="77777777" w:rsidR="00360F59" w:rsidRDefault="00360F59" w:rsidP="004E3F7B">
            <w:pPr>
              <w:pStyle w:val="TAC"/>
              <w:keepNext w:val="0"/>
              <w:keepLines w:val="0"/>
              <w:widowControl w:val="0"/>
            </w:pPr>
            <w:r w:rsidRPr="003D7EB6">
              <w:t>EACH</w:t>
            </w:r>
          </w:p>
        </w:tc>
        <w:tc>
          <w:tcPr>
            <w:tcW w:w="1080" w:type="dxa"/>
          </w:tcPr>
          <w:p w14:paraId="39E53268" w14:textId="77777777" w:rsidR="00360F59" w:rsidRDefault="00360F59" w:rsidP="004E3F7B">
            <w:pPr>
              <w:pStyle w:val="TAC"/>
              <w:keepNext w:val="0"/>
              <w:keepLines w:val="0"/>
              <w:widowControl w:val="0"/>
            </w:pPr>
            <w:r w:rsidRPr="003D7EB6">
              <w:t>reject</w:t>
            </w:r>
          </w:p>
        </w:tc>
      </w:tr>
      <w:tr w:rsidR="00360F59" w:rsidRPr="002571EA" w14:paraId="6D785293" w14:textId="77777777" w:rsidTr="004E3F7B">
        <w:tc>
          <w:tcPr>
            <w:tcW w:w="2161" w:type="dxa"/>
          </w:tcPr>
          <w:p w14:paraId="23F9CFA5" w14:textId="77777777" w:rsidR="00360F59" w:rsidRDefault="00360F59" w:rsidP="004E3F7B">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419FB7A5" w14:textId="77777777" w:rsidR="00360F59" w:rsidRDefault="00360F59" w:rsidP="004E3F7B">
            <w:pPr>
              <w:pStyle w:val="TAL"/>
              <w:keepNext w:val="0"/>
              <w:keepLines w:val="0"/>
              <w:widowControl w:val="0"/>
              <w:rPr>
                <w:bCs/>
              </w:rPr>
            </w:pPr>
            <w:r w:rsidRPr="003D7EB6">
              <w:rPr>
                <w:bCs/>
              </w:rPr>
              <w:t>M</w:t>
            </w:r>
          </w:p>
        </w:tc>
        <w:tc>
          <w:tcPr>
            <w:tcW w:w="1080" w:type="dxa"/>
          </w:tcPr>
          <w:p w14:paraId="27551274" w14:textId="77777777" w:rsidR="00360F59" w:rsidRPr="002571EA" w:rsidRDefault="00360F59" w:rsidP="004E3F7B">
            <w:pPr>
              <w:pStyle w:val="TAL"/>
              <w:keepNext w:val="0"/>
              <w:keepLines w:val="0"/>
              <w:widowControl w:val="0"/>
              <w:rPr>
                <w:bCs/>
              </w:rPr>
            </w:pPr>
          </w:p>
        </w:tc>
        <w:tc>
          <w:tcPr>
            <w:tcW w:w="1512" w:type="dxa"/>
          </w:tcPr>
          <w:p w14:paraId="05B1B9FF" w14:textId="77777777" w:rsidR="00360F59" w:rsidRPr="003D7EB6" w:rsidRDefault="00360F59" w:rsidP="004E3F7B">
            <w:pPr>
              <w:pStyle w:val="TAL"/>
              <w:keepNext w:val="0"/>
              <w:keepLines w:val="0"/>
              <w:widowControl w:val="0"/>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w:t>
            </w:r>
            <w:proofErr w:type="gramStart"/>
            <w:r w:rsidRPr="003D7EB6">
              <w:t>RTOA</w:t>
            </w:r>
            <w:r w:rsidRPr="00D27EFF">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UL SRS-RSRPP</w:t>
            </w:r>
            <w:r w:rsidRPr="00D27EFF">
              <w:rPr>
                <w:rFonts w:cs="Arial"/>
                <w:szCs w:val="18"/>
              </w:rPr>
              <w:t>)</w:t>
            </w:r>
          </w:p>
        </w:tc>
        <w:tc>
          <w:tcPr>
            <w:tcW w:w="1728" w:type="dxa"/>
          </w:tcPr>
          <w:p w14:paraId="0E39148D" w14:textId="77777777" w:rsidR="00360F59" w:rsidRPr="002571EA" w:rsidRDefault="00360F59" w:rsidP="004E3F7B">
            <w:pPr>
              <w:pStyle w:val="TAL"/>
              <w:keepNext w:val="0"/>
              <w:keepLines w:val="0"/>
              <w:widowControl w:val="0"/>
            </w:pPr>
          </w:p>
        </w:tc>
        <w:tc>
          <w:tcPr>
            <w:tcW w:w="1080" w:type="dxa"/>
          </w:tcPr>
          <w:p w14:paraId="3ED61F71" w14:textId="77777777" w:rsidR="00360F59" w:rsidRDefault="00360F59" w:rsidP="004E3F7B">
            <w:pPr>
              <w:pStyle w:val="TAC"/>
              <w:keepNext w:val="0"/>
              <w:keepLines w:val="0"/>
              <w:widowControl w:val="0"/>
            </w:pPr>
            <w:r w:rsidRPr="003D7EB6">
              <w:t>-</w:t>
            </w:r>
          </w:p>
        </w:tc>
        <w:tc>
          <w:tcPr>
            <w:tcW w:w="1080" w:type="dxa"/>
          </w:tcPr>
          <w:p w14:paraId="37811110" w14:textId="77777777" w:rsidR="00360F59" w:rsidRDefault="00360F59" w:rsidP="004E3F7B">
            <w:pPr>
              <w:pStyle w:val="TAC"/>
              <w:keepNext w:val="0"/>
              <w:keepLines w:val="0"/>
              <w:widowControl w:val="0"/>
            </w:pPr>
          </w:p>
        </w:tc>
      </w:tr>
      <w:tr w:rsidR="00360F59" w:rsidRPr="002571EA" w14:paraId="5B443E49" w14:textId="77777777" w:rsidTr="004E3F7B">
        <w:tc>
          <w:tcPr>
            <w:tcW w:w="2161" w:type="dxa"/>
          </w:tcPr>
          <w:p w14:paraId="3C04C159" w14:textId="77777777" w:rsidR="00360F59" w:rsidRPr="004D24D9" w:rsidRDefault="00360F59" w:rsidP="004E3F7B">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1D7A3532" w14:textId="77777777" w:rsidR="00360F59" w:rsidRPr="004D24D9" w:rsidRDefault="00360F59" w:rsidP="004E3F7B">
            <w:pPr>
              <w:pStyle w:val="TAL"/>
              <w:keepNext w:val="0"/>
              <w:keepLines w:val="0"/>
              <w:widowControl w:val="0"/>
              <w:rPr>
                <w:bCs/>
              </w:rPr>
            </w:pPr>
            <w:r w:rsidRPr="002F771A">
              <w:rPr>
                <w:bCs/>
              </w:rPr>
              <w:t>O</w:t>
            </w:r>
          </w:p>
        </w:tc>
        <w:tc>
          <w:tcPr>
            <w:tcW w:w="1080" w:type="dxa"/>
          </w:tcPr>
          <w:p w14:paraId="74578C0A" w14:textId="77777777" w:rsidR="00360F59" w:rsidRPr="004D24D9" w:rsidRDefault="00360F59" w:rsidP="004E3F7B">
            <w:pPr>
              <w:pStyle w:val="TAL"/>
              <w:keepNext w:val="0"/>
              <w:keepLines w:val="0"/>
              <w:widowControl w:val="0"/>
              <w:rPr>
                <w:bCs/>
              </w:rPr>
            </w:pPr>
          </w:p>
        </w:tc>
        <w:tc>
          <w:tcPr>
            <w:tcW w:w="1512" w:type="dxa"/>
          </w:tcPr>
          <w:p w14:paraId="5DA44368" w14:textId="77777777" w:rsidR="00360F59" w:rsidRPr="004D24D9" w:rsidRDefault="00360F59" w:rsidP="004E3F7B">
            <w:pPr>
              <w:pStyle w:val="TAL"/>
              <w:keepNext w:val="0"/>
              <w:keepLines w:val="0"/>
              <w:widowControl w:val="0"/>
            </w:pPr>
            <w:r w:rsidRPr="002F771A">
              <w:t>INTEGER (</w:t>
            </w:r>
            <w:proofErr w:type="gramStart"/>
            <w:r w:rsidRPr="002F771A">
              <w:t>0..</w:t>
            </w:r>
            <w:proofErr w:type="gramEnd"/>
            <w:r w:rsidRPr="002F771A">
              <w:t>5)</w:t>
            </w:r>
          </w:p>
        </w:tc>
        <w:tc>
          <w:tcPr>
            <w:tcW w:w="1728" w:type="dxa"/>
          </w:tcPr>
          <w:p w14:paraId="01BADCA7" w14:textId="77777777" w:rsidR="00360F59" w:rsidRDefault="00360F59" w:rsidP="004E3F7B">
            <w:pPr>
              <w:pStyle w:val="TAL"/>
              <w:keepNext w:val="0"/>
              <w:keepLines w:val="0"/>
              <w:widowControl w:val="0"/>
            </w:pPr>
            <w:r w:rsidRPr="0027604C">
              <w:t>Value (</w:t>
            </w:r>
            <w:proofErr w:type="gramStart"/>
            <w:r w:rsidRPr="0027604C">
              <w:t>0..</w:t>
            </w:r>
            <w:proofErr w:type="gramEnd"/>
            <w:r w:rsidRPr="0027604C">
              <w:t xml:space="preserve">5) corresponds to </w:t>
            </w:r>
            <w:r w:rsidRPr="0027604C">
              <w:lastRenderedPageBreak/>
              <w:t>(k0..k5)</w:t>
            </w:r>
          </w:p>
          <w:p w14:paraId="78AFAD69" w14:textId="77777777" w:rsidR="00360F59" w:rsidRPr="004D24D9" w:rsidRDefault="00360F59" w:rsidP="004E3F7B">
            <w:pPr>
              <w:pStyle w:val="TAL"/>
              <w:keepNext w:val="0"/>
              <w:keepLines w:val="0"/>
              <w:widowControl w:val="0"/>
            </w:pPr>
            <w:r w:rsidRPr="002F771A">
              <w:t>TS 38.133 [</w:t>
            </w:r>
            <w:r>
              <w:t>16</w:t>
            </w:r>
            <w:r w:rsidRPr="002F771A">
              <w:t>]</w:t>
            </w:r>
          </w:p>
        </w:tc>
        <w:tc>
          <w:tcPr>
            <w:tcW w:w="1080" w:type="dxa"/>
          </w:tcPr>
          <w:p w14:paraId="069C7E93" w14:textId="77777777" w:rsidR="00360F59" w:rsidRPr="004D24D9" w:rsidRDefault="00360F59" w:rsidP="004E3F7B">
            <w:pPr>
              <w:pStyle w:val="TAC"/>
              <w:keepNext w:val="0"/>
              <w:keepLines w:val="0"/>
              <w:widowControl w:val="0"/>
            </w:pPr>
            <w:r w:rsidRPr="00E17648">
              <w:lastRenderedPageBreak/>
              <w:t>-</w:t>
            </w:r>
          </w:p>
        </w:tc>
        <w:tc>
          <w:tcPr>
            <w:tcW w:w="1080" w:type="dxa"/>
          </w:tcPr>
          <w:p w14:paraId="3CB08753" w14:textId="77777777" w:rsidR="00360F59" w:rsidRPr="004D24D9" w:rsidRDefault="00360F59" w:rsidP="004E3F7B">
            <w:pPr>
              <w:pStyle w:val="TAC"/>
              <w:keepNext w:val="0"/>
              <w:keepLines w:val="0"/>
              <w:widowControl w:val="0"/>
            </w:pPr>
          </w:p>
        </w:tc>
      </w:tr>
      <w:tr w:rsidR="00360F59" w:rsidRPr="002571EA" w14:paraId="53388085" w14:textId="77777777" w:rsidTr="004E3F7B">
        <w:trPr>
          <w:ins w:id="74" w:author="Huawei" w:date="2023-08-15T16:42:00Z"/>
        </w:trPr>
        <w:tc>
          <w:tcPr>
            <w:tcW w:w="2161" w:type="dxa"/>
          </w:tcPr>
          <w:p w14:paraId="64166D21" w14:textId="77777777" w:rsidR="00360F59" w:rsidRPr="002F771A" w:rsidRDefault="00360F59" w:rsidP="004E3F7B">
            <w:pPr>
              <w:pStyle w:val="TAL"/>
              <w:keepNext w:val="0"/>
              <w:keepLines w:val="0"/>
              <w:widowControl w:val="0"/>
              <w:ind w:left="284"/>
              <w:rPr>
                <w:ins w:id="75" w:author="Huawei" w:date="2023-08-15T16:42:00Z"/>
                <w:rFonts w:cs="Arial"/>
                <w:szCs w:val="18"/>
                <w:lang w:eastAsia="zh-CN"/>
              </w:rPr>
            </w:pPr>
            <w:ins w:id="76" w:author="Huawei" w:date="2023-08-15T16:42:00Z">
              <w:r>
                <w:rPr>
                  <w:rFonts w:cs="Arial" w:hint="eastAsia"/>
                  <w:szCs w:val="18"/>
                  <w:lang w:eastAsia="zh-CN"/>
                </w:rPr>
                <w:t>&gt;</w:t>
              </w:r>
              <w:r>
                <w:rPr>
                  <w:rFonts w:cs="Arial"/>
                  <w:szCs w:val="18"/>
                  <w:lang w:eastAsia="zh-CN"/>
                </w:rPr>
                <w:t>Timing Reporting Granularity Factor Ext</w:t>
              </w:r>
            </w:ins>
            <w:ins w:id="77" w:author="Huawei" w:date="2023-08-15T18:52:00Z">
              <w:r>
                <w:rPr>
                  <w:rFonts w:cs="Arial"/>
                  <w:szCs w:val="18"/>
                  <w:lang w:eastAsia="zh-CN"/>
                </w:rPr>
                <w:t>ended</w:t>
              </w:r>
            </w:ins>
          </w:p>
        </w:tc>
        <w:tc>
          <w:tcPr>
            <w:tcW w:w="1080" w:type="dxa"/>
          </w:tcPr>
          <w:p w14:paraId="4B65796F" w14:textId="77777777" w:rsidR="00360F59" w:rsidRPr="002F771A" w:rsidRDefault="00360F59" w:rsidP="004E3F7B">
            <w:pPr>
              <w:pStyle w:val="TAL"/>
              <w:keepNext w:val="0"/>
              <w:keepLines w:val="0"/>
              <w:widowControl w:val="0"/>
              <w:rPr>
                <w:ins w:id="78" w:author="Huawei" w:date="2023-08-15T16:42:00Z"/>
                <w:bCs/>
                <w:lang w:eastAsia="zh-CN"/>
              </w:rPr>
            </w:pPr>
            <w:ins w:id="79" w:author="Huawei" w:date="2023-08-15T16:42:00Z">
              <w:r>
                <w:rPr>
                  <w:rFonts w:hint="eastAsia"/>
                  <w:bCs/>
                  <w:lang w:eastAsia="zh-CN"/>
                </w:rPr>
                <w:t>O</w:t>
              </w:r>
            </w:ins>
          </w:p>
        </w:tc>
        <w:tc>
          <w:tcPr>
            <w:tcW w:w="1080" w:type="dxa"/>
          </w:tcPr>
          <w:p w14:paraId="0EF06720" w14:textId="77777777" w:rsidR="00360F59" w:rsidRPr="004D24D9" w:rsidRDefault="00360F59" w:rsidP="004E3F7B">
            <w:pPr>
              <w:pStyle w:val="TAL"/>
              <w:keepNext w:val="0"/>
              <w:keepLines w:val="0"/>
              <w:widowControl w:val="0"/>
              <w:rPr>
                <w:ins w:id="80" w:author="Huawei" w:date="2023-08-15T16:42:00Z"/>
                <w:bCs/>
              </w:rPr>
            </w:pPr>
          </w:p>
        </w:tc>
        <w:tc>
          <w:tcPr>
            <w:tcW w:w="1512" w:type="dxa"/>
          </w:tcPr>
          <w:p w14:paraId="37B0FB43" w14:textId="77777777" w:rsidR="00360F59" w:rsidRPr="002F771A" w:rsidRDefault="00360F59" w:rsidP="004E3F7B">
            <w:pPr>
              <w:pStyle w:val="TAL"/>
              <w:keepNext w:val="0"/>
              <w:keepLines w:val="0"/>
              <w:widowControl w:val="0"/>
              <w:rPr>
                <w:ins w:id="81" w:author="Huawei" w:date="2023-08-15T16:42:00Z"/>
              </w:rPr>
            </w:pPr>
            <w:ins w:id="82" w:author="Huawei" w:date="2023-08-15T16:42:00Z">
              <w:r w:rsidRPr="002F771A">
                <w:t>INTEGER (</w:t>
              </w:r>
              <w:proofErr w:type="gramStart"/>
              <w:r w:rsidRPr="002F771A">
                <w:t>0..</w:t>
              </w:r>
            </w:ins>
            <w:proofErr w:type="gramEnd"/>
            <w:ins w:id="83" w:author="Huawei" w:date="2023-08-15T16:43:00Z">
              <w:r>
                <w:t>1</w:t>
              </w:r>
            </w:ins>
            <w:ins w:id="84" w:author="Huawei" w:date="2023-08-15T16:42:00Z">
              <w:r w:rsidRPr="002F771A">
                <w:t>)</w:t>
              </w:r>
            </w:ins>
          </w:p>
        </w:tc>
        <w:tc>
          <w:tcPr>
            <w:tcW w:w="1728" w:type="dxa"/>
          </w:tcPr>
          <w:p w14:paraId="1BA3FB81" w14:textId="77777777" w:rsidR="00360F59" w:rsidRDefault="00360F59" w:rsidP="004E3F7B">
            <w:pPr>
              <w:pStyle w:val="TAL"/>
              <w:keepNext w:val="0"/>
              <w:keepLines w:val="0"/>
              <w:widowControl w:val="0"/>
              <w:rPr>
                <w:ins w:id="85" w:author="Huawei" w:date="2023-08-15T16:42:00Z"/>
              </w:rPr>
            </w:pPr>
            <w:ins w:id="86" w:author="Huawei" w:date="2023-08-15T16:42:00Z">
              <w:r w:rsidRPr="0027604C">
                <w:t>Value</w:t>
              </w:r>
            </w:ins>
            <w:ins w:id="87" w:author="Huawei" w:date="2023-08-15T19:19:00Z">
              <w:r>
                <w:t xml:space="preserve"> 0 and 1 respectively </w:t>
              </w:r>
            </w:ins>
            <w:ins w:id="88" w:author="Huawei" w:date="2023-08-15T16:42:00Z">
              <w:r w:rsidRPr="0027604C">
                <w:t xml:space="preserve">correspond to </w:t>
              </w:r>
            </w:ins>
            <w:ins w:id="89" w:author="Huawei" w:date="2023-08-15T18:51:00Z">
              <w:r>
                <w:rPr>
                  <w:rFonts w:hint="eastAsia"/>
                  <w:lang w:eastAsia="zh-CN"/>
                </w:rPr>
                <w:t>k</w:t>
              </w:r>
              <w:r>
                <w:rPr>
                  <w:lang w:eastAsia="zh-CN"/>
                </w:rPr>
                <w:t>=-1 and k=-2</w:t>
              </w:r>
            </w:ins>
          </w:p>
          <w:p w14:paraId="7CF4463F" w14:textId="77777777" w:rsidR="00360F59" w:rsidRPr="0027604C" w:rsidRDefault="00360F59" w:rsidP="004E3F7B">
            <w:pPr>
              <w:pStyle w:val="TAL"/>
              <w:keepNext w:val="0"/>
              <w:keepLines w:val="0"/>
              <w:widowControl w:val="0"/>
              <w:rPr>
                <w:ins w:id="90" w:author="Huawei" w:date="2023-08-15T16:42:00Z"/>
              </w:rPr>
            </w:pPr>
            <w:ins w:id="91" w:author="Huawei" w:date="2023-08-15T16:42:00Z">
              <w:r w:rsidRPr="002F771A">
                <w:t>TS 38.133 [</w:t>
              </w:r>
              <w:r>
                <w:t>16</w:t>
              </w:r>
              <w:r w:rsidRPr="002F771A">
                <w:t>]</w:t>
              </w:r>
            </w:ins>
          </w:p>
        </w:tc>
        <w:tc>
          <w:tcPr>
            <w:tcW w:w="1080" w:type="dxa"/>
          </w:tcPr>
          <w:p w14:paraId="4237DC8B" w14:textId="77777777" w:rsidR="00360F59" w:rsidRPr="00E17648" w:rsidRDefault="00360F59" w:rsidP="004E3F7B">
            <w:pPr>
              <w:pStyle w:val="TAC"/>
              <w:keepNext w:val="0"/>
              <w:keepLines w:val="0"/>
              <w:widowControl w:val="0"/>
              <w:rPr>
                <w:ins w:id="92" w:author="Huawei" w:date="2023-08-15T16:42:00Z"/>
              </w:rPr>
            </w:pPr>
          </w:p>
        </w:tc>
        <w:tc>
          <w:tcPr>
            <w:tcW w:w="1080" w:type="dxa"/>
          </w:tcPr>
          <w:p w14:paraId="74148B7F" w14:textId="77777777" w:rsidR="00360F59" w:rsidRPr="004D24D9" w:rsidRDefault="00360F59" w:rsidP="004E3F7B">
            <w:pPr>
              <w:pStyle w:val="TAC"/>
              <w:keepNext w:val="0"/>
              <w:keepLines w:val="0"/>
              <w:widowControl w:val="0"/>
              <w:rPr>
                <w:ins w:id="93" w:author="Huawei" w:date="2023-08-15T16:42:00Z"/>
              </w:rPr>
            </w:pPr>
          </w:p>
        </w:tc>
      </w:tr>
      <w:tr w:rsidR="00360F59" w:rsidRPr="002571EA" w14:paraId="52EF62E5" w14:textId="77777777" w:rsidTr="004E3F7B">
        <w:tc>
          <w:tcPr>
            <w:tcW w:w="2161" w:type="dxa"/>
          </w:tcPr>
          <w:p w14:paraId="39A7520C" w14:textId="77777777" w:rsidR="00360F59" w:rsidRPr="002F771A" w:rsidRDefault="00360F59" w:rsidP="004E3F7B">
            <w:pPr>
              <w:pStyle w:val="TAL"/>
              <w:keepNext w:val="0"/>
              <w:keepLines w:val="0"/>
              <w:widowControl w:val="0"/>
              <w:rPr>
                <w:rFonts w:cs="Arial"/>
                <w:szCs w:val="18"/>
              </w:rPr>
            </w:pPr>
            <w:r w:rsidRPr="0062620C">
              <w:t>SFN initiali</w:t>
            </w:r>
            <w:r>
              <w:t>s</w:t>
            </w:r>
            <w:r w:rsidRPr="0062620C">
              <w:t>ation Time</w:t>
            </w:r>
          </w:p>
        </w:tc>
        <w:tc>
          <w:tcPr>
            <w:tcW w:w="1080" w:type="dxa"/>
          </w:tcPr>
          <w:p w14:paraId="63036721" w14:textId="77777777" w:rsidR="00360F59" w:rsidRPr="002F771A" w:rsidRDefault="00360F59" w:rsidP="004E3F7B">
            <w:pPr>
              <w:pStyle w:val="TAL"/>
              <w:keepNext w:val="0"/>
              <w:keepLines w:val="0"/>
              <w:widowControl w:val="0"/>
              <w:rPr>
                <w:bCs/>
              </w:rPr>
            </w:pPr>
            <w:r w:rsidRPr="0062620C">
              <w:t>O</w:t>
            </w:r>
          </w:p>
        </w:tc>
        <w:tc>
          <w:tcPr>
            <w:tcW w:w="1080" w:type="dxa"/>
          </w:tcPr>
          <w:p w14:paraId="149855DA" w14:textId="77777777" w:rsidR="00360F59" w:rsidRPr="004D24D9" w:rsidRDefault="00360F59" w:rsidP="004E3F7B">
            <w:pPr>
              <w:pStyle w:val="TAL"/>
              <w:keepNext w:val="0"/>
              <w:keepLines w:val="0"/>
              <w:widowControl w:val="0"/>
              <w:rPr>
                <w:bCs/>
              </w:rPr>
            </w:pPr>
          </w:p>
        </w:tc>
        <w:tc>
          <w:tcPr>
            <w:tcW w:w="1512" w:type="dxa"/>
          </w:tcPr>
          <w:p w14:paraId="33223F26" w14:textId="77777777" w:rsidR="00360F59" w:rsidRDefault="00360F59" w:rsidP="004E3F7B">
            <w:pPr>
              <w:pStyle w:val="TAL"/>
              <w:keepNext w:val="0"/>
              <w:keepLines w:val="0"/>
              <w:widowControl w:val="0"/>
            </w:pPr>
            <w:r>
              <w:t xml:space="preserve">Relative Time </w:t>
            </w:r>
            <w:r w:rsidRPr="00C9396D">
              <w:t>1900</w:t>
            </w:r>
          </w:p>
          <w:p w14:paraId="43DD5C10" w14:textId="77777777" w:rsidR="00360F59" w:rsidRPr="002F771A" w:rsidRDefault="00360F59" w:rsidP="004E3F7B">
            <w:pPr>
              <w:pStyle w:val="TAL"/>
              <w:keepNext w:val="0"/>
              <w:keepLines w:val="0"/>
              <w:widowControl w:val="0"/>
            </w:pPr>
            <w:r>
              <w:t>9.2.36</w:t>
            </w:r>
          </w:p>
        </w:tc>
        <w:tc>
          <w:tcPr>
            <w:tcW w:w="1728" w:type="dxa"/>
          </w:tcPr>
          <w:p w14:paraId="1E21A1B0" w14:textId="77777777" w:rsidR="00360F59" w:rsidRPr="002F771A" w:rsidRDefault="00360F59" w:rsidP="004E3F7B">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0B44A88B" w14:textId="77777777" w:rsidR="00360F59" w:rsidRPr="004D24D9" w:rsidRDefault="00360F59" w:rsidP="004E3F7B">
            <w:pPr>
              <w:pStyle w:val="TAC"/>
              <w:keepNext w:val="0"/>
              <w:keepLines w:val="0"/>
              <w:widowControl w:val="0"/>
            </w:pPr>
            <w:r w:rsidRPr="002571EA">
              <w:t>YES</w:t>
            </w:r>
          </w:p>
        </w:tc>
        <w:tc>
          <w:tcPr>
            <w:tcW w:w="1080" w:type="dxa"/>
          </w:tcPr>
          <w:p w14:paraId="64029A89" w14:textId="77777777" w:rsidR="00360F59" w:rsidRPr="004D24D9" w:rsidRDefault="00360F59" w:rsidP="004E3F7B">
            <w:pPr>
              <w:pStyle w:val="TAC"/>
              <w:keepNext w:val="0"/>
              <w:keepLines w:val="0"/>
              <w:widowControl w:val="0"/>
            </w:pPr>
            <w:r>
              <w:t>ignore</w:t>
            </w:r>
          </w:p>
        </w:tc>
      </w:tr>
      <w:tr w:rsidR="00360F59" w:rsidRPr="002571EA" w14:paraId="645D184A" w14:textId="77777777" w:rsidTr="004E3F7B">
        <w:tc>
          <w:tcPr>
            <w:tcW w:w="2161" w:type="dxa"/>
          </w:tcPr>
          <w:p w14:paraId="44B1BEF6" w14:textId="77777777" w:rsidR="00360F59" w:rsidRPr="002571EA" w:rsidRDefault="00360F59" w:rsidP="004E3F7B">
            <w:pPr>
              <w:pStyle w:val="TAL"/>
              <w:keepNext w:val="0"/>
              <w:keepLines w:val="0"/>
              <w:widowControl w:val="0"/>
            </w:pPr>
            <w:r>
              <w:rPr>
                <w:rFonts w:cs="Arial"/>
                <w:szCs w:val="18"/>
              </w:rPr>
              <w:t>SRS Configuration</w:t>
            </w:r>
          </w:p>
        </w:tc>
        <w:tc>
          <w:tcPr>
            <w:tcW w:w="1080" w:type="dxa"/>
          </w:tcPr>
          <w:p w14:paraId="71F7C00D" w14:textId="77777777" w:rsidR="00360F59" w:rsidRPr="002571EA" w:rsidRDefault="00360F59" w:rsidP="004E3F7B">
            <w:pPr>
              <w:pStyle w:val="TAL"/>
              <w:keepNext w:val="0"/>
              <w:keepLines w:val="0"/>
              <w:widowControl w:val="0"/>
              <w:rPr>
                <w:bCs/>
              </w:rPr>
            </w:pPr>
            <w:r>
              <w:rPr>
                <w:bCs/>
              </w:rPr>
              <w:t>O</w:t>
            </w:r>
          </w:p>
        </w:tc>
        <w:tc>
          <w:tcPr>
            <w:tcW w:w="1080" w:type="dxa"/>
          </w:tcPr>
          <w:p w14:paraId="488FA703" w14:textId="77777777" w:rsidR="00360F59" w:rsidRPr="002571EA" w:rsidRDefault="00360F59" w:rsidP="004E3F7B">
            <w:pPr>
              <w:pStyle w:val="TAL"/>
              <w:keepNext w:val="0"/>
              <w:keepLines w:val="0"/>
              <w:widowControl w:val="0"/>
              <w:rPr>
                <w:bCs/>
              </w:rPr>
            </w:pPr>
          </w:p>
        </w:tc>
        <w:tc>
          <w:tcPr>
            <w:tcW w:w="1512" w:type="dxa"/>
          </w:tcPr>
          <w:p w14:paraId="4A06F455" w14:textId="77777777" w:rsidR="00360F59" w:rsidRPr="002571EA" w:rsidRDefault="00360F59" w:rsidP="004E3F7B">
            <w:pPr>
              <w:pStyle w:val="TAL"/>
              <w:keepNext w:val="0"/>
              <w:keepLines w:val="0"/>
              <w:widowControl w:val="0"/>
              <w:rPr>
                <w:rFonts w:cs="Arial"/>
                <w:szCs w:val="18"/>
              </w:rPr>
            </w:pPr>
            <w:r w:rsidRPr="002571EA">
              <w:t>9.2.</w:t>
            </w:r>
            <w:r>
              <w:t>28</w:t>
            </w:r>
          </w:p>
        </w:tc>
        <w:tc>
          <w:tcPr>
            <w:tcW w:w="1728" w:type="dxa"/>
          </w:tcPr>
          <w:p w14:paraId="07D83D58" w14:textId="77777777" w:rsidR="00360F59" w:rsidRPr="002571EA" w:rsidRDefault="00360F59" w:rsidP="004E3F7B">
            <w:pPr>
              <w:pStyle w:val="TAL"/>
              <w:keepNext w:val="0"/>
              <w:keepLines w:val="0"/>
              <w:widowControl w:val="0"/>
            </w:pPr>
          </w:p>
        </w:tc>
        <w:tc>
          <w:tcPr>
            <w:tcW w:w="1080" w:type="dxa"/>
          </w:tcPr>
          <w:p w14:paraId="0DB611FE" w14:textId="77777777" w:rsidR="00360F59" w:rsidRPr="002571EA" w:rsidRDefault="00360F59" w:rsidP="004E3F7B">
            <w:pPr>
              <w:pStyle w:val="TAC"/>
              <w:keepNext w:val="0"/>
              <w:keepLines w:val="0"/>
              <w:widowControl w:val="0"/>
            </w:pPr>
            <w:r w:rsidRPr="002571EA">
              <w:t>YES</w:t>
            </w:r>
          </w:p>
        </w:tc>
        <w:tc>
          <w:tcPr>
            <w:tcW w:w="1080" w:type="dxa"/>
          </w:tcPr>
          <w:p w14:paraId="1CDCF985" w14:textId="77777777" w:rsidR="00360F59" w:rsidRPr="002571EA" w:rsidRDefault="00360F59" w:rsidP="004E3F7B">
            <w:pPr>
              <w:pStyle w:val="TAC"/>
              <w:keepNext w:val="0"/>
              <w:keepLines w:val="0"/>
              <w:widowControl w:val="0"/>
            </w:pPr>
            <w:r>
              <w:t>ignore</w:t>
            </w:r>
          </w:p>
        </w:tc>
      </w:tr>
      <w:tr w:rsidR="00360F59" w:rsidRPr="002571EA" w14:paraId="00A6560E" w14:textId="77777777" w:rsidTr="004E3F7B">
        <w:tc>
          <w:tcPr>
            <w:tcW w:w="2161" w:type="dxa"/>
          </w:tcPr>
          <w:p w14:paraId="6279B8D4" w14:textId="77777777" w:rsidR="00360F59" w:rsidRDefault="00360F59" w:rsidP="004E3F7B">
            <w:pPr>
              <w:pStyle w:val="TAL"/>
              <w:keepNext w:val="0"/>
              <w:keepLines w:val="0"/>
              <w:widowControl w:val="0"/>
              <w:rPr>
                <w:rFonts w:cs="Arial"/>
                <w:szCs w:val="18"/>
              </w:rPr>
            </w:pPr>
            <w:r w:rsidRPr="00825ABE">
              <w:t>Measurement Beam Information Request</w:t>
            </w:r>
          </w:p>
        </w:tc>
        <w:tc>
          <w:tcPr>
            <w:tcW w:w="1080" w:type="dxa"/>
          </w:tcPr>
          <w:p w14:paraId="72B49712" w14:textId="77777777" w:rsidR="00360F59" w:rsidRDefault="00360F59" w:rsidP="004E3F7B">
            <w:pPr>
              <w:pStyle w:val="TAL"/>
              <w:keepNext w:val="0"/>
              <w:keepLines w:val="0"/>
              <w:widowControl w:val="0"/>
              <w:rPr>
                <w:bCs/>
              </w:rPr>
            </w:pPr>
            <w:r w:rsidRPr="00825ABE">
              <w:t>O</w:t>
            </w:r>
          </w:p>
        </w:tc>
        <w:tc>
          <w:tcPr>
            <w:tcW w:w="1080" w:type="dxa"/>
          </w:tcPr>
          <w:p w14:paraId="151489A0" w14:textId="77777777" w:rsidR="00360F59" w:rsidRPr="002571EA" w:rsidRDefault="00360F59" w:rsidP="004E3F7B">
            <w:pPr>
              <w:pStyle w:val="TAL"/>
              <w:keepNext w:val="0"/>
              <w:keepLines w:val="0"/>
              <w:widowControl w:val="0"/>
              <w:rPr>
                <w:bCs/>
              </w:rPr>
            </w:pPr>
          </w:p>
        </w:tc>
        <w:tc>
          <w:tcPr>
            <w:tcW w:w="1512" w:type="dxa"/>
          </w:tcPr>
          <w:p w14:paraId="4FF06ACF" w14:textId="77777777" w:rsidR="00360F59" w:rsidRPr="002571EA" w:rsidRDefault="00360F59" w:rsidP="004E3F7B">
            <w:pPr>
              <w:pStyle w:val="TAL"/>
              <w:keepNext w:val="0"/>
              <w:keepLines w:val="0"/>
              <w:widowControl w:val="0"/>
            </w:pPr>
            <w:r w:rsidRPr="00AD052C">
              <w:t>ENUMERATED</w:t>
            </w:r>
            <w:r w:rsidRPr="00AD052C" w:rsidDel="00AD052C">
              <w:t xml:space="preserve"> </w:t>
            </w:r>
            <w:r w:rsidRPr="00825ABE">
              <w:t>(</w:t>
            </w:r>
            <w:proofErr w:type="gramStart"/>
            <w:r w:rsidRPr="00825ABE">
              <w:t>true</w:t>
            </w:r>
            <w:r>
              <w:t>,.</w:t>
            </w:r>
            <w:r w:rsidRPr="00825ABE">
              <w:t>..</w:t>
            </w:r>
            <w:proofErr w:type="gramEnd"/>
            <w:r w:rsidRPr="00825ABE">
              <w:t>)</w:t>
            </w:r>
          </w:p>
        </w:tc>
        <w:tc>
          <w:tcPr>
            <w:tcW w:w="1728" w:type="dxa"/>
          </w:tcPr>
          <w:p w14:paraId="553E5D11" w14:textId="77777777" w:rsidR="00360F59" w:rsidRPr="002571EA" w:rsidRDefault="00360F59" w:rsidP="004E3F7B">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54853528" w14:textId="77777777" w:rsidR="00360F59" w:rsidRPr="002571EA" w:rsidRDefault="00360F59" w:rsidP="004E3F7B">
            <w:pPr>
              <w:pStyle w:val="TAC"/>
              <w:keepNext w:val="0"/>
              <w:keepLines w:val="0"/>
              <w:widowControl w:val="0"/>
            </w:pPr>
            <w:r w:rsidRPr="00825ABE">
              <w:t>YES</w:t>
            </w:r>
          </w:p>
        </w:tc>
        <w:tc>
          <w:tcPr>
            <w:tcW w:w="1080" w:type="dxa"/>
          </w:tcPr>
          <w:p w14:paraId="15553386" w14:textId="77777777" w:rsidR="00360F59" w:rsidRDefault="00360F59" w:rsidP="004E3F7B">
            <w:pPr>
              <w:pStyle w:val="TAC"/>
              <w:keepNext w:val="0"/>
              <w:keepLines w:val="0"/>
              <w:widowControl w:val="0"/>
            </w:pPr>
            <w:r w:rsidRPr="00825ABE">
              <w:t>ignore</w:t>
            </w:r>
          </w:p>
        </w:tc>
      </w:tr>
      <w:tr w:rsidR="00360F59" w:rsidRPr="008643F1" w14:paraId="31080015" w14:textId="77777777" w:rsidTr="004E3F7B">
        <w:tc>
          <w:tcPr>
            <w:tcW w:w="2161" w:type="dxa"/>
            <w:tcBorders>
              <w:top w:val="single" w:sz="4" w:space="0" w:color="auto"/>
              <w:left w:val="single" w:sz="4" w:space="0" w:color="auto"/>
              <w:bottom w:val="single" w:sz="4" w:space="0" w:color="auto"/>
              <w:right w:val="single" w:sz="4" w:space="0" w:color="auto"/>
            </w:tcBorders>
          </w:tcPr>
          <w:p w14:paraId="083FF74F" w14:textId="77777777" w:rsidR="00360F59" w:rsidRPr="002A1C8D" w:rsidRDefault="00360F59" w:rsidP="004E3F7B">
            <w:pPr>
              <w:pStyle w:val="TAL"/>
              <w:keepNext w:val="0"/>
              <w:keepLines w:val="0"/>
              <w:widowControl w:val="0"/>
            </w:pPr>
            <w:bookmarkStart w:id="94" w:name="OLE_LINK17"/>
            <w:r w:rsidRPr="002A1C8D">
              <w:t>System Frame Number</w:t>
            </w:r>
            <w:bookmarkEnd w:id="94"/>
          </w:p>
        </w:tc>
        <w:tc>
          <w:tcPr>
            <w:tcW w:w="1080" w:type="dxa"/>
            <w:tcBorders>
              <w:top w:val="single" w:sz="4" w:space="0" w:color="auto"/>
              <w:left w:val="single" w:sz="4" w:space="0" w:color="auto"/>
              <w:bottom w:val="single" w:sz="4" w:space="0" w:color="auto"/>
              <w:right w:val="single" w:sz="4" w:space="0" w:color="auto"/>
            </w:tcBorders>
          </w:tcPr>
          <w:p w14:paraId="18FF493A" w14:textId="77777777" w:rsidR="00360F59" w:rsidRPr="002A1C8D" w:rsidRDefault="00360F59" w:rsidP="004E3F7B">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14A8E58A" w14:textId="77777777" w:rsidR="00360F59" w:rsidRPr="002A1C8D" w:rsidRDefault="00360F59" w:rsidP="004E3F7B">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E7AA874" w14:textId="77777777" w:rsidR="00360F59" w:rsidRPr="002A1C8D" w:rsidRDefault="00360F59" w:rsidP="004E3F7B">
            <w:pPr>
              <w:pStyle w:val="TAL"/>
              <w:keepNext w:val="0"/>
              <w:keepLines w:val="0"/>
              <w:widowControl w:val="0"/>
            </w:pPr>
            <w:proofErr w:type="gramStart"/>
            <w:r w:rsidRPr="002A1C8D">
              <w:t>INTEGER(</w:t>
            </w:r>
            <w:proofErr w:type="gramEnd"/>
            <w:r w:rsidRPr="002A1C8D">
              <w:t>0..1023)</w:t>
            </w:r>
          </w:p>
        </w:tc>
        <w:tc>
          <w:tcPr>
            <w:tcW w:w="1728" w:type="dxa"/>
            <w:tcBorders>
              <w:top w:val="single" w:sz="4" w:space="0" w:color="auto"/>
              <w:left w:val="single" w:sz="4" w:space="0" w:color="auto"/>
              <w:bottom w:val="single" w:sz="4" w:space="0" w:color="auto"/>
              <w:right w:val="single" w:sz="4" w:space="0" w:color="auto"/>
            </w:tcBorders>
          </w:tcPr>
          <w:p w14:paraId="329D26A5" w14:textId="77777777" w:rsidR="00360F59" w:rsidRPr="002A1C8D" w:rsidRDefault="00360F59"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0687C" w14:textId="77777777" w:rsidR="00360F59" w:rsidRPr="002A1C8D" w:rsidRDefault="00360F59" w:rsidP="004E3F7B">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9154BC1" w14:textId="77777777" w:rsidR="00360F59" w:rsidRPr="002A1C8D" w:rsidRDefault="00360F59" w:rsidP="004E3F7B">
            <w:pPr>
              <w:pStyle w:val="TAC"/>
              <w:keepNext w:val="0"/>
              <w:keepLines w:val="0"/>
              <w:widowControl w:val="0"/>
            </w:pPr>
            <w:r w:rsidRPr="002A1C8D">
              <w:t>ignore</w:t>
            </w:r>
          </w:p>
        </w:tc>
      </w:tr>
      <w:tr w:rsidR="00360F59" w:rsidRPr="008643F1" w14:paraId="1D816905" w14:textId="77777777" w:rsidTr="004E3F7B">
        <w:tc>
          <w:tcPr>
            <w:tcW w:w="2161" w:type="dxa"/>
            <w:tcBorders>
              <w:top w:val="single" w:sz="4" w:space="0" w:color="auto"/>
              <w:left w:val="single" w:sz="4" w:space="0" w:color="auto"/>
              <w:bottom w:val="single" w:sz="4" w:space="0" w:color="auto"/>
              <w:right w:val="single" w:sz="4" w:space="0" w:color="auto"/>
            </w:tcBorders>
          </w:tcPr>
          <w:p w14:paraId="1AF7FEB9" w14:textId="77777777" w:rsidR="00360F59" w:rsidRPr="002A1C8D" w:rsidRDefault="00360F59" w:rsidP="004E3F7B">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6F3B18F" w14:textId="77777777" w:rsidR="00360F59" w:rsidRPr="002A1C8D" w:rsidRDefault="00360F59" w:rsidP="004E3F7B">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3DEF9730" w14:textId="77777777" w:rsidR="00360F59" w:rsidRPr="002A1C8D" w:rsidRDefault="00360F59" w:rsidP="004E3F7B">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B87D6EB" w14:textId="77777777" w:rsidR="00360F59" w:rsidRPr="002A1C8D" w:rsidRDefault="00360F59" w:rsidP="004E3F7B">
            <w:pPr>
              <w:pStyle w:val="TAL"/>
              <w:keepNext w:val="0"/>
              <w:keepLines w:val="0"/>
              <w:widowControl w:val="0"/>
            </w:pPr>
            <w:proofErr w:type="gramStart"/>
            <w:r w:rsidRPr="002A1C8D">
              <w:t>INTEGER(</w:t>
            </w:r>
            <w:proofErr w:type="gramEnd"/>
            <w:r w:rsidRPr="002A1C8D">
              <w:t>0..79)</w:t>
            </w:r>
          </w:p>
        </w:tc>
        <w:tc>
          <w:tcPr>
            <w:tcW w:w="1728" w:type="dxa"/>
            <w:tcBorders>
              <w:top w:val="single" w:sz="4" w:space="0" w:color="auto"/>
              <w:left w:val="single" w:sz="4" w:space="0" w:color="auto"/>
              <w:bottom w:val="single" w:sz="4" w:space="0" w:color="auto"/>
              <w:right w:val="single" w:sz="4" w:space="0" w:color="auto"/>
            </w:tcBorders>
          </w:tcPr>
          <w:p w14:paraId="154CBDFB" w14:textId="77777777" w:rsidR="00360F59" w:rsidRPr="002A1C8D" w:rsidRDefault="00360F59"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20FA09" w14:textId="77777777" w:rsidR="00360F59" w:rsidRPr="002A1C8D" w:rsidRDefault="00360F59" w:rsidP="004E3F7B">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5824F96B" w14:textId="77777777" w:rsidR="00360F59" w:rsidRPr="002A1C8D" w:rsidRDefault="00360F59" w:rsidP="004E3F7B">
            <w:pPr>
              <w:pStyle w:val="TAC"/>
              <w:keepNext w:val="0"/>
              <w:keepLines w:val="0"/>
              <w:widowControl w:val="0"/>
            </w:pPr>
            <w:r w:rsidRPr="002A1C8D">
              <w:t>ignore</w:t>
            </w:r>
          </w:p>
        </w:tc>
      </w:tr>
      <w:tr w:rsidR="00360F59" w:rsidRPr="008643F1" w14:paraId="291EB08E" w14:textId="77777777" w:rsidTr="004E3F7B">
        <w:tc>
          <w:tcPr>
            <w:tcW w:w="2161" w:type="dxa"/>
            <w:tcBorders>
              <w:top w:val="single" w:sz="4" w:space="0" w:color="auto"/>
              <w:left w:val="single" w:sz="4" w:space="0" w:color="auto"/>
              <w:bottom w:val="single" w:sz="4" w:space="0" w:color="auto"/>
              <w:right w:val="single" w:sz="4" w:space="0" w:color="auto"/>
            </w:tcBorders>
          </w:tcPr>
          <w:p w14:paraId="08A6B4EB" w14:textId="77777777" w:rsidR="00360F59" w:rsidRPr="002A1C8D" w:rsidRDefault="00360F59" w:rsidP="004E3F7B">
            <w:pPr>
              <w:pStyle w:val="TAL"/>
              <w:keepNext w:val="0"/>
              <w:keepLines w:val="0"/>
              <w:widowControl w:val="0"/>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7E775583" w14:textId="77777777" w:rsidR="00360F59" w:rsidRPr="002A1C8D" w:rsidRDefault="00360F59" w:rsidP="004E3F7B">
            <w:pPr>
              <w:pStyle w:val="TAL"/>
              <w:keepNext w:val="0"/>
              <w:keepLines w:val="0"/>
              <w:widowControl w:val="0"/>
            </w:pPr>
            <w:r>
              <w:t>C-</w:t>
            </w:r>
            <w:proofErr w:type="spellStart"/>
            <w: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431880FE" w14:textId="77777777" w:rsidR="00360F59" w:rsidRPr="002A1C8D" w:rsidRDefault="00360F59" w:rsidP="004E3F7B">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E197A99" w14:textId="77777777" w:rsidR="00360F59" w:rsidRPr="002A1C8D" w:rsidRDefault="00360F59" w:rsidP="004E3F7B">
            <w:pPr>
              <w:pStyle w:val="TAL"/>
              <w:keepNext w:val="0"/>
              <w:keepLines w:val="0"/>
              <w:widowControl w:val="0"/>
            </w:pPr>
            <w:r w:rsidRPr="007D55E2">
              <w:rPr>
                <w:noProof/>
                <w:lang w:val="sv-SE"/>
              </w:rPr>
              <w:t>ENUMERATED (</w:t>
            </w:r>
            <w:r>
              <w:t>160ms, 320ms, 1280ms, 2560ms, 61440ms, 81920ms, 368640ms, 737280ms, 1843200ms, …</w:t>
            </w:r>
            <w:r w:rsidRPr="007D55E2">
              <w:rPr>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2810FC1" w14:textId="77777777" w:rsidR="00360F59" w:rsidRPr="002A1C8D" w:rsidRDefault="00360F59"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464697" w14:textId="77777777" w:rsidR="00360F59" w:rsidRPr="002A1C8D" w:rsidRDefault="00360F59"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F0EE2C6" w14:textId="77777777" w:rsidR="00360F59" w:rsidRPr="002A1C8D" w:rsidRDefault="00360F59" w:rsidP="004E3F7B">
            <w:pPr>
              <w:pStyle w:val="TAC"/>
              <w:keepNext w:val="0"/>
              <w:keepLines w:val="0"/>
              <w:widowControl w:val="0"/>
            </w:pPr>
            <w:r>
              <w:t>reject</w:t>
            </w:r>
          </w:p>
        </w:tc>
      </w:tr>
      <w:tr w:rsidR="00360F59" w:rsidRPr="008643F1" w14:paraId="23F136F5" w14:textId="77777777" w:rsidTr="004E3F7B">
        <w:tc>
          <w:tcPr>
            <w:tcW w:w="2161" w:type="dxa"/>
            <w:tcBorders>
              <w:top w:val="single" w:sz="4" w:space="0" w:color="auto"/>
              <w:left w:val="single" w:sz="4" w:space="0" w:color="auto"/>
              <w:bottom w:val="single" w:sz="4" w:space="0" w:color="auto"/>
              <w:right w:val="single" w:sz="4" w:space="0" w:color="auto"/>
            </w:tcBorders>
          </w:tcPr>
          <w:p w14:paraId="1967FD59" w14:textId="77777777" w:rsidR="00360F59" w:rsidRDefault="00360F59" w:rsidP="004E3F7B">
            <w:pPr>
              <w:pStyle w:val="TAL"/>
              <w:keepNext w:val="0"/>
              <w:keepLines w:val="0"/>
              <w:widowControl w:val="0"/>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456EF6EE" w14:textId="77777777" w:rsidR="00360F59" w:rsidRDefault="00360F59" w:rsidP="004E3F7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03D9C2" w14:textId="77777777" w:rsidR="00360F59" w:rsidRPr="002A1C8D" w:rsidRDefault="00360F59" w:rsidP="004E3F7B">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7C5C464" w14:textId="77777777" w:rsidR="00360F59" w:rsidRPr="007D55E2" w:rsidRDefault="00360F59" w:rsidP="004E3F7B">
            <w:pPr>
              <w:pStyle w:val="TAL"/>
              <w:keepNext w:val="0"/>
              <w:keepLines w:val="0"/>
              <w:widowControl w:val="0"/>
              <w:rPr>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690BECCB" w14:textId="77777777" w:rsidR="00360F59" w:rsidRPr="002A1C8D" w:rsidRDefault="00360F59" w:rsidP="004E3F7B">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098817FE" w14:textId="77777777" w:rsidR="00360F59" w:rsidRDefault="00360F59" w:rsidP="004E3F7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0D227F" w14:textId="77777777" w:rsidR="00360F59" w:rsidRDefault="00360F59" w:rsidP="004E3F7B">
            <w:pPr>
              <w:pStyle w:val="TAC"/>
              <w:keepNext w:val="0"/>
              <w:keepLines w:val="0"/>
              <w:widowControl w:val="0"/>
            </w:pPr>
            <w:r>
              <w:rPr>
                <w:rFonts w:hint="eastAsia"/>
                <w:lang w:eastAsia="zh-CN"/>
              </w:rPr>
              <w:t>i</w:t>
            </w:r>
            <w:r>
              <w:rPr>
                <w:lang w:eastAsia="zh-CN"/>
              </w:rPr>
              <w:t>gnore</w:t>
            </w:r>
          </w:p>
        </w:tc>
      </w:tr>
      <w:tr w:rsidR="00360F59" w:rsidRPr="008643F1" w14:paraId="6A66853F" w14:textId="77777777" w:rsidTr="004E3F7B">
        <w:tc>
          <w:tcPr>
            <w:tcW w:w="2161" w:type="dxa"/>
            <w:tcBorders>
              <w:top w:val="single" w:sz="4" w:space="0" w:color="auto"/>
              <w:left w:val="single" w:sz="4" w:space="0" w:color="auto"/>
              <w:bottom w:val="single" w:sz="4" w:space="0" w:color="auto"/>
              <w:right w:val="single" w:sz="4" w:space="0" w:color="auto"/>
            </w:tcBorders>
          </w:tcPr>
          <w:p w14:paraId="77D62027" w14:textId="77777777" w:rsidR="00360F59" w:rsidRDefault="00360F59" w:rsidP="004E3F7B">
            <w:pPr>
              <w:pStyle w:val="TAL"/>
              <w:keepNext w:val="0"/>
              <w:keepLines w:val="0"/>
              <w:widowControl w:val="0"/>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6C9C7F7C" w14:textId="77777777" w:rsidR="00360F59" w:rsidRDefault="00360F59" w:rsidP="004E3F7B">
            <w:pPr>
              <w:pStyle w:val="TAL"/>
              <w:keepNext w:val="0"/>
              <w:keepLines w:val="0"/>
              <w:widowControl w:val="0"/>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D3BA0C" w14:textId="77777777" w:rsidR="00360F59" w:rsidRPr="002A1C8D" w:rsidRDefault="00360F59" w:rsidP="004E3F7B">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7953DE5" w14:textId="77777777" w:rsidR="00360F59" w:rsidRPr="007D55E2" w:rsidRDefault="00360F59" w:rsidP="004E3F7B">
            <w:pPr>
              <w:pStyle w:val="TAL"/>
              <w:keepNext w:val="0"/>
              <w:keepLines w:val="0"/>
              <w:widowControl w:val="0"/>
              <w:rPr>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7374445E" w14:textId="77777777" w:rsidR="00360F59" w:rsidRPr="002A1C8D" w:rsidRDefault="00360F59"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FC39B" w14:textId="77777777" w:rsidR="00360F59" w:rsidRDefault="00360F59" w:rsidP="004E3F7B">
            <w:pPr>
              <w:pStyle w:val="TAC"/>
              <w:keepNext w:val="0"/>
              <w:keepLines w:val="0"/>
              <w:widowControl w:val="0"/>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AFFC15" w14:textId="77777777" w:rsidR="00360F59" w:rsidRDefault="00360F59" w:rsidP="004E3F7B">
            <w:pPr>
              <w:pStyle w:val="TAC"/>
              <w:keepNext w:val="0"/>
              <w:keepLines w:val="0"/>
              <w:widowControl w:val="0"/>
            </w:pPr>
            <w:r w:rsidRPr="00CC0389">
              <w:rPr>
                <w:lang w:eastAsia="zh-CN"/>
              </w:rPr>
              <w:t>ignore</w:t>
            </w:r>
          </w:p>
        </w:tc>
      </w:tr>
      <w:tr w:rsidR="00360F59" w:rsidRPr="008643F1" w14:paraId="0D9BBF7D" w14:textId="77777777" w:rsidTr="004E3F7B">
        <w:tc>
          <w:tcPr>
            <w:tcW w:w="2161" w:type="dxa"/>
            <w:tcBorders>
              <w:top w:val="single" w:sz="4" w:space="0" w:color="auto"/>
              <w:left w:val="single" w:sz="4" w:space="0" w:color="auto"/>
              <w:bottom w:val="single" w:sz="4" w:space="0" w:color="auto"/>
              <w:right w:val="single" w:sz="4" w:space="0" w:color="auto"/>
            </w:tcBorders>
          </w:tcPr>
          <w:p w14:paraId="7A12B6FF" w14:textId="77777777" w:rsidR="00360F59" w:rsidRDefault="00360F59" w:rsidP="004E3F7B">
            <w:pPr>
              <w:pStyle w:val="TAL"/>
              <w:keepNext w:val="0"/>
              <w:keepLines w:val="0"/>
              <w:widowControl w:val="0"/>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3B03512B" w14:textId="77777777" w:rsidR="00360F59" w:rsidRDefault="00360F59" w:rsidP="004E3F7B">
            <w:pPr>
              <w:pStyle w:val="TAL"/>
              <w:keepNext w:val="0"/>
              <w:keepLines w:val="0"/>
              <w:widowControl w:val="0"/>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4DB445" w14:textId="77777777" w:rsidR="00360F59" w:rsidRPr="002A1C8D" w:rsidRDefault="00360F59" w:rsidP="004E3F7B">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095FC9" w14:textId="77777777" w:rsidR="00360F59" w:rsidRPr="007D55E2" w:rsidRDefault="00360F59" w:rsidP="004E3F7B">
            <w:pPr>
              <w:pStyle w:val="TAL"/>
              <w:keepNext w:val="0"/>
              <w:keepLines w:val="0"/>
              <w:widowControl w:val="0"/>
              <w:rPr>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3AC55A5" w14:textId="77777777" w:rsidR="00360F59" w:rsidRPr="002A1C8D" w:rsidRDefault="00360F59"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5E7A8E" w14:textId="77777777" w:rsidR="00360F59" w:rsidRDefault="00360F59" w:rsidP="004E3F7B">
            <w:pPr>
              <w:pStyle w:val="TAC"/>
              <w:keepNext w:val="0"/>
              <w:keepLines w:val="0"/>
              <w:widowControl w:val="0"/>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90445E" w14:textId="77777777" w:rsidR="00360F59" w:rsidRDefault="00360F59" w:rsidP="004E3F7B">
            <w:pPr>
              <w:pStyle w:val="TAC"/>
              <w:keepNext w:val="0"/>
              <w:keepLines w:val="0"/>
              <w:widowControl w:val="0"/>
            </w:pPr>
            <w:r w:rsidRPr="00CC0389">
              <w:rPr>
                <w:lang w:eastAsia="zh-CN"/>
              </w:rPr>
              <w:t>ignore</w:t>
            </w:r>
          </w:p>
        </w:tc>
      </w:tr>
      <w:tr w:rsidR="00360F59" w:rsidRPr="008643F1" w14:paraId="1076706E" w14:textId="77777777" w:rsidTr="004E3F7B">
        <w:tc>
          <w:tcPr>
            <w:tcW w:w="2161" w:type="dxa"/>
            <w:tcBorders>
              <w:top w:val="single" w:sz="4" w:space="0" w:color="auto"/>
              <w:left w:val="single" w:sz="4" w:space="0" w:color="auto"/>
              <w:bottom w:val="single" w:sz="4" w:space="0" w:color="auto"/>
              <w:right w:val="single" w:sz="4" w:space="0" w:color="auto"/>
            </w:tcBorders>
          </w:tcPr>
          <w:p w14:paraId="2B0DE31F" w14:textId="77777777" w:rsidR="00360F59" w:rsidRPr="00CC0389" w:rsidRDefault="00360F59" w:rsidP="004E3F7B">
            <w:pPr>
              <w:pStyle w:val="TAL"/>
              <w:keepNext w:val="0"/>
              <w:keepLines w:val="0"/>
              <w:widowControl w:val="0"/>
              <w:rPr>
                <w:lang w:eastAsia="zh-CN"/>
              </w:rPr>
            </w:pPr>
            <w:r w:rsidRPr="006414B0">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4ECEE564" w14:textId="77777777" w:rsidR="00360F59" w:rsidRPr="00CC0389" w:rsidRDefault="00360F59" w:rsidP="004E3F7B">
            <w:pPr>
              <w:pStyle w:val="TAL"/>
              <w:keepNext w:val="0"/>
              <w:keepLines w:val="0"/>
              <w:widowControl w:val="0"/>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4311F4" w14:textId="77777777" w:rsidR="00360F59" w:rsidRPr="002A1C8D" w:rsidRDefault="00360F59" w:rsidP="004E3F7B">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214BBAC" w14:textId="77777777" w:rsidR="00360F59" w:rsidRPr="00CC0389" w:rsidRDefault="00360F59" w:rsidP="004E3F7B">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40707D0B" w14:textId="77777777" w:rsidR="00360F59" w:rsidRDefault="00360F59" w:rsidP="004E3F7B">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3679D461" w14:textId="77777777" w:rsidR="00360F59" w:rsidRPr="002A1C8D" w:rsidRDefault="00360F59" w:rsidP="004E3F7B">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D56EB7" w14:textId="77777777" w:rsidR="00360F59" w:rsidRPr="00CC0389" w:rsidRDefault="00360F59" w:rsidP="004E3F7B">
            <w:pPr>
              <w:pStyle w:val="TAC"/>
              <w:keepNext w:val="0"/>
              <w:keepLines w:val="0"/>
              <w:widowControl w:val="0"/>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056EBE" w14:textId="77777777" w:rsidR="00360F59" w:rsidRPr="00CC0389" w:rsidRDefault="00360F59" w:rsidP="004E3F7B">
            <w:pPr>
              <w:pStyle w:val="TAC"/>
              <w:keepNext w:val="0"/>
              <w:keepLines w:val="0"/>
              <w:widowControl w:val="0"/>
              <w:rPr>
                <w:lang w:eastAsia="zh-CN"/>
              </w:rPr>
            </w:pPr>
            <w:r w:rsidRPr="006414B0">
              <w:rPr>
                <w:lang w:eastAsia="zh-CN"/>
              </w:rPr>
              <w:t>ignore</w:t>
            </w:r>
          </w:p>
        </w:tc>
      </w:tr>
    </w:tbl>
    <w:p w14:paraId="2AC3D3AD" w14:textId="77777777" w:rsidR="00360F59" w:rsidRDefault="00360F59" w:rsidP="00360F59">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0F59" w:rsidRPr="003E269F" w14:paraId="1612E8F5" w14:textId="77777777" w:rsidTr="004E3F7B">
        <w:trPr>
          <w:tblHeader/>
        </w:trPr>
        <w:tc>
          <w:tcPr>
            <w:tcW w:w="3686" w:type="dxa"/>
          </w:tcPr>
          <w:p w14:paraId="359C51AA" w14:textId="77777777" w:rsidR="00360F59" w:rsidRPr="000D0EEF" w:rsidRDefault="00360F59" w:rsidP="004E3F7B">
            <w:pPr>
              <w:pStyle w:val="TAH"/>
              <w:keepNext w:val="0"/>
              <w:keepLines w:val="0"/>
              <w:widowControl w:val="0"/>
              <w:ind w:left="59"/>
              <w:rPr>
                <w:lang w:eastAsia="ja-JP"/>
              </w:rPr>
            </w:pPr>
            <w:r w:rsidRPr="007664E6">
              <w:rPr>
                <w:lang w:eastAsia="ja-JP"/>
              </w:rPr>
              <w:t>Condition</w:t>
            </w:r>
          </w:p>
        </w:tc>
        <w:tc>
          <w:tcPr>
            <w:tcW w:w="5670" w:type="dxa"/>
          </w:tcPr>
          <w:p w14:paraId="48F5BAFA" w14:textId="77777777" w:rsidR="00360F59" w:rsidRPr="000D0EEF" w:rsidRDefault="00360F59" w:rsidP="004E3F7B">
            <w:pPr>
              <w:pStyle w:val="TAH"/>
              <w:keepNext w:val="0"/>
              <w:keepLines w:val="0"/>
              <w:widowControl w:val="0"/>
              <w:rPr>
                <w:lang w:eastAsia="ja-JP"/>
              </w:rPr>
            </w:pPr>
            <w:r w:rsidRPr="000D0EEF">
              <w:rPr>
                <w:lang w:eastAsia="ja-JP"/>
              </w:rPr>
              <w:t>Explanation</w:t>
            </w:r>
          </w:p>
        </w:tc>
      </w:tr>
      <w:tr w:rsidR="00360F59" w:rsidRPr="003E269F" w14:paraId="57F50202" w14:textId="77777777" w:rsidTr="004E3F7B">
        <w:tc>
          <w:tcPr>
            <w:tcW w:w="3686" w:type="dxa"/>
          </w:tcPr>
          <w:p w14:paraId="6E7FB433" w14:textId="77777777" w:rsidR="00360F59" w:rsidRPr="003E269F" w:rsidRDefault="00360F59" w:rsidP="004E3F7B">
            <w:pPr>
              <w:pStyle w:val="TAL"/>
              <w:keepNext w:val="0"/>
              <w:keepLines w:val="0"/>
              <w:widowControl w:val="0"/>
              <w:rPr>
                <w:rFonts w:cs="Arial"/>
                <w:lang w:eastAsia="ja-JP"/>
              </w:rPr>
            </w:pPr>
            <w:r w:rsidRPr="00707B3F">
              <w:rPr>
                <w:noProof/>
              </w:rPr>
              <w:t>ifReportCharacteristicsPeriodic</w:t>
            </w:r>
          </w:p>
        </w:tc>
        <w:tc>
          <w:tcPr>
            <w:tcW w:w="5670" w:type="dxa"/>
          </w:tcPr>
          <w:p w14:paraId="34310762" w14:textId="77777777" w:rsidR="00360F59" w:rsidRPr="003E269F" w:rsidRDefault="00360F59" w:rsidP="004E3F7B">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360F59" w:rsidRPr="003E269F" w14:paraId="7FBCD7FF" w14:textId="77777777" w:rsidTr="004E3F7B">
        <w:tc>
          <w:tcPr>
            <w:tcW w:w="3686" w:type="dxa"/>
          </w:tcPr>
          <w:p w14:paraId="6D5AE489" w14:textId="77777777" w:rsidR="00360F59" w:rsidRPr="00707B3F" w:rsidRDefault="00360F59" w:rsidP="004E3F7B">
            <w:pPr>
              <w:pStyle w:val="TAL"/>
              <w:keepNext w:val="0"/>
              <w:keepLines w:val="0"/>
              <w:widowControl w:val="0"/>
              <w:rPr>
                <w:noProof/>
              </w:rPr>
            </w:pPr>
            <w:r w:rsidRPr="00725FB1">
              <w:rPr>
                <w:noProof/>
              </w:rPr>
              <w:t>ifMeasPerExt</w:t>
            </w:r>
          </w:p>
        </w:tc>
        <w:tc>
          <w:tcPr>
            <w:tcW w:w="5670" w:type="dxa"/>
          </w:tcPr>
          <w:p w14:paraId="52FE457E" w14:textId="77777777" w:rsidR="00360F59" w:rsidRPr="00707B3F" w:rsidRDefault="00360F59" w:rsidP="004E3F7B">
            <w:pPr>
              <w:pStyle w:val="TAL"/>
              <w:keepNext w:val="0"/>
              <w:keepLines w:val="0"/>
              <w:widowControl w:val="0"/>
              <w:rPr>
                <w:noProof/>
              </w:rPr>
            </w:pPr>
            <w:r w:rsidRPr="00725FB1">
              <w:rPr>
                <w:noProof/>
              </w:rPr>
              <w:t xml:space="preserve">This IE shall be present if the </w:t>
            </w:r>
            <w:r w:rsidRPr="003F7E17">
              <w:rPr>
                <w:i/>
                <w:noProof/>
              </w:rPr>
              <w:t>Measurement Periodicity</w:t>
            </w:r>
            <w:r w:rsidRPr="00725FB1">
              <w:rPr>
                <w:noProof/>
              </w:rPr>
              <w:t xml:space="preserve"> IE is set to the value "extended".</w:t>
            </w:r>
          </w:p>
        </w:tc>
      </w:tr>
    </w:tbl>
    <w:p w14:paraId="0AB7610E" w14:textId="77777777" w:rsidR="00360F59" w:rsidRDefault="00360F59" w:rsidP="00360F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60F59" w:rsidRPr="00FB4C99" w14:paraId="45F739BE" w14:textId="77777777" w:rsidTr="004E3F7B">
        <w:tc>
          <w:tcPr>
            <w:tcW w:w="3685" w:type="dxa"/>
          </w:tcPr>
          <w:p w14:paraId="3812FCAD" w14:textId="77777777" w:rsidR="00360F59" w:rsidRPr="00FB4C99" w:rsidRDefault="00360F59" w:rsidP="004E3F7B">
            <w:pPr>
              <w:pStyle w:val="TAH"/>
              <w:keepNext w:val="0"/>
              <w:keepLines w:val="0"/>
              <w:widowControl w:val="0"/>
              <w:rPr>
                <w:noProof/>
              </w:rPr>
            </w:pPr>
            <w:r w:rsidRPr="00FB4C99">
              <w:rPr>
                <w:noProof/>
              </w:rPr>
              <w:t>Range bound</w:t>
            </w:r>
          </w:p>
        </w:tc>
        <w:tc>
          <w:tcPr>
            <w:tcW w:w="5670" w:type="dxa"/>
          </w:tcPr>
          <w:p w14:paraId="4B74413A" w14:textId="77777777" w:rsidR="00360F59" w:rsidRPr="00FB4C99" w:rsidRDefault="00360F59" w:rsidP="004E3F7B">
            <w:pPr>
              <w:pStyle w:val="TAH"/>
              <w:keepNext w:val="0"/>
              <w:keepLines w:val="0"/>
              <w:widowControl w:val="0"/>
              <w:rPr>
                <w:noProof/>
              </w:rPr>
            </w:pPr>
            <w:r w:rsidRPr="00FB4C99">
              <w:rPr>
                <w:noProof/>
              </w:rPr>
              <w:t>Explanation</w:t>
            </w:r>
          </w:p>
        </w:tc>
      </w:tr>
      <w:tr w:rsidR="00360F59" w:rsidRPr="00FB4C99" w14:paraId="2D2C9B69" w14:textId="77777777" w:rsidTr="004E3F7B">
        <w:tc>
          <w:tcPr>
            <w:tcW w:w="3685" w:type="dxa"/>
          </w:tcPr>
          <w:p w14:paraId="386F088A" w14:textId="77777777" w:rsidR="00360F59" w:rsidRPr="00FB4C99" w:rsidRDefault="00360F59" w:rsidP="004E3F7B">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6A759CC" w14:textId="77777777" w:rsidR="00360F59" w:rsidRPr="00FB4C99" w:rsidRDefault="00360F59" w:rsidP="004E3F7B">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360F59" w:rsidRPr="00FB4C99" w14:paraId="26BAE2C3" w14:textId="77777777" w:rsidTr="004E3F7B">
        <w:tc>
          <w:tcPr>
            <w:tcW w:w="3685" w:type="dxa"/>
          </w:tcPr>
          <w:p w14:paraId="2352DCBE" w14:textId="77777777" w:rsidR="00360F59" w:rsidRPr="00FB4C99" w:rsidRDefault="00360F59" w:rsidP="004E3F7B">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3CEB3772" w14:textId="77777777" w:rsidR="00360F59" w:rsidRPr="00FB4C99" w:rsidRDefault="00360F59" w:rsidP="004E3F7B">
            <w:pPr>
              <w:pStyle w:val="TAL"/>
              <w:keepNext w:val="0"/>
              <w:keepLines w:val="0"/>
              <w:widowControl w:val="0"/>
              <w:rPr>
                <w:noProof/>
              </w:rPr>
            </w:pPr>
            <w:r>
              <w:rPr>
                <w:noProof/>
                <w:lang w:eastAsia="zh-CN"/>
              </w:rPr>
              <w:t xml:space="preserve">Maximum no. of TRPs that can be included within one message. </w:t>
            </w:r>
            <w:r>
              <w:rPr>
                <w:noProof/>
                <w:lang w:eastAsia="zh-CN"/>
              </w:rPr>
              <w:lastRenderedPageBreak/>
              <w:t xml:space="preserve">Value is 64. </w:t>
            </w:r>
          </w:p>
        </w:tc>
      </w:tr>
    </w:tbl>
    <w:p w14:paraId="6A9A1E37" w14:textId="77777777" w:rsidR="00360F59" w:rsidRDefault="00360F59" w:rsidP="00360F59">
      <w:pPr>
        <w:pStyle w:val="FirstChange"/>
        <w:rPr>
          <w:highlight w:val="yellow"/>
        </w:rPr>
      </w:pPr>
    </w:p>
    <w:p w14:paraId="358619D8"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749A4297" w14:textId="77777777" w:rsidR="00360F59" w:rsidRPr="0054226D" w:rsidRDefault="00360F59" w:rsidP="00360F59">
      <w:pPr>
        <w:pStyle w:val="Heading3"/>
        <w:keepNext w:val="0"/>
        <w:keepLines w:val="0"/>
        <w:widowControl w:val="0"/>
      </w:pPr>
      <w:bookmarkStart w:id="95" w:name="_Toc51776057"/>
      <w:bookmarkStart w:id="96" w:name="_Toc56773079"/>
      <w:bookmarkStart w:id="97" w:name="_Toc64447708"/>
      <w:bookmarkStart w:id="98" w:name="_Toc74152364"/>
      <w:bookmarkStart w:id="99" w:name="_Toc88654217"/>
      <w:bookmarkStart w:id="100" w:name="_Toc99056286"/>
      <w:bookmarkStart w:id="101" w:name="_Toc99959219"/>
      <w:bookmarkStart w:id="102" w:name="_Toc105612405"/>
      <w:bookmarkStart w:id="103" w:name="_Toc106109621"/>
      <w:bookmarkStart w:id="104" w:name="_Toc112766513"/>
      <w:bookmarkStart w:id="105" w:name="_Toc113379429"/>
      <w:bookmarkStart w:id="106" w:name="_Toc120091982"/>
      <w:bookmarkStart w:id="107" w:name="_Toc138758607"/>
      <w:r w:rsidRPr="0054226D">
        <w:t>9.2.</w:t>
      </w:r>
      <w:r>
        <w:t>39</w:t>
      </w:r>
      <w:r w:rsidRPr="0054226D">
        <w:tab/>
      </w:r>
      <w:r>
        <w:t>UL RTOA Measurement</w:t>
      </w:r>
      <w:bookmarkEnd w:id="95"/>
      <w:bookmarkEnd w:id="96"/>
      <w:bookmarkEnd w:id="97"/>
      <w:bookmarkEnd w:id="98"/>
      <w:bookmarkEnd w:id="99"/>
      <w:bookmarkEnd w:id="100"/>
      <w:bookmarkEnd w:id="101"/>
      <w:bookmarkEnd w:id="102"/>
      <w:bookmarkEnd w:id="103"/>
      <w:bookmarkEnd w:id="104"/>
      <w:bookmarkEnd w:id="105"/>
      <w:bookmarkEnd w:id="106"/>
      <w:bookmarkEnd w:id="107"/>
    </w:p>
    <w:p w14:paraId="5CF993DD" w14:textId="77777777" w:rsidR="00360F59" w:rsidRPr="0054226D" w:rsidRDefault="00360F59" w:rsidP="00360F59">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60F59" w:rsidRPr="0054226D" w14:paraId="7416F700" w14:textId="77777777" w:rsidTr="004E3F7B">
        <w:trPr>
          <w:tblHeader/>
        </w:trPr>
        <w:tc>
          <w:tcPr>
            <w:tcW w:w="2161" w:type="dxa"/>
          </w:tcPr>
          <w:p w14:paraId="6DAA6C9C" w14:textId="77777777" w:rsidR="00360F59" w:rsidRPr="0054226D" w:rsidRDefault="00360F59" w:rsidP="004E3F7B">
            <w:pPr>
              <w:pStyle w:val="TAH"/>
              <w:keepNext w:val="0"/>
              <w:keepLines w:val="0"/>
              <w:widowControl w:val="0"/>
            </w:pPr>
            <w:r w:rsidRPr="0054226D">
              <w:t>IE/Group Name</w:t>
            </w:r>
          </w:p>
        </w:tc>
        <w:tc>
          <w:tcPr>
            <w:tcW w:w="1080" w:type="dxa"/>
          </w:tcPr>
          <w:p w14:paraId="3E158905" w14:textId="77777777" w:rsidR="00360F59" w:rsidRPr="0054226D" w:rsidRDefault="00360F59" w:rsidP="004E3F7B">
            <w:pPr>
              <w:pStyle w:val="TAH"/>
              <w:keepNext w:val="0"/>
              <w:keepLines w:val="0"/>
              <w:widowControl w:val="0"/>
            </w:pPr>
            <w:r w:rsidRPr="0054226D">
              <w:t>Presence</w:t>
            </w:r>
          </w:p>
        </w:tc>
        <w:tc>
          <w:tcPr>
            <w:tcW w:w="1080" w:type="dxa"/>
          </w:tcPr>
          <w:p w14:paraId="5B365177" w14:textId="77777777" w:rsidR="00360F59" w:rsidRPr="0054226D" w:rsidRDefault="00360F59" w:rsidP="004E3F7B">
            <w:pPr>
              <w:pStyle w:val="TAH"/>
              <w:keepNext w:val="0"/>
              <w:keepLines w:val="0"/>
              <w:widowControl w:val="0"/>
            </w:pPr>
            <w:r w:rsidRPr="0054226D">
              <w:t>Range</w:t>
            </w:r>
          </w:p>
        </w:tc>
        <w:tc>
          <w:tcPr>
            <w:tcW w:w="1512" w:type="dxa"/>
          </w:tcPr>
          <w:p w14:paraId="4DE03B77" w14:textId="77777777" w:rsidR="00360F59" w:rsidRPr="0054226D" w:rsidRDefault="00360F59" w:rsidP="004E3F7B">
            <w:pPr>
              <w:pStyle w:val="TAH"/>
              <w:keepNext w:val="0"/>
              <w:keepLines w:val="0"/>
              <w:widowControl w:val="0"/>
            </w:pPr>
            <w:r w:rsidRPr="0054226D">
              <w:t>IE Type and Reference</w:t>
            </w:r>
          </w:p>
        </w:tc>
        <w:tc>
          <w:tcPr>
            <w:tcW w:w="1728" w:type="dxa"/>
          </w:tcPr>
          <w:p w14:paraId="2E561A06" w14:textId="77777777" w:rsidR="00360F59" w:rsidRPr="0054226D" w:rsidRDefault="00360F59" w:rsidP="004E3F7B">
            <w:pPr>
              <w:pStyle w:val="TAH"/>
              <w:keepNext w:val="0"/>
              <w:keepLines w:val="0"/>
              <w:widowControl w:val="0"/>
            </w:pPr>
            <w:r w:rsidRPr="0054226D">
              <w:t>Semantics Description</w:t>
            </w:r>
          </w:p>
        </w:tc>
        <w:tc>
          <w:tcPr>
            <w:tcW w:w="1080" w:type="dxa"/>
          </w:tcPr>
          <w:p w14:paraId="38313132" w14:textId="77777777" w:rsidR="00360F59" w:rsidRPr="0054226D" w:rsidRDefault="00360F59" w:rsidP="004E3F7B">
            <w:pPr>
              <w:pStyle w:val="TAH"/>
              <w:keepNext w:val="0"/>
              <w:keepLines w:val="0"/>
              <w:widowControl w:val="0"/>
            </w:pPr>
            <w:r w:rsidRPr="00B0419E">
              <w:rPr>
                <w:rFonts w:eastAsia="Yu Mincho"/>
              </w:rPr>
              <w:t>Criticality</w:t>
            </w:r>
          </w:p>
        </w:tc>
        <w:tc>
          <w:tcPr>
            <w:tcW w:w="1080" w:type="dxa"/>
          </w:tcPr>
          <w:p w14:paraId="52391CE9" w14:textId="77777777" w:rsidR="00360F59" w:rsidRPr="0054226D" w:rsidRDefault="00360F59" w:rsidP="004E3F7B">
            <w:pPr>
              <w:pStyle w:val="TAH"/>
              <w:keepNext w:val="0"/>
              <w:keepLines w:val="0"/>
              <w:widowControl w:val="0"/>
            </w:pPr>
            <w:r w:rsidRPr="00B0419E">
              <w:rPr>
                <w:rFonts w:eastAsia="Yu Mincho"/>
              </w:rPr>
              <w:t>Assigned Criticality</w:t>
            </w:r>
          </w:p>
        </w:tc>
      </w:tr>
      <w:tr w:rsidR="00360F59" w:rsidRPr="00984283" w14:paraId="2D237AFA" w14:textId="77777777" w:rsidTr="004E3F7B">
        <w:tc>
          <w:tcPr>
            <w:tcW w:w="2161" w:type="dxa"/>
          </w:tcPr>
          <w:p w14:paraId="300EAB78" w14:textId="77777777" w:rsidR="00360F59" w:rsidRPr="002F771A" w:rsidRDefault="00360F59" w:rsidP="004E3F7B">
            <w:pPr>
              <w:pStyle w:val="TAL"/>
              <w:keepNext w:val="0"/>
              <w:keepLines w:val="0"/>
              <w:widowControl w:val="0"/>
            </w:pPr>
            <w:r w:rsidRPr="002F771A">
              <w:t xml:space="preserve">CHOICE </w:t>
            </w:r>
            <w:r w:rsidRPr="004D3F29">
              <w:rPr>
                <w:i/>
                <w:iCs/>
              </w:rPr>
              <w:t>UL RTOA Measurement</w:t>
            </w:r>
          </w:p>
        </w:tc>
        <w:tc>
          <w:tcPr>
            <w:tcW w:w="1080" w:type="dxa"/>
          </w:tcPr>
          <w:p w14:paraId="3DD4E6CC" w14:textId="77777777" w:rsidR="00360F59" w:rsidRPr="002F771A" w:rsidRDefault="00360F59" w:rsidP="004E3F7B">
            <w:pPr>
              <w:pStyle w:val="TAL"/>
              <w:keepNext w:val="0"/>
              <w:keepLines w:val="0"/>
              <w:widowControl w:val="0"/>
            </w:pPr>
            <w:r w:rsidRPr="002F771A">
              <w:t>M</w:t>
            </w:r>
          </w:p>
        </w:tc>
        <w:tc>
          <w:tcPr>
            <w:tcW w:w="1080" w:type="dxa"/>
          </w:tcPr>
          <w:p w14:paraId="2BA6EF89" w14:textId="77777777" w:rsidR="00360F59" w:rsidRPr="002F771A" w:rsidRDefault="00360F59" w:rsidP="004E3F7B">
            <w:pPr>
              <w:pStyle w:val="TAL"/>
              <w:keepNext w:val="0"/>
              <w:keepLines w:val="0"/>
              <w:widowControl w:val="0"/>
            </w:pPr>
          </w:p>
        </w:tc>
        <w:tc>
          <w:tcPr>
            <w:tcW w:w="1512" w:type="dxa"/>
          </w:tcPr>
          <w:p w14:paraId="3E4022ED" w14:textId="77777777" w:rsidR="00360F59" w:rsidRPr="002F771A" w:rsidRDefault="00360F59" w:rsidP="004E3F7B">
            <w:pPr>
              <w:pStyle w:val="TAL"/>
              <w:keepNext w:val="0"/>
              <w:keepLines w:val="0"/>
              <w:widowControl w:val="0"/>
            </w:pPr>
          </w:p>
        </w:tc>
        <w:tc>
          <w:tcPr>
            <w:tcW w:w="1728" w:type="dxa"/>
          </w:tcPr>
          <w:p w14:paraId="3D88B4DD" w14:textId="77777777" w:rsidR="00360F59" w:rsidRPr="002F771A" w:rsidRDefault="00360F59" w:rsidP="004E3F7B">
            <w:pPr>
              <w:pStyle w:val="TAL"/>
              <w:keepNext w:val="0"/>
              <w:keepLines w:val="0"/>
              <w:widowControl w:val="0"/>
              <w:rPr>
                <w:bCs/>
                <w:lang w:eastAsia="zh-CN"/>
              </w:rPr>
            </w:pPr>
          </w:p>
        </w:tc>
        <w:tc>
          <w:tcPr>
            <w:tcW w:w="1080" w:type="dxa"/>
          </w:tcPr>
          <w:p w14:paraId="408F6929" w14:textId="77777777" w:rsidR="00360F59" w:rsidRPr="002F771A" w:rsidRDefault="00360F59" w:rsidP="004E3F7B">
            <w:pPr>
              <w:pStyle w:val="TAC"/>
              <w:keepNext w:val="0"/>
              <w:keepLines w:val="0"/>
              <w:widowControl w:val="0"/>
              <w:rPr>
                <w:lang w:eastAsia="zh-CN"/>
              </w:rPr>
            </w:pPr>
            <w:r w:rsidRPr="00B53068">
              <w:t>-</w:t>
            </w:r>
          </w:p>
        </w:tc>
        <w:tc>
          <w:tcPr>
            <w:tcW w:w="1080" w:type="dxa"/>
          </w:tcPr>
          <w:p w14:paraId="58C232CB" w14:textId="77777777" w:rsidR="00360F59" w:rsidRPr="002F771A" w:rsidRDefault="00360F59" w:rsidP="004E3F7B">
            <w:pPr>
              <w:pStyle w:val="TAC"/>
              <w:keepNext w:val="0"/>
              <w:keepLines w:val="0"/>
              <w:widowControl w:val="0"/>
              <w:rPr>
                <w:lang w:eastAsia="zh-CN"/>
              </w:rPr>
            </w:pPr>
          </w:p>
        </w:tc>
      </w:tr>
      <w:tr w:rsidR="00360F59" w:rsidRPr="00984283" w14:paraId="0055C6F7" w14:textId="77777777" w:rsidTr="004E3F7B">
        <w:tc>
          <w:tcPr>
            <w:tcW w:w="2161" w:type="dxa"/>
          </w:tcPr>
          <w:p w14:paraId="45318B82" w14:textId="77777777" w:rsidR="00360F59" w:rsidRPr="002F771A" w:rsidRDefault="00360F59" w:rsidP="004E3F7B">
            <w:pPr>
              <w:pStyle w:val="TAL"/>
              <w:keepNext w:val="0"/>
              <w:keepLines w:val="0"/>
              <w:widowControl w:val="0"/>
              <w:ind w:left="142"/>
            </w:pPr>
            <w:r w:rsidRPr="002F771A">
              <w:t>&gt;k0</w:t>
            </w:r>
          </w:p>
        </w:tc>
        <w:tc>
          <w:tcPr>
            <w:tcW w:w="1080" w:type="dxa"/>
          </w:tcPr>
          <w:p w14:paraId="18C1C708" w14:textId="77777777" w:rsidR="00360F59" w:rsidRPr="002F771A" w:rsidRDefault="00360F59" w:rsidP="004E3F7B">
            <w:pPr>
              <w:pStyle w:val="TAL"/>
              <w:keepNext w:val="0"/>
              <w:keepLines w:val="0"/>
              <w:widowControl w:val="0"/>
            </w:pPr>
            <w:r w:rsidRPr="002F771A">
              <w:t>M</w:t>
            </w:r>
          </w:p>
        </w:tc>
        <w:tc>
          <w:tcPr>
            <w:tcW w:w="1080" w:type="dxa"/>
          </w:tcPr>
          <w:p w14:paraId="5CFD3859" w14:textId="77777777" w:rsidR="00360F59" w:rsidRPr="002F771A" w:rsidRDefault="00360F59" w:rsidP="004E3F7B">
            <w:pPr>
              <w:pStyle w:val="TAL"/>
              <w:keepNext w:val="0"/>
              <w:keepLines w:val="0"/>
              <w:widowControl w:val="0"/>
            </w:pPr>
          </w:p>
        </w:tc>
        <w:tc>
          <w:tcPr>
            <w:tcW w:w="1512" w:type="dxa"/>
          </w:tcPr>
          <w:p w14:paraId="7967A23E" w14:textId="77777777" w:rsidR="00360F59" w:rsidRPr="002F771A" w:rsidRDefault="00360F59" w:rsidP="004E3F7B">
            <w:pPr>
              <w:pStyle w:val="TAL"/>
              <w:keepNext w:val="0"/>
              <w:keepLines w:val="0"/>
              <w:widowControl w:val="0"/>
            </w:pPr>
            <w:r w:rsidRPr="002F771A">
              <w:t>INTEGER (</w:t>
            </w:r>
            <w:proofErr w:type="gramStart"/>
            <w:r w:rsidRPr="002F771A">
              <w:t>0..</w:t>
            </w:r>
            <w:proofErr w:type="gramEnd"/>
            <w:r w:rsidRPr="002F771A">
              <w:t xml:space="preserve"> 1970049)</w:t>
            </w:r>
          </w:p>
        </w:tc>
        <w:tc>
          <w:tcPr>
            <w:tcW w:w="1728" w:type="dxa"/>
          </w:tcPr>
          <w:p w14:paraId="17C824A7" w14:textId="77777777" w:rsidR="00360F59" w:rsidRPr="002F771A" w:rsidRDefault="00360F59" w:rsidP="004E3F7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432E585" w14:textId="77777777" w:rsidR="00360F59" w:rsidRPr="002F771A" w:rsidRDefault="00360F59" w:rsidP="004E3F7B">
            <w:pPr>
              <w:pStyle w:val="TAC"/>
              <w:keepNext w:val="0"/>
              <w:keepLines w:val="0"/>
              <w:widowControl w:val="0"/>
              <w:rPr>
                <w:lang w:eastAsia="zh-CN"/>
              </w:rPr>
            </w:pPr>
            <w:r w:rsidRPr="00B53068">
              <w:t>-</w:t>
            </w:r>
          </w:p>
        </w:tc>
        <w:tc>
          <w:tcPr>
            <w:tcW w:w="1080" w:type="dxa"/>
          </w:tcPr>
          <w:p w14:paraId="5F9C0AC3" w14:textId="77777777" w:rsidR="00360F59" w:rsidRPr="002F771A" w:rsidRDefault="00360F59" w:rsidP="004E3F7B">
            <w:pPr>
              <w:pStyle w:val="TAC"/>
              <w:keepNext w:val="0"/>
              <w:keepLines w:val="0"/>
              <w:widowControl w:val="0"/>
              <w:rPr>
                <w:lang w:eastAsia="zh-CN"/>
              </w:rPr>
            </w:pPr>
          </w:p>
        </w:tc>
      </w:tr>
      <w:tr w:rsidR="00360F59" w:rsidRPr="00984283" w14:paraId="12CC175C" w14:textId="77777777" w:rsidTr="004E3F7B">
        <w:tc>
          <w:tcPr>
            <w:tcW w:w="2161" w:type="dxa"/>
          </w:tcPr>
          <w:p w14:paraId="75BEA953" w14:textId="77777777" w:rsidR="00360F59" w:rsidRPr="002F771A" w:rsidRDefault="00360F59" w:rsidP="004E3F7B">
            <w:pPr>
              <w:pStyle w:val="TAL"/>
              <w:keepNext w:val="0"/>
              <w:keepLines w:val="0"/>
              <w:widowControl w:val="0"/>
              <w:ind w:left="142"/>
            </w:pPr>
            <w:r w:rsidRPr="002F771A">
              <w:t>&gt;k1</w:t>
            </w:r>
          </w:p>
        </w:tc>
        <w:tc>
          <w:tcPr>
            <w:tcW w:w="1080" w:type="dxa"/>
          </w:tcPr>
          <w:p w14:paraId="2E72CCD1" w14:textId="77777777" w:rsidR="00360F59" w:rsidRPr="002F771A" w:rsidRDefault="00360F59" w:rsidP="004E3F7B">
            <w:pPr>
              <w:pStyle w:val="TAL"/>
              <w:keepNext w:val="0"/>
              <w:keepLines w:val="0"/>
              <w:widowControl w:val="0"/>
            </w:pPr>
            <w:r w:rsidRPr="002F771A">
              <w:t>M</w:t>
            </w:r>
          </w:p>
        </w:tc>
        <w:tc>
          <w:tcPr>
            <w:tcW w:w="1080" w:type="dxa"/>
          </w:tcPr>
          <w:p w14:paraId="052832F0" w14:textId="77777777" w:rsidR="00360F59" w:rsidRPr="002F771A" w:rsidRDefault="00360F59" w:rsidP="004E3F7B">
            <w:pPr>
              <w:pStyle w:val="TAL"/>
              <w:keepNext w:val="0"/>
              <w:keepLines w:val="0"/>
              <w:widowControl w:val="0"/>
            </w:pPr>
          </w:p>
        </w:tc>
        <w:tc>
          <w:tcPr>
            <w:tcW w:w="1512" w:type="dxa"/>
          </w:tcPr>
          <w:p w14:paraId="7236DFD3" w14:textId="77777777" w:rsidR="00360F59" w:rsidRPr="002F771A" w:rsidRDefault="00360F59" w:rsidP="004E3F7B">
            <w:pPr>
              <w:pStyle w:val="TAL"/>
              <w:keepNext w:val="0"/>
              <w:keepLines w:val="0"/>
              <w:widowControl w:val="0"/>
            </w:pPr>
            <w:r w:rsidRPr="002F771A">
              <w:t>INTEGER (</w:t>
            </w:r>
            <w:proofErr w:type="gramStart"/>
            <w:r w:rsidRPr="002F771A">
              <w:t>0..</w:t>
            </w:r>
            <w:proofErr w:type="gramEnd"/>
            <w:r w:rsidRPr="002F771A">
              <w:t xml:space="preserve"> 985025)</w:t>
            </w:r>
          </w:p>
        </w:tc>
        <w:tc>
          <w:tcPr>
            <w:tcW w:w="1728" w:type="dxa"/>
          </w:tcPr>
          <w:p w14:paraId="3E359C29" w14:textId="77777777" w:rsidR="00360F59" w:rsidRPr="002F771A" w:rsidRDefault="00360F59" w:rsidP="004E3F7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29B4AA23" w14:textId="77777777" w:rsidR="00360F59" w:rsidRPr="002F771A" w:rsidRDefault="00360F59" w:rsidP="004E3F7B">
            <w:pPr>
              <w:pStyle w:val="TAC"/>
              <w:keepNext w:val="0"/>
              <w:keepLines w:val="0"/>
              <w:widowControl w:val="0"/>
              <w:rPr>
                <w:lang w:eastAsia="zh-CN"/>
              </w:rPr>
            </w:pPr>
            <w:r w:rsidRPr="00B53068">
              <w:t>-</w:t>
            </w:r>
          </w:p>
        </w:tc>
        <w:tc>
          <w:tcPr>
            <w:tcW w:w="1080" w:type="dxa"/>
          </w:tcPr>
          <w:p w14:paraId="12EFC102" w14:textId="77777777" w:rsidR="00360F59" w:rsidRPr="002F771A" w:rsidRDefault="00360F59" w:rsidP="004E3F7B">
            <w:pPr>
              <w:pStyle w:val="TAC"/>
              <w:keepNext w:val="0"/>
              <w:keepLines w:val="0"/>
              <w:widowControl w:val="0"/>
              <w:rPr>
                <w:lang w:eastAsia="zh-CN"/>
              </w:rPr>
            </w:pPr>
          </w:p>
        </w:tc>
      </w:tr>
      <w:tr w:rsidR="00360F59" w:rsidRPr="00984283" w14:paraId="0D14ACA3" w14:textId="77777777" w:rsidTr="004E3F7B">
        <w:tc>
          <w:tcPr>
            <w:tcW w:w="2161" w:type="dxa"/>
          </w:tcPr>
          <w:p w14:paraId="3AA8EFA7" w14:textId="77777777" w:rsidR="00360F59" w:rsidRPr="002F771A" w:rsidRDefault="00360F59" w:rsidP="004E3F7B">
            <w:pPr>
              <w:pStyle w:val="TAL"/>
              <w:keepNext w:val="0"/>
              <w:keepLines w:val="0"/>
              <w:widowControl w:val="0"/>
              <w:ind w:left="142"/>
            </w:pPr>
            <w:r w:rsidRPr="002F771A">
              <w:t>&gt;k2</w:t>
            </w:r>
          </w:p>
        </w:tc>
        <w:tc>
          <w:tcPr>
            <w:tcW w:w="1080" w:type="dxa"/>
          </w:tcPr>
          <w:p w14:paraId="7DFE9B3A" w14:textId="77777777" w:rsidR="00360F59" w:rsidRPr="002F771A" w:rsidRDefault="00360F59" w:rsidP="004E3F7B">
            <w:pPr>
              <w:pStyle w:val="TAL"/>
              <w:keepNext w:val="0"/>
              <w:keepLines w:val="0"/>
              <w:widowControl w:val="0"/>
            </w:pPr>
            <w:r w:rsidRPr="002F771A">
              <w:t>M</w:t>
            </w:r>
          </w:p>
        </w:tc>
        <w:tc>
          <w:tcPr>
            <w:tcW w:w="1080" w:type="dxa"/>
          </w:tcPr>
          <w:p w14:paraId="2B95FDCD" w14:textId="77777777" w:rsidR="00360F59" w:rsidRPr="002F771A" w:rsidRDefault="00360F59" w:rsidP="004E3F7B">
            <w:pPr>
              <w:pStyle w:val="TAL"/>
              <w:keepNext w:val="0"/>
              <w:keepLines w:val="0"/>
              <w:widowControl w:val="0"/>
            </w:pPr>
          </w:p>
        </w:tc>
        <w:tc>
          <w:tcPr>
            <w:tcW w:w="1512" w:type="dxa"/>
          </w:tcPr>
          <w:p w14:paraId="34367385" w14:textId="77777777" w:rsidR="00360F59" w:rsidRPr="002F771A" w:rsidRDefault="00360F59" w:rsidP="004E3F7B">
            <w:pPr>
              <w:pStyle w:val="TAL"/>
              <w:keepNext w:val="0"/>
              <w:keepLines w:val="0"/>
              <w:widowControl w:val="0"/>
            </w:pPr>
            <w:r w:rsidRPr="002F771A">
              <w:t>INTEGER (</w:t>
            </w:r>
            <w:proofErr w:type="gramStart"/>
            <w:r w:rsidRPr="002F771A">
              <w:t>0..</w:t>
            </w:r>
            <w:proofErr w:type="gramEnd"/>
            <w:r w:rsidRPr="002F771A">
              <w:t xml:space="preserve"> 492513)</w:t>
            </w:r>
          </w:p>
        </w:tc>
        <w:tc>
          <w:tcPr>
            <w:tcW w:w="1728" w:type="dxa"/>
          </w:tcPr>
          <w:p w14:paraId="27FA8B30" w14:textId="77777777" w:rsidR="00360F59" w:rsidRPr="002F771A" w:rsidRDefault="00360F59" w:rsidP="004E3F7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51BA6A0E" w14:textId="77777777" w:rsidR="00360F59" w:rsidRPr="002F771A" w:rsidRDefault="00360F59" w:rsidP="004E3F7B">
            <w:pPr>
              <w:pStyle w:val="TAC"/>
              <w:keepNext w:val="0"/>
              <w:keepLines w:val="0"/>
              <w:widowControl w:val="0"/>
              <w:rPr>
                <w:lang w:eastAsia="zh-CN"/>
              </w:rPr>
            </w:pPr>
            <w:r w:rsidRPr="00B53068">
              <w:t>-</w:t>
            </w:r>
          </w:p>
        </w:tc>
        <w:tc>
          <w:tcPr>
            <w:tcW w:w="1080" w:type="dxa"/>
          </w:tcPr>
          <w:p w14:paraId="77838F12" w14:textId="77777777" w:rsidR="00360F59" w:rsidRPr="002F771A" w:rsidRDefault="00360F59" w:rsidP="004E3F7B">
            <w:pPr>
              <w:pStyle w:val="TAC"/>
              <w:keepNext w:val="0"/>
              <w:keepLines w:val="0"/>
              <w:widowControl w:val="0"/>
              <w:rPr>
                <w:lang w:eastAsia="zh-CN"/>
              </w:rPr>
            </w:pPr>
          </w:p>
        </w:tc>
      </w:tr>
      <w:tr w:rsidR="00360F59" w:rsidRPr="00984283" w14:paraId="522C190D" w14:textId="77777777" w:rsidTr="004E3F7B">
        <w:tc>
          <w:tcPr>
            <w:tcW w:w="2161" w:type="dxa"/>
          </w:tcPr>
          <w:p w14:paraId="6D2FAFDF" w14:textId="77777777" w:rsidR="00360F59" w:rsidRPr="002F771A" w:rsidRDefault="00360F59" w:rsidP="004E3F7B">
            <w:pPr>
              <w:pStyle w:val="TAL"/>
              <w:keepNext w:val="0"/>
              <w:keepLines w:val="0"/>
              <w:widowControl w:val="0"/>
              <w:ind w:left="142"/>
            </w:pPr>
            <w:r w:rsidRPr="002F771A">
              <w:t>&gt;k3</w:t>
            </w:r>
          </w:p>
        </w:tc>
        <w:tc>
          <w:tcPr>
            <w:tcW w:w="1080" w:type="dxa"/>
          </w:tcPr>
          <w:p w14:paraId="597AE2DD" w14:textId="77777777" w:rsidR="00360F59" w:rsidRPr="002F771A" w:rsidRDefault="00360F59" w:rsidP="004E3F7B">
            <w:pPr>
              <w:pStyle w:val="TAL"/>
              <w:keepNext w:val="0"/>
              <w:keepLines w:val="0"/>
              <w:widowControl w:val="0"/>
            </w:pPr>
            <w:r w:rsidRPr="002F771A">
              <w:t>M</w:t>
            </w:r>
          </w:p>
        </w:tc>
        <w:tc>
          <w:tcPr>
            <w:tcW w:w="1080" w:type="dxa"/>
          </w:tcPr>
          <w:p w14:paraId="5A5E2501" w14:textId="77777777" w:rsidR="00360F59" w:rsidRPr="002F771A" w:rsidRDefault="00360F59" w:rsidP="004E3F7B">
            <w:pPr>
              <w:pStyle w:val="TAL"/>
              <w:keepNext w:val="0"/>
              <w:keepLines w:val="0"/>
              <w:widowControl w:val="0"/>
            </w:pPr>
          </w:p>
        </w:tc>
        <w:tc>
          <w:tcPr>
            <w:tcW w:w="1512" w:type="dxa"/>
          </w:tcPr>
          <w:p w14:paraId="68BE86B4" w14:textId="77777777" w:rsidR="00360F59" w:rsidRPr="002F771A" w:rsidRDefault="00360F59" w:rsidP="004E3F7B">
            <w:pPr>
              <w:pStyle w:val="TAL"/>
              <w:keepNext w:val="0"/>
              <w:keepLines w:val="0"/>
              <w:widowControl w:val="0"/>
            </w:pPr>
            <w:r w:rsidRPr="002F771A">
              <w:t>INTEGER (</w:t>
            </w:r>
            <w:proofErr w:type="gramStart"/>
            <w:r w:rsidRPr="002F771A">
              <w:t>0..</w:t>
            </w:r>
            <w:proofErr w:type="gramEnd"/>
            <w:r w:rsidRPr="002F771A">
              <w:t xml:space="preserve"> 246257)</w:t>
            </w:r>
          </w:p>
        </w:tc>
        <w:tc>
          <w:tcPr>
            <w:tcW w:w="1728" w:type="dxa"/>
          </w:tcPr>
          <w:p w14:paraId="7042A471" w14:textId="77777777" w:rsidR="00360F59" w:rsidRPr="002F771A" w:rsidRDefault="00360F59" w:rsidP="004E3F7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47AB8952" w14:textId="77777777" w:rsidR="00360F59" w:rsidRPr="002F771A" w:rsidRDefault="00360F59" w:rsidP="004E3F7B">
            <w:pPr>
              <w:pStyle w:val="TAC"/>
              <w:keepNext w:val="0"/>
              <w:keepLines w:val="0"/>
              <w:widowControl w:val="0"/>
              <w:rPr>
                <w:lang w:eastAsia="zh-CN"/>
              </w:rPr>
            </w:pPr>
            <w:r w:rsidRPr="00B53068">
              <w:t>-</w:t>
            </w:r>
          </w:p>
        </w:tc>
        <w:tc>
          <w:tcPr>
            <w:tcW w:w="1080" w:type="dxa"/>
          </w:tcPr>
          <w:p w14:paraId="1ABFFBD0" w14:textId="77777777" w:rsidR="00360F59" w:rsidRPr="002F771A" w:rsidRDefault="00360F59" w:rsidP="004E3F7B">
            <w:pPr>
              <w:pStyle w:val="TAC"/>
              <w:keepNext w:val="0"/>
              <w:keepLines w:val="0"/>
              <w:widowControl w:val="0"/>
              <w:rPr>
                <w:lang w:eastAsia="zh-CN"/>
              </w:rPr>
            </w:pPr>
          </w:p>
        </w:tc>
      </w:tr>
      <w:tr w:rsidR="00360F59" w:rsidRPr="00984283" w14:paraId="2F1A681B" w14:textId="77777777" w:rsidTr="004E3F7B">
        <w:tc>
          <w:tcPr>
            <w:tcW w:w="2161" w:type="dxa"/>
          </w:tcPr>
          <w:p w14:paraId="00C9F44C" w14:textId="77777777" w:rsidR="00360F59" w:rsidRPr="002F771A" w:rsidRDefault="00360F59" w:rsidP="004E3F7B">
            <w:pPr>
              <w:pStyle w:val="TAL"/>
              <w:keepNext w:val="0"/>
              <w:keepLines w:val="0"/>
              <w:widowControl w:val="0"/>
              <w:ind w:left="142"/>
            </w:pPr>
            <w:r w:rsidRPr="002F771A">
              <w:t>&gt;k4</w:t>
            </w:r>
          </w:p>
        </w:tc>
        <w:tc>
          <w:tcPr>
            <w:tcW w:w="1080" w:type="dxa"/>
          </w:tcPr>
          <w:p w14:paraId="5EADC2A7" w14:textId="77777777" w:rsidR="00360F59" w:rsidRPr="002F771A" w:rsidRDefault="00360F59" w:rsidP="004E3F7B">
            <w:pPr>
              <w:pStyle w:val="TAL"/>
              <w:keepNext w:val="0"/>
              <w:keepLines w:val="0"/>
              <w:widowControl w:val="0"/>
            </w:pPr>
            <w:r w:rsidRPr="002F771A">
              <w:t>M</w:t>
            </w:r>
          </w:p>
        </w:tc>
        <w:tc>
          <w:tcPr>
            <w:tcW w:w="1080" w:type="dxa"/>
          </w:tcPr>
          <w:p w14:paraId="4B115F9A" w14:textId="77777777" w:rsidR="00360F59" w:rsidRPr="002F771A" w:rsidRDefault="00360F59" w:rsidP="004E3F7B">
            <w:pPr>
              <w:pStyle w:val="TAL"/>
              <w:keepNext w:val="0"/>
              <w:keepLines w:val="0"/>
              <w:widowControl w:val="0"/>
            </w:pPr>
          </w:p>
        </w:tc>
        <w:tc>
          <w:tcPr>
            <w:tcW w:w="1512" w:type="dxa"/>
          </w:tcPr>
          <w:p w14:paraId="748D8191" w14:textId="77777777" w:rsidR="00360F59" w:rsidRPr="002F771A" w:rsidRDefault="00360F59" w:rsidP="004E3F7B">
            <w:pPr>
              <w:pStyle w:val="TAL"/>
              <w:keepNext w:val="0"/>
              <w:keepLines w:val="0"/>
              <w:widowControl w:val="0"/>
            </w:pPr>
            <w:r w:rsidRPr="002F771A">
              <w:t>INTEGER (</w:t>
            </w:r>
            <w:proofErr w:type="gramStart"/>
            <w:r w:rsidRPr="002F771A">
              <w:t>0..</w:t>
            </w:r>
            <w:proofErr w:type="gramEnd"/>
            <w:r w:rsidRPr="002F771A">
              <w:t xml:space="preserve"> 123129)</w:t>
            </w:r>
          </w:p>
        </w:tc>
        <w:tc>
          <w:tcPr>
            <w:tcW w:w="1728" w:type="dxa"/>
          </w:tcPr>
          <w:p w14:paraId="73B083B8" w14:textId="77777777" w:rsidR="00360F59" w:rsidRPr="002F771A" w:rsidRDefault="00360F59" w:rsidP="004E3F7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55BA2759" w14:textId="77777777" w:rsidR="00360F59" w:rsidRPr="002F771A" w:rsidRDefault="00360F59" w:rsidP="004E3F7B">
            <w:pPr>
              <w:pStyle w:val="TAC"/>
              <w:keepNext w:val="0"/>
              <w:keepLines w:val="0"/>
              <w:widowControl w:val="0"/>
              <w:rPr>
                <w:lang w:eastAsia="zh-CN"/>
              </w:rPr>
            </w:pPr>
            <w:r w:rsidRPr="00B53068">
              <w:t>-</w:t>
            </w:r>
          </w:p>
        </w:tc>
        <w:tc>
          <w:tcPr>
            <w:tcW w:w="1080" w:type="dxa"/>
          </w:tcPr>
          <w:p w14:paraId="618464C3" w14:textId="77777777" w:rsidR="00360F59" w:rsidRPr="002F771A" w:rsidRDefault="00360F59" w:rsidP="004E3F7B">
            <w:pPr>
              <w:pStyle w:val="TAC"/>
              <w:keepNext w:val="0"/>
              <w:keepLines w:val="0"/>
              <w:widowControl w:val="0"/>
              <w:rPr>
                <w:lang w:eastAsia="zh-CN"/>
              </w:rPr>
            </w:pPr>
          </w:p>
        </w:tc>
      </w:tr>
      <w:tr w:rsidR="00360F59" w:rsidRPr="00984283" w14:paraId="60E75CF1" w14:textId="77777777" w:rsidTr="004E3F7B">
        <w:tc>
          <w:tcPr>
            <w:tcW w:w="2161" w:type="dxa"/>
          </w:tcPr>
          <w:p w14:paraId="2318906D" w14:textId="77777777" w:rsidR="00360F59" w:rsidRPr="002F771A" w:rsidRDefault="00360F59" w:rsidP="004E3F7B">
            <w:pPr>
              <w:pStyle w:val="TAL"/>
              <w:keepNext w:val="0"/>
              <w:keepLines w:val="0"/>
              <w:widowControl w:val="0"/>
              <w:ind w:left="142"/>
            </w:pPr>
            <w:r w:rsidRPr="002F771A">
              <w:t>&gt;k5</w:t>
            </w:r>
          </w:p>
        </w:tc>
        <w:tc>
          <w:tcPr>
            <w:tcW w:w="1080" w:type="dxa"/>
          </w:tcPr>
          <w:p w14:paraId="00697D6B" w14:textId="77777777" w:rsidR="00360F59" w:rsidRPr="002F771A" w:rsidRDefault="00360F59" w:rsidP="004E3F7B">
            <w:pPr>
              <w:pStyle w:val="TAL"/>
              <w:keepNext w:val="0"/>
              <w:keepLines w:val="0"/>
              <w:widowControl w:val="0"/>
            </w:pPr>
            <w:r w:rsidRPr="002F771A">
              <w:t>M</w:t>
            </w:r>
          </w:p>
        </w:tc>
        <w:tc>
          <w:tcPr>
            <w:tcW w:w="1080" w:type="dxa"/>
          </w:tcPr>
          <w:p w14:paraId="69FD20D9" w14:textId="77777777" w:rsidR="00360F59" w:rsidRPr="002F771A" w:rsidRDefault="00360F59" w:rsidP="004E3F7B">
            <w:pPr>
              <w:pStyle w:val="TAL"/>
              <w:keepNext w:val="0"/>
              <w:keepLines w:val="0"/>
              <w:widowControl w:val="0"/>
            </w:pPr>
          </w:p>
        </w:tc>
        <w:tc>
          <w:tcPr>
            <w:tcW w:w="1512" w:type="dxa"/>
          </w:tcPr>
          <w:p w14:paraId="2EE220C4" w14:textId="77777777" w:rsidR="00360F59" w:rsidRPr="002F771A" w:rsidRDefault="00360F59" w:rsidP="004E3F7B">
            <w:pPr>
              <w:pStyle w:val="TAL"/>
              <w:keepNext w:val="0"/>
              <w:keepLines w:val="0"/>
              <w:widowControl w:val="0"/>
            </w:pPr>
            <w:r w:rsidRPr="002F771A">
              <w:t>INTEGER (</w:t>
            </w:r>
            <w:proofErr w:type="gramStart"/>
            <w:r w:rsidRPr="002F771A">
              <w:t>0..</w:t>
            </w:r>
            <w:proofErr w:type="gramEnd"/>
            <w:r w:rsidRPr="002F771A">
              <w:rPr>
                <w:rFonts w:cs="Arial"/>
              </w:rPr>
              <w:t xml:space="preserve"> 61565)</w:t>
            </w:r>
          </w:p>
        </w:tc>
        <w:tc>
          <w:tcPr>
            <w:tcW w:w="1728" w:type="dxa"/>
          </w:tcPr>
          <w:p w14:paraId="340FD1B3" w14:textId="77777777" w:rsidR="00360F59" w:rsidRPr="002F771A" w:rsidRDefault="00360F59" w:rsidP="004E3F7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5DEC9957" w14:textId="77777777" w:rsidR="00360F59" w:rsidRPr="002F771A" w:rsidRDefault="00360F59" w:rsidP="004E3F7B">
            <w:pPr>
              <w:pStyle w:val="TAC"/>
              <w:keepNext w:val="0"/>
              <w:keepLines w:val="0"/>
              <w:widowControl w:val="0"/>
              <w:rPr>
                <w:lang w:eastAsia="zh-CN"/>
              </w:rPr>
            </w:pPr>
            <w:r w:rsidRPr="00B53068">
              <w:t>-</w:t>
            </w:r>
          </w:p>
        </w:tc>
        <w:tc>
          <w:tcPr>
            <w:tcW w:w="1080" w:type="dxa"/>
          </w:tcPr>
          <w:p w14:paraId="58C38C39" w14:textId="77777777" w:rsidR="00360F59" w:rsidRPr="002F771A" w:rsidRDefault="00360F59" w:rsidP="004E3F7B">
            <w:pPr>
              <w:pStyle w:val="TAC"/>
              <w:keepNext w:val="0"/>
              <w:keepLines w:val="0"/>
              <w:widowControl w:val="0"/>
              <w:rPr>
                <w:lang w:eastAsia="zh-CN"/>
              </w:rPr>
            </w:pPr>
          </w:p>
        </w:tc>
      </w:tr>
      <w:tr w:rsidR="00360F59" w:rsidRPr="00984283" w14:paraId="7424BD4F" w14:textId="77777777" w:rsidTr="004E3F7B">
        <w:trPr>
          <w:ins w:id="108" w:author="Huawei" w:date="2023-08-15T16:39:00Z"/>
        </w:trPr>
        <w:tc>
          <w:tcPr>
            <w:tcW w:w="2161" w:type="dxa"/>
          </w:tcPr>
          <w:p w14:paraId="26E57B85" w14:textId="77777777" w:rsidR="00360F59" w:rsidRPr="002F771A" w:rsidRDefault="00360F59" w:rsidP="004E3F7B">
            <w:pPr>
              <w:pStyle w:val="TAL"/>
              <w:keepNext w:val="0"/>
              <w:keepLines w:val="0"/>
              <w:widowControl w:val="0"/>
              <w:ind w:left="142"/>
              <w:rPr>
                <w:ins w:id="109" w:author="Huawei" w:date="2023-08-15T16:39:00Z"/>
                <w:lang w:eastAsia="zh-CN"/>
              </w:rPr>
            </w:pPr>
            <w:ins w:id="110" w:author="Huawei" w:date="2023-08-15T17:13:00Z">
              <w:r>
                <w:rPr>
                  <w:rFonts w:hint="eastAsia"/>
                  <w:lang w:eastAsia="zh-CN"/>
                </w:rPr>
                <w:t>&gt;</w:t>
              </w:r>
              <w:r>
                <w:rPr>
                  <w:lang w:eastAsia="zh-CN"/>
                </w:rPr>
                <w:t>k</w:t>
              </w:r>
            </w:ins>
            <w:ins w:id="111" w:author="Huawei" w:date="2023-08-15T18:53:00Z">
              <w:r>
                <w:rPr>
                  <w:lang w:eastAsia="zh-CN"/>
                </w:rPr>
                <w:t>minus1</w:t>
              </w:r>
            </w:ins>
          </w:p>
        </w:tc>
        <w:tc>
          <w:tcPr>
            <w:tcW w:w="1080" w:type="dxa"/>
          </w:tcPr>
          <w:p w14:paraId="4CC05B5B" w14:textId="77777777" w:rsidR="00360F59" w:rsidRPr="002F771A" w:rsidRDefault="00360F59" w:rsidP="004E3F7B">
            <w:pPr>
              <w:pStyle w:val="TAL"/>
              <w:keepNext w:val="0"/>
              <w:keepLines w:val="0"/>
              <w:widowControl w:val="0"/>
              <w:rPr>
                <w:ins w:id="112" w:author="Huawei" w:date="2023-08-15T16:39:00Z"/>
                <w:lang w:eastAsia="zh-CN"/>
              </w:rPr>
            </w:pPr>
            <w:ins w:id="113" w:author="Huawei" w:date="2023-08-15T17:13:00Z">
              <w:r>
                <w:rPr>
                  <w:rFonts w:hint="eastAsia"/>
                  <w:lang w:eastAsia="zh-CN"/>
                </w:rPr>
                <w:t>M</w:t>
              </w:r>
            </w:ins>
          </w:p>
        </w:tc>
        <w:tc>
          <w:tcPr>
            <w:tcW w:w="1080" w:type="dxa"/>
          </w:tcPr>
          <w:p w14:paraId="0A7D9B30" w14:textId="77777777" w:rsidR="00360F59" w:rsidRPr="002F771A" w:rsidRDefault="00360F59" w:rsidP="004E3F7B">
            <w:pPr>
              <w:pStyle w:val="TAL"/>
              <w:keepNext w:val="0"/>
              <w:keepLines w:val="0"/>
              <w:widowControl w:val="0"/>
              <w:rPr>
                <w:ins w:id="114" w:author="Huawei" w:date="2023-08-15T16:39:00Z"/>
              </w:rPr>
            </w:pPr>
          </w:p>
        </w:tc>
        <w:tc>
          <w:tcPr>
            <w:tcW w:w="1512" w:type="dxa"/>
          </w:tcPr>
          <w:p w14:paraId="0FB72DD9" w14:textId="77777777" w:rsidR="00360F59" w:rsidRPr="002F771A" w:rsidRDefault="00360F59" w:rsidP="004E3F7B">
            <w:pPr>
              <w:pStyle w:val="TAL"/>
              <w:keepNext w:val="0"/>
              <w:keepLines w:val="0"/>
              <w:widowControl w:val="0"/>
              <w:rPr>
                <w:ins w:id="115" w:author="Huawei" w:date="2023-08-15T16:39:00Z"/>
              </w:rPr>
            </w:pPr>
            <w:ins w:id="116" w:author="Huawei" w:date="2023-08-15T17:13:00Z">
              <w:r>
                <w:rPr>
                  <w:rFonts w:hint="eastAsia"/>
                  <w:lang w:eastAsia="zh-CN"/>
                </w:rPr>
                <w:t>I</w:t>
              </w:r>
              <w:r>
                <w:rPr>
                  <w:lang w:eastAsia="zh-CN"/>
                </w:rPr>
                <w:t>NTEGER (</w:t>
              </w:r>
              <w:proofErr w:type="gramStart"/>
              <w:r>
                <w:rPr>
                  <w:lang w:eastAsia="zh-CN"/>
                </w:rPr>
                <w:t>0..</w:t>
              </w:r>
            </w:ins>
            <w:proofErr w:type="gramEnd"/>
            <w:ins w:id="117" w:author="Huawei" w:date="2023-08-15T17:48:00Z">
              <w:r>
                <w:rPr>
                  <w:lang w:eastAsia="zh-CN"/>
                </w:rPr>
                <w:t>394</w:t>
              </w:r>
            </w:ins>
            <w:ins w:id="118" w:author="Huawei" w:date="2023-08-15T17:13:00Z">
              <w:r>
                <w:rPr>
                  <w:lang w:eastAsia="zh-CN"/>
                </w:rPr>
                <w:t>0097)</w:t>
              </w:r>
            </w:ins>
          </w:p>
        </w:tc>
        <w:tc>
          <w:tcPr>
            <w:tcW w:w="1728" w:type="dxa"/>
          </w:tcPr>
          <w:p w14:paraId="01669429" w14:textId="77777777" w:rsidR="00360F59" w:rsidRPr="002F771A" w:rsidRDefault="00360F59" w:rsidP="004E3F7B">
            <w:pPr>
              <w:pStyle w:val="TAL"/>
              <w:keepNext w:val="0"/>
              <w:keepLines w:val="0"/>
              <w:widowControl w:val="0"/>
              <w:rPr>
                <w:ins w:id="119" w:author="Huawei" w:date="2023-08-15T16:39:00Z"/>
                <w:bCs/>
                <w:lang w:eastAsia="zh-CN"/>
              </w:rPr>
            </w:pPr>
            <w:ins w:id="120" w:author="Huawei" w:date="2023-08-15T17:13:00Z">
              <w:r w:rsidRPr="00FB53E4">
                <w:rPr>
                  <w:bCs/>
                  <w:lang w:eastAsia="zh-CN"/>
                </w:rPr>
                <w:t>TS 38.133 [16]</w:t>
              </w:r>
            </w:ins>
          </w:p>
        </w:tc>
        <w:tc>
          <w:tcPr>
            <w:tcW w:w="1080" w:type="dxa"/>
          </w:tcPr>
          <w:p w14:paraId="574E9075" w14:textId="77777777" w:rsidR="00360F59" w:rsidRPr="00B53068" w:rsidRDefault="00360F59" w:rsidP="004E3F7B">
            <w:pPr>
              <w:pStyle w:val="TAC"/>
              <w:keepNext w:val="0"/>
              <w:keepLines w:val="0"/>
              <w:widowControl w:val="0"/>
              <w:rPr>
                <w:ins w:id="121" w:author="Huawei" w:date="2023-08-15T16:39:00Z"/>
              </w:rPr>
            </w:pPr>
            <w:ins w:id="122" w:author="Huawei" w:date="2023-08-15T18:49:00Z">
              <w:r w:rsidRPr="00465050">
                <w:t>YES</w:t>
              </w:r>
            </w:ins>
          </w:p>
        </w:tc>
        <w:tc>
          <w:tcPr>
            <w:tcW w:w="1080" w:type="dxa"/>
          </w:tcPr>
          <w:p w14:paraId="7C08AEBF" w14:textId="77777777" w:rsidR="00360F59" w:rsidRPr="002F771A" w:rsidRDefault="00360F59" w:rsidP="004E3F7B">
            <w:pPr>
              <w:pStyle w:val="TAC"/>
              <w:keepNext w:val="0"/>
              <w:keepLines w:val="0"/>
              <w:widowControl w:val="0"/>
              <w:rPr>
                <w:ins w:id="123" w:author="Huawei" w:date="2023-08-15T16:39:00Z"/>
                <w:lang w:eastAsia="zh-CN"/>
              </w:rPr>
            </w:pPr>
            <w:ins w:id="124" w:author="Huawei" w:date="2023-08-15T18:49:00Z">
              <w:r w:rsidRPr="00465050">
                <w:t>ignore</w:t>
              </w:r>
            </w:ins>
          </w:p>
        </w:tc>
      </w:tr>
      <w:tr w:rsidR="00360F59" w:rsidRPr="00984283" w14:paraId="724B997D" w14:textId="77777777" w:rsidTr="004E3F7B">
        <w:trPr>
          <w:ins w:id="125" w:author="Huawei" w:date="2023-08-15T16:39:00Z"/>
        </w:trPr>
        <w:tc>
          <w:tcPr>
            <w:tcW w:w="2161" w:type="dxa"/>
          </w:tcPr>
          <w:p w14:paraId="407F7D81" w14:textId="77777777" w:rsidR="00360F59" w:rsidRPr="002F771A" w:rsidRDefault="00360F59" w:rsidP="004E3F7B">
            <w:pPr>
              <w:pStyle w:val="TAL"/>
              <w:keepNext w:val="0"/>
              <w:keepLines w:val="0"/>
              <w:widowControl w:val="0"/>
              <w:ind w:left="142"/>
              <w:rPr>
                <w:ins w:id="126" w:author="Huawei" w:date="2023-08-15T16:39:00Z"/>
                <w:lang w:eastAsia="zh-CN"/>
              </w:rPr>
            </w:pPr>
            <w:ins w:id="127" w:author="Huawei" w:date="2023-08-15T17:13:00Z">
              <w:r>
                <w:rPr>
                  <w:rFonts w:hint="eastAsia"/>
                  <w:lang w:eastAsia="zh-CN"/>
                </w:rPr>
                <w:t>&gt;</w:t>
              </w:r>
              <w:r>
                <w:rPr>
                  <w:lang w:eastAsia="zh-CN"/>
                </w:rPr>
                <w:t>k</w:t>
              </w:r>
            </w:ins>
            <w:ins w:id="128" w:author="Huawei" w:date="2023-08-15T18:53:00Z">
              <w:r>
                <w:rPr>
                  <w:lang w:eastAsia="zh-CN"/>
                </w:rPr>
                <w:t>minus2</w:t>
              </w:r>
            </w:ins>
          </w:p>
        </w:tc>
        <w:tc>
          <w:tcPr>
            <w:tcW w:w="1080" w:type="dxa"/>
          </w:tcPr>
          <w:p w14:paraId="75FE96CD" w14:textId="77777777" w:rsidR="00360F59" w:rsidRPr="002F771A" w:rsidRDefault="00360F59" w:rsidP="004E3F7B">
            <w:pPr>
              <w:pStyle w:val="TAL"/>
              <w:keepNext w:val="0"/>
              <w:keepLines w:val="0"/>
              <w:widowControl w:val="0"/>
              <w:rPr>
                <w:ins w:id="129" w:author="Huawei" w:date="2023-08-15T16:39:00Z"/>
                <w:lang w:eastAsia="zh-CN"/>
              </w:rPr>
            </w:pPr>
            <w:ins w:id="130" w:author="Huawei" w:date="2023-08-15T17:13:00Z">
              <w:r>
                <w:rPr>
                  <w:rFonts w:hint="eastAsia"/>
                  <w:lang w:eastAsia="zh-CN"/>
                </w:rPr>
                <w:t>M</w:t>
              </w:r>
            </w:ins>
          </w:p>
        </w:tc>
        <w:tc>
          <w:tcPr>
            <w:tcW w:w="1080" w:type="dxa"/>
          </w:tcPr>
          <w:p w14:paraId="42EC279D" w14:textId="77777777" w:rsidR="00360F59" w:rsidRPr="002F771A" w:rsidRDefault="00360F59" w:rsidP="004E3F7B">
            <w:pPr>
              <w:pStyle w:val="TAL"/>
              <w:keepNext w:val="0"/>
              <w:keepLines w:val="0"/>
              <w:widowControl w:val="0"/>
              <w:rPr>
                <w:ins w:id="131" w:author="Huawei" w:date="2023-08-15T16:39:00Z"/>
              </w:rPr>
            </w:pPr>
          </w:p>
        </w:tc>
        <w:tc>
          <w:tcPr>
            <w:tcW w:w="1512" w:type="dxa"/>
          </w:tcPr>
          <w:p w14:paraId="78B896A9" w14:textId="77777777" w:rsidR="00360F59" w:rsidRPr="002F771A" w:rsidRDefault="00360F59" w:rsidP="004E3F7B">
            <w:pPr>
              <w:pStyle w:val="TAL"/>
              <w:keepNext w:val="0"/>
              <w:keepLines w:val="0"/>
              <w:widowControl w:val="0"/>
              <w:rPr>
                <w:ins w:id="132" w:author="Huawei" w:date="2023-08-15T16:39:00Z"/>
              </w:rPr>
            </w:pPr>
            <w:ins w:id="133" w:author="Huawei" w:date="2023-08-15T17:13: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tcPr>
          <w:p w14:paraId="5C78CF6C" w14:textId="77777777" w:rsidR="00360F59" w:rsidRPr="002F771A" w:rsidRDefault="00360F59" w:rsidP="004E3F7B">
            <w:pPr>
              <w:pStyle w:val="TAL"/>
              <w:keepNext w:val="0"/>
              <w:keepLines w:val="0"/>
              <w:widowControl w:val="0"/>
              <w:rPr>
                <w:ins w:id="134" w:author="Huawei" w:date="2023-08-15T16:39:00Z"/>
                <w:bCs/>
                <w:lang w:eastAsia="zh-CN"/>
              </w:rPr>
            </w:pPr>
            <w:ins w:id="135" w:author="Huawei" w:date="2023-08-15T17:13:00Z">
              <w:r w:rsidRPr="00FB53E4">
                <w:rPr>
                  <w:bCs/>
                  <w:lang w:eastAsia="zh-CN"/>
                </w:rPr>
                <w:t>TS 38.133 [16]</w:t>
              </w:r>
            </w:ins>
          </w:p>
        </w:tc>
        <w:tc>
          <w:tcPr>
            <w:tcW w:w="1080" w:type="dxa"/>
          </w:tcPr>
          <w:p w14:paraId="21BA5028" w14:textId="77777777" w:rsidR="00360F59" w:rsidRPr="00B53068" w:rsidRDefault="00360F59" w:rsidP="004E3F7B">
            <w:pPr>
              <w:pStyle w:val="TAC"/>
              <w:keepNext w:val="0"/>
              <w:keepLines w:val="0"/>
              <w:widowControl w:val="0"/>
              <w:rPr>
                <w:ins w:id="136" w:author="Huawei" w:date="2023-08-15T16:39:00Z"/>
              </w:rPr>
            </w:pPr>
            <w:ins w:id="137" w:author="Huawei" w:date="2023-08-15T18:49:00Z">
              <w:r>
                <w:rPr>
                  <w:rFonts w:eastAsia="DengXian"/>
                  <w:noProof/>
                </w:rPr>
                <w:t>YES</w:t>
              </w:r>
            </w:ins>
          </w:p>
        </w:tc>
        <w:tc>
          <w:tcPr>
            <w:tcW w:w="1080" w:type="dxa"/>
          </w:tcPr>
          <w:p w14:paraId="03A1D3EB" w14:textId="77777777" w:rsidR="00360F59" w:rsidRPr="002F771A" w:rsidRDefault="00360F59" w:rsidP="004E3F7B">
            <w:pPr>
              <w:pStyle w:val="TAC"/>
              <w:keepNext w:val="0"/>
              <w:keepLines w:val="0"/>
              <w:widowControl w:val="0"/>
              <w:rPr>
                <w:ins w:id="138" w:author="Huawei" w:date="2023-08-15T16:39:00Z"/>
                <w:lang w:eastAsia="zh-CN"/>
              </w:rPr>
            </w:pPr>
            <w:ins w:id="139" w:author="Huawei" w:date="2023-08-15T18:49:00Z">
              <w:r>
                <w:rPr>
                  <w:rFonts w:eastAsia="DengXian"/>
                  <w:noProof/>
                </w:rPr>
                <w:t>ignore</w:t>
              </w:r>
            </w:ins>
          </w:p>
        </w:tc>
      </w:tr>
      <w:tr w:rsidR="00360F59" w:rsidRPr="0054226D" w14:paraId="4315256D" w14:textId="77777777" w:rsidTr="004E3F7B">
        <w:tc>
          <w:tcPr>
            <w:tcW w:w="2161" w:type="dxa"/>
          </w:tcPr>
          <w:p w14:paraId="594C3650" w14:textId="77777777" w:rsidR="00360F59" w:rsidRPr="0054226D" w:rsidRDefault="00360F59" w:rsidP="004E3F7B">
            <w:pPr>
              <w:pStyle w:val="TAL"/>
              <w:keepNext w:val="0"/>
              <w:keepLines w:val="0"/>
              <w:widowControl w:val="0"/>
            </w:pPr>
            <w:r w:rsidRPr="008E10C0">
              <w:t>Additional Path List</w:t>
            </w:r>
          </w:p>
        </w:tc>
        <w:tc>
          <w:tcPr>
            <w:tcW w:w="1080" w:type="dxa"/>
          </w:tcPr>
          <w:p w14:paraId="5BCC7619" w14:textId="77777777" w:rsidR="00360F59" w:rsidRPr="0054226D" w:rsidRDefault="00360F59" w:rsidP="004E3F7B">
            <w:pPr>
              <w:pStyle w:val="TAL"/>
              <w:keepNext w:val="0"/>
              <w:keepLines w:val="0"/>
              <w:widowControl w:val="0"/>
            </w:pPr>
            <w:r>
              <w:t>O</w:t>
            </w:r>
          </w:p>
        </w:tc>
        <w:tc>
          <w:tcPr>
            <w:tcW w:w="1080" w:type="dxa"/>
          </w:tcPr>
          <w:p w14:paraId="4DDB9185" w14:textId="77777777" w:rsidR="00360F59" w:rsidRPr="0054226D" w:rsidRDefault="00360F59" w:rsidP="004E3F7B">
            <w:pPr>
              <w:pStyle w:val="TAL"/>
              <w:keepNext w:val="0"/>
              <w:keepLines w:val="0"/>
              <w:widowControl w:val="0"/>
            </w:pPr>
          </w:p>
        </w:tc>
        <w:tc>
          <w:tcPr>
            <w:tcW w:w="1512" w:type="dxa"/>
          </w:tcPr>
          <w:p w14:paraId="7B6A7F7E" w14:textId="77777777" w:rsidR="00360F59" w:rsidRPr="0054226D" w:rsidRDefault="00360F59" w:rsidP="004E3F7B">
            <w:pPr>
              <w:pStyle w:val="TAL"/>
              <w:keepNext w:val="0"/>
              <w:keepLines w:val="0"/>
              <w:widowControl w:val="0"/>
            </w:pPr>
            <w:r w:rsidRPr="008E10C0">
              <w:t>9.2.</w:t>
            </w:r>
            <w:r>
              <w:t>41</w:t>
            </w:r>
          </w:p>
        </w:tc>
        <w:tc>
          <w:tcPr>
            <w:tcW w:w="1728" w:type="dxa"/>
          </w:tcPr>
          <w:p w14:paraId="3FA9FF5B" w14:textId="77777777" w:rsidR="00360F59" w:rsidRPr="0054226D" w:rsidRDefault="00360F59" w:rsidP="004E3F7B">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77B62630" w14:textId="77777777" w:rsidR="00360F59" w:rsidRPr="0054226D" w:rsidRDefault="00360F59" w:rsidP="004E3F7B">
            <w:pPr>
              <w:pStyle w:val="TAC"/>
              <w:keepNext w:val="0"/>
              <w:keepLines w:val="0"/>
              <w:widowControl w:val="0"/>
              <w:rPr>
                <w:lang w:eastAsia="zh-CN"/>
              </w:rPr>
            </w:pPr>
            <w:r w:rsidRPr="00B53068">
              <w:t>-</w:t>
            </w:r>
          </w:p>
        </w:tc>
        <w:tc>
          <w:tcPr>
            <w:tcW w:w="1080" w:type="dxa"/>
          </w:tcPr>
          <w:p w14:paraId="21E4015E" w14:textId="77777777" w:rsidR="00360F59" w:rsidRPr="0054226D" w:rsidRDefault="00360F59" w:rsidP="004E3F7B">
            <w:pPr>
              <w:pStyle w:val="TAC"/>
              <w:keepNext w:val="0"/>
              <w:keepLines w:val="0"/>
              <w:widowControl w:val="0"/>
              <w:rPr>
                <w:lang w:eastAsia="zh-CN"/>
              </w:rPr>
            </w:pPr>
          </w:p>
        </w:tc>
      </w:tr>
      <w:tr w:rsidR="00360F59" w:rsidRPr="0054226D" w14:paraId="3EC0B249" w14:textId="77777777" w:rsidTr="004E3F7B">
        <w:tc>
          <w:tcPr>
            <w:tcW w:w="2161" w:type="dxa"/>
          </w:tcPr>
          <w:p w14:paraId="1D499BDE" w14:textId="77777777" w:rsidR="00360F59" w:rsidRPr="008E10C0" w:rsidRDefault="00360F59" w:rsidP="004E3F7B">
            <w:pPr>
              <w:pStyle w:val="TAL"/>
              <w:keepNext w:val="0"/>
              <w:keepLines w:val="0"/>
              <w:widowControl w:val="0"/>
            </w:pPr>
            <w:r w:rsidRPr="00213D39">
              <w:t>Extended Additional Path List</w:t>
            </w:r>
          </w:p>
        </w:tc>
        <w:tc>
          <w:tcPr>
            <w:tcW w:w="1080" w:type="dxa"/>
          </w:tcPr>
          <w:p w14:paraId="2BED6240" w14:textId="77777777" w:rsidR="00360F59" w:rsidRDefault="00360F59" w:rsidP="004E3F7B">
            <w:pPr>
              <w:pStyle w:val="TAL"/>
              <w:keepNext w:val="0"/>
              <w:keepLines w:val="0"/>
              <w:widowControl w:val="0"/>
            </w:pPr>
            <w:r w:rsidRPr="00213D39">
              <w:t>O</w:t>
            </w:r>
          </w:p>
        </w:tc>
        <w:tc>
          <w:tcPr>
            <w:tcW w:w="1080" w:type="dxa"/>
          </w:tcPr>
          <w:p w14:paraId="4CDEF97B" w14:textId="77777777" w:rsidR="00360F59" w:rsidRPr="0054226D" w:rsidRDefault="00360F59" w:rsidP="004E3F7B">
            <w:pPr>
              <w:pStyle w:val="TAL"/>
              <w:keepNext w:val="0"/>
              <w:keepLines w:val="0"/>
              <w:widowControl w:val="0"/>
            </w:pPr>
          </w:p>
        </w:tc>
        <w:tc>
          <w:tcPr>
            <w:tcW w:w="1512" w:type="dxa"/>
          </w:tcPr>
          <w:p w14:paraId="2115C16C" w14:textId="77777777" w:rsidR="00360F59" w:rsidRPr="008E10C0" w:rsidRDefault="00360F59" w:rsidP="004E3F7B">
            <w:pPr>
              <w:pStyle w:val="TAL"/>
              <w:keepNext w:val="0"/>
              <w:keepLines w:val="0"/>
              <w:widowControl w:val="0"/>
            </w:pPr>
            <w:r w:rsidRPr="00A75A27">
              <w:t>9.2.7</w:t>
            </w:r>
            <w:r>
              <w:t>4</w:t>
            </w:r>
          </w:p>
        </w:tc>
        <w:tc>
          <w:tcPr>
            <w:tcW w:w="1728" w:type="dxa"/>
          </w:tcPr>
          <w:p w14:paraId="5AAA08A0" w14:textId="77777777" w:rsidR="00360F59" w:rsidRPr="0054226D" w:rsidRDefault="00360F59" w:rsidP="004E3F7B">
            <w:pPr>
              <w:pStyle w:val="TAL"/>
              <w:keepNext w:val="0"/>
              <w:keepLines w:val="0"/>
              <w:widowControl w:val="0"/>
              <w:rPr>
                <w:bCs/>
                <w:lang w:eastAsia="zh-CN"/>
              </w:rPr>
            </w:pPr>
          </w:p>
        </w:tc>
        <w:tc>
          <w:tcPr>
            <w:tcW w:w="1080" w:type="dxa"/>
          </w:tcPr>
          <w:p w14:paraId="4819CB66" w14:textId="77777777" w:rsidR="00360F59" w:rsidRPr="0054226D" w:rsidRDefault="00360F59" w:rsidP="004E3F7B">
            <w:pPr>
              <w:pStyle w:val="TAC"/>
              <w:keepNext w:val="0"/>
              <w:keepLines w:val="0"/>
              <w:widowControl w:val="0"/>
              <w:rPr>
                <w:lang w:eastAsia="zh-CN"/>
              </w:rPr>
            </w:pPr>
            <w:r w:rsidRPr="00465050">
              <w:t>YES</w:t>
            </w:r>
          </w:p>
        </w:tc>
        <w:tc>
          <w:tcPr>
            <w:tcW w:w="1080" w:type="dxa"/>
          </w:tcPr>
          <w:p w14:paraId="209CE9C3" w14:textId="77777777" w:rsidR="00360F59" w:rsidRPr="0054226D" w:rsidRDefault="00360F59" w:rsidP="004E3F7B">
            <w:pPr>
              <w:pStyle w:val="TAC"/>
              <w:keepNext w:val="0"/>
              <w:keepLines w:val="0"/>
              <w:widowControl w:val="0"/>
              <w:rPr>
                <w:lang w:eastAsia="zh-CN"/>
              </w:rPr>
            </w:pPr>
            <w:r w:rsidRPr="00465050">
              <w:t>ignore</w:t>
            </w:r>
          </w:p>
        </w:tc>
      </w:tr>
      <w:tr w:rsidR="00360F59" w:rsidRPr="0054226D" w14:paraId="09B72EDF" w14:textId="77777777" w:rsidTr="004E3F7B">
        <w:tc>
          <w:tcPr>
            <w:tcW w:w="2161" w:type="dxa"/>
          </w:tcPr>
          <w:p w14:paraId="01846933" w14:textId="77777777" w:rsidR="00360F59" w:rsidRPr="008E10C0" w:rsidRDefault="00360F59" w:rsidP="004E3F7B">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4FC4725D" w14:textId="77777777" w:rsidR="00360F59" w:rsidRDefault="00360F59" w:rsidP="004E3F7B">
            <w:pPr>
              <w:pStyle w:val="TAL"/>
              <w:keepNext w:val="0"/>
              <w:keepLines w:val="0"/>
              <w:widowControl w:val="0"/>
            </w:pPr>
            <w:r>
              <w:rPr>
                <w:rFonts w:eastAsia="DengXian"/>
              </w:rPr>
              <w:t>O</w:t>
            </w:r>
          </w:p>
        </w:tc>
        <w:tc>
          <w:tcPr>
            <w:tcW w:w="1080" w:type="dxa"/>
          </w:tcPr>
          <w:p w14:paraId="3E643367" w14:textId="77777777" w:rsidR="00360F59" w:rsidRPr="0054226D" w:rsidRDefault="00360F59" w:rsidP="004E3F7B">
            <w:pPr>
              <w:pStyle w:val="TAL"/>
              <w:keepNext w:val="0"/>
              <w:keepLines w:val="0"/>
              <w:widowControl w:val="0"/>
            </w:pPr>
          </w:p>
        </w:tc>
        <w:tc>
          <w:tcPr>
            <w:tcW w:w="1512" w:type="dxa"/>
          </w:tcPr>
          <w:p w14:paraId="2514BEA7" w14:textId="77777777" w:rsidR="00360F59" w:rsidRPr="008E10C0" w:rsidRDefault="00360F59" w:rsidP="004E3F7B">
            <w:pPr>
              <w:pStyle w:val="TAL"/>
              <w:keepNext w:val="0"/>
              <w:keepLines w:val="0"/>
              <w:widowControl w:val="0"/>
            </w:pPr>
            <w:r>
              <w:rPr>
                <w:rFonts w:eastAsia="DengXian"/>
              </w:rPr>
              <w:t>9.2.85</w:t>
            </w:r>
          </w:p>
        </w:tc>
        <w:tc>
          <w:tcPr>
            <w:tcW w:w="1728" w:type="dxa"/>
          </w:tcPr>
          <w:p w14:paraId="27E2C40B" w14:textId="77777777" w:rsidR="00360F59" w:rsidRPr="0054226D" w:rsidRDefault="00360F59" w:rsidP="004E3F7B">
            <w:pPr>
              <w:pStyle w:val="TAL"/>
              <w:keepNext w:val="0"/>
              <w:keepLines w:val="0"/>
              <w:widowControl w:val="0"/>
              <w:rPr>
                <w:bCs/>
                <w:lang w:eastAsia="zh-CN"/>
              </w:rPr>
            </w:pPr>
          </w:p>
        </w:tc>
        <w:tc>
          <w:tcPr>
            <w:tcW w:w="1080" w:type="dxa"/>
          </w:tcPr>
          <w:p w14:paraId="41879663" w14:textId="77777777" w:rsidR="00360F59" w:rsidRPr="0054226D" w:rsidRDefault="00360F59" w:rsidP="004E3F7B">
            <w:pPr>
              <w:pStyle w:val="TAC"/>
              <w:keepNext w:val="0"/>
              <w:keepLines w:val="0"/>
              <w:widowControl w:val="0"/>
              <w:rPr>
                <w:lang w:eastAsia="zh-CN"/>
              </w:rPr>
            </w:pPr>
            <w:r>
              <w:rPr>
                <w:rFonts w:eastAsia="DengXian"/>
                <w:noProof/>
              </w:rPr>
              <w:t>YES</w:t>
            </w:r>
          </w:p>
        </w:tc>
        <w:tc>
          <w:tcPr>
            <w:tcW w:w="1080" w:type="dxa"/>
          </w:tcPr>
          <w:p w14:paraId="09A13D3E" w14:textId="77777777" w:rsidR="00360F59" w:rsidRPr="0054226D" w:rsidRDefault="00360F59" w:rsidP="004E3F7B">
            <w:pPr>
              <w:pStyle w:val="TAC"/>
              <w:keepNext w:val="0"/>
              <w:keepLines w:val="0"/>
              <w:widowControl w:val="0"/>
              <w:rPr>
                <w:lang w:eastAsia="zh-CN"/>
              </w:rPr>
            </w:pPr>
            <w:r>
              <w:rPr>
                <w:rFonts w:eastAsia="DengXian"/>
                <w:noProof/>
              </w:rPr>
              <w:t>ignore</w:t>
            </w:r>
          </w:p>
        </w:tc>
      </w:tr>
    </w:tbl>
    <w:p w14:paraId="538DCF17" w14:textId="77777777" w:rsidR="00360F59" w:rsidRDefault="00360F59" w:rsidP="00360F59">
      <w:pPr>
        <w:pStyle w:val="3GPPHeader"/>
        <w:widowControl w:val="0"/>
        <w:spacing w:after="120"/>
        <w:rPr>
          <w:b w:val="0"/>
          <w:sz w:val="20"/>
          <w:lang w:val="en-US"/>
        </w:rPr>
      </w:pPr>
    </w:p>
    <w:p w14:paraId="024E9A66" w14:textId="77777777" w:rsidR="00360F59" w:rsidRPr="00895C7E" w:rsidRDefault="00360F59" w:rsidP="00360F59">
      <w:pPr>
        <w:pStyle w:val="Heading3"/>
        <w:keepNext w:val="0"/>
        <w:keepLines w:val="0"/>
        <w:widowControl w:val="0"/>
      </w:pPr>
      <w:bookmarkStart w:id="140" w:name="_Toc51776058"/>
      <w:bookmarkStart w:id="141" w:name="_Toc56773080"/>
      <w:bookmarkStart w:id="142" w:name="_Toc64447709"/>
      <w:bookmarkStart w:id="143" w:name="_Toc74152365"/>
      <w:bookmarkStart w:id="144" w:name="_Toc88654218"/>
      <w:bookmarkStart w:id="145" w:name="_Toc99056287"/>
      <w:bookmarkStart w:id="146" w:name="_Toc99959220"/>
      <w:bookmarkStart w:id="147" w:name="_Toc105612406"/>
      <w:bookmarkStart w:id="148" w:name="_Toc106109622"/>
      <w:bookmarkStart w:id="149" w:name="_Toc112766514"/>
      <w:bookmarkStart w:id="150" w:name="_Toc113379430"/>
      <w:bookmarkStart w:id="151" w:name="_Toc120091983"/>
      <w:bookmarkStart w:id="152" w:name="_Toc138758608"/>
      <w:r w:rsidRPr="00895C7E">
        <w:t>9.2.</w:t>
      </w:r>
      <w:r>
        <w:t>40</w:t>
      </w:r>
      <w:r w:rsidRPr="00895C7E">
        <w:tab/>
      </w:r>
      <w:proofErr w:type="spellStart"/>
      <w:r w:rsidRPr="00895C7E">
        <w:t>gNB</w:t>
      </w:r>
      <w:proofErr w:type="spellEnd"/>
      <w:r w:rsidRPr="00895C7E">
        <w:t xml:space="preserve"> Rx-Tx Time Difference</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1C85E3E5" w14:textId="77777777" w:rsidR="00360F59" w:rsidRPr="00533E27" w:rsidRDefault="00360F59" w:rsidP="00360F59">
      <w:pPr>
        <w:widowControl w:val="0"/>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60F59" w:rsidRPr="009E410B" w14:paraId="5B2B8015" w14:textId="77777777" w:rsidTr="004E3F7B">
        <w:tc>
          <w:tcPr>
            <w:tcW w:w="2161" w:type="dxa"/>
          </w:tcPr>
          <w:p w14:paraId="57847B72" w14:textId="77777777" w:rsidR="00360F59" w:rsidRPr="00895C7E" w:rsidRDefault="00360F59" w:rsidP="004E3F7B">
            <w:pPr>
              <w:pStyle w:val="TAH"/>
              <w:keepNext w:val="0"/>
              <w:keepLines w:val="0"/>
              <w:widowControl w:val="0"/>
            </w:pPr>
            <w:r w:rsidRPr="00895C7E">
              <w:t>IE/Group Name</w:t>
            </w:r>
          </w:p>
        </w:tc>
        <w:tc>
          <w:tcPr>
            <w:tcW w:w="1080" w:type="dxa"/>
          </w:tcPr>
          <w:p w14:paraId="10809830" w14:textId="77777777" w:rsidR="00360F59" w:rsidRPr="00895C7E" w:rsidRDefault="00360F59" w:rsidP="004E3F7B">
            <w:pPr>
              <w:pStyle w:val="TAH"/>
              <w:keepNext w:val="0"/>
              <w:keepLines w:val="0"/>
              <w:widowControl w:val="0"/>
            </w:pPr>
            <w:r w:rsidRPr="00895C7E">
              <w:t>Presence</w:t>
            </w:r>
          </w:p>
        </w:tc>
        <w:tc>
          <w:tcPr>
            <w:tcW w:w="1080" w:type="dxa"/>
          </w:tcPr>
          <w:p w14:paraId="305B1FC3" w14:textId="77777777" w:rsidR="00360F59" w:rsidRPr="00895C7E" w:rsidRDefault="00360F59" w:rsidP="004E3F7B">
            <w:pPr>
              <w:pStyle w:val="TAH"/>
              <w:keepNext w:val="0"/>
              <w:keepLines w:val="0"/>
              <w:widowControl w:val="0"/>
            </w:pPr>
            <w:r w:rsidRPr="00895C7E">
              <w:t>Range</w:t>
            </w:r>
          </w:p>
        </w:tc>
        <w:tc>
          <w:tcPr>
            <w:tcW w:w="1512" w:type="dxa"/>
          </w:tcPr>
          <w:p w14:paraId="32DE49C4" w14:textId="77777777" w:rsidR="00360F59" w:rsidRPr="00895C7E" w:rsidRDefault="00360F59" w:rsidP="004E3F7B">
            <w:pPr>
              <w:pStyle w:val="TAH"/>
              <w:keepNext w:val="0"/>
              <w:keepLines w:val="0"/>
              <w:widowControl w:val="0"/>
            </w:pPr>
            <w:r w:rsidRPr="00895C7E">
              <w:t>IE Type and Reference</w:t>
            </w:r>
          </w:p>
        </w:tc>
        <w:tc>
          <w:tcPr>
            <w:tcW w:w="1728" w:type="dxa"/>
          </w:tcPr>
          <w:p w14:paraId="14C0BA73" w14:textId="77777777" w:rsidR="00360F59" w:rsidRPr="00895C7E" w:rsidRDefault="00360F59" w:rsidP="004E3F7B">
            <w:pPr>
              <w:pStyle w:val="TAH"/>
              <w:keepNext w:val="0"/>
              <w:keepLines w:val="0"/>
              <w:widowControl w:val="0"/>
            </w:pPr>
            <w:r w:rsidRPr="00895C7E">
              <w:t>Semantics Description</w:t>
            </w:r>
          </w:p>
        </w:tc>
        <w:tc>
          <w:tcPr>
            <w:tcW w:w="1080" w:type="dxa"/>
          </w:tcPr>
          <w:p w14:paraId="40BD83E0" w14:textId="77777777" w:rsidR="00360F59" w:rsidRPr="00895C7E" w:rsidRDefault="00360F59" w:rsidP="004E3F7B">
            <w:pPr>
              <w:pStyle w:val="TAH"/>
              <w:keepNext w:val="0"/>
              <w:keepLines w:val="0"/>
              <w:widowControl w:val="0"/>
            </w:pPr>
            <w:r w:rsidRPr="00B0419E">
              <w:rPr>
                <w:rFonts w:eastAsia="Yu Mincho"/>
              </w:rPr>
              <w:t>Criticality</w:t>
            </w:r>
          </w:p>
        </w:tc>
        <w:tc>
          <w:tcPr>
            <w:tcW w:w="1080" w:type="dxa"/>
          </w:tcPr>
          <w:p w14:paraId="417907C2" w14:textId="77777777" w:rsidR="00360F59" w:rsidRPr="00895C7E" w:rsidRDefault="00360F59" w:rsidP="004E3F7B">
            <w:pPr>
              <w:pStyle w:val="TAH"/>
              <w:keepNext w:val="0"/>
              <w:keepLines w:val="0"/>
              <w:widowControl w:val="0"/>
            </w:pPr>
            <w:r w:rsidRPr="00B0419E">
              <w:rPr>
                <w:rFonts w:eastAsia="Yu Mincho"/>
              </w:rPr>
              <w:t>Assigned Criticality</w:t>
            </w:r>
          </w:p>
        </w:tc>
      </w:tr>
      <w:tr w:rsidR="00360F59" w:rsidRPr="00FF5905" w14:paraId="52323AD5" w14:textId="77777777" w:rsidTr="004E3F7B">
        <w:tc>
          <w:tcPr>
            <w:tcW w:w="2161" w:type="dxa"/>
            <w:shd w:val="clear" w:color="auto" w:fill="auto"/>
          </w:tcPr>
          <w:p w14:paraId="2EDD80F8" w14:textId="77777777" w:rsidR="00360F59" w:rsidRPr="00202C14" w:rsidRDefault="00360F59" w:rsidP="004E3F7B">
            <w:pPr>
              <w:pStyle w:val="TAL"/>
              <w:keepNext w:val="0"/>
              <w:keepLines w:val="0"/>
              <w:widowControl w:val="0"/>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80" w:type="dxa"/>
            <w:shd w:val="clear" w:color="auto" w:fill="auto"/>
          </w:tcPr>
          <w:p w14:paraId="02A96DAF" w14:textId="77777777" w:rsidR="00360F59" w:rsidRPr="00202C14" w:rsidRDefault="00360F59" w:rsidP="004E3F7B">
            <w:pPr>
              <w:pStyle w:val="TAL"/>
              <w:keepNext w:val="0"/>
              <w:keepLines w:val="0"/>
              <w:widowControl w:val="0"/>
              <w:rPr>
                <w:lang w:eastAsia="zh-CN"/>
              </w:rPr>
            </w:pPr>
            <w:r w:rsidRPr="00202C14">
              <w:t>M</w:t>
            </w:r>
          </w:p>
        </w:tc>
        <w:tc>
          <w:tcPr>
            <w:tcW w:w="1080" w:type="dxa"/>
            <w:shd w:val="clear" w:color="auto" w:fill="auto"/>
          </w:tcPr>
          <w:p w14:paraId="38E17FE8" w14:textId="77777777" w:rsidR="00360F59" w:rsidRPr="00202C14" w:rsidRDefault="00360F59" w:rsidP="004E3F7B">
            <w:pPr>
              <w:pStyle w:val="TAL"/>
              <w:keepNext w:val="0"/>
              <w:keepLines w:val="0"/>
              <w:widowControl w:val="0"/>
            </w:pPr>
          </w:p>
        </w:tc>
        <w:tc>
          <w:tcPr>
            <w:tcW w:w="1512" w:type="dxa"/>
            <w:shd w:val="clear" w:color="auto" w:fill="auto"/>
          </w:tcPr>
          <w:p w14:paraId="3DF4BD01" w14:textId="77777777" w:rsidR="00360F59" w:rsidRPr="00202C14" w:rsidRDefault="00360F59" w:rsidP="004E3F7B">
            <w:pPr>
              <w:pStyle w:val="TAL"/>
              <w:keepNext w:val="0"/>
              <w:keepLines w:val="0"/>
              <w:widowControl w:val="0"/>
              <w:rPr>
                <w:lang w:eastAsia="zh-CN"/>
              </w:rPr>
            </w:pPr>
          </w:p>
        </w:tc>
        <w:tc>
          <w:tcPr>
            <w:tcW w:w="1728" w:type="dxa"/>
            <w:shd w:val="clear" w:color="auto" w:fill="auto"/>
          </w:tcPr>
          <w:p w14:paraId="7103920C" w14:textId="77777777" w:rsidR="00360F59" w:rsidRPr="004C7327" w:rsidRDefault="00360F59" w:rsidP="004E3F7B">
            <w:pPr>
              <w:pStyle w:val="TAL"/>
              <w:keepNext w:val="0"/>
              <w:keepLines w:val="0"/>
              <w:widowControl w:val="0"/>
              <w:rPr>
                <w:rFonts w:eastAsia="Malgun Gothic"/>
                <w:bCs/>
                <w:lang w:eastAsia="zh-CN"/>
              </w:rPr>
            </w:pPr>
          </w:p>
        </w:tc>
        <w:tc>
          <w:tcPr>
            <w:tcW w:w="1080" w:type="dxa"/>
          </w:tcPr>
          <w:p w14:paraId="3106C987" w14:textId="77777777" w:rsidR="00360F59" w:rsidRPr="004C7327" w:rsidRDefault="00360F59" w:rsidP="004E3F7B">
            <w:pPr>
              <w:pStyle w:val="TAC"/>
              <w:keepNext w:val="0"/>
              <w:keepLines w:val="0"/>
              <w:widowControl w:val="0"/>
              <w:rPr>
                <w:rFonts w:eastAsia="Malgun Gothic"/>
                <w:lang w:eastAsia="zh-CN"/>
              </w:rPr>
            </w:pPr>
            <w:r w:rsidRPr="00B53068">
              <w:t>-</w:t>
            </w:r>
          </w:p>
        </w:tc>
        <w:tc>
          <w:tcPr>
            <w:tcW w:w="1080" w:type="dxa"/>
          </w:tcPr>
          <w:p w14:paraId="6C6DFA8F" w14:textId="77777777" w:rsidR="00360F59" w:rsidRPr="004C7327" w:rsidRDefault="00360F59" w:rsidP="004E3F7B">
            <w:pPr>
              <w:pStyle w:val="TAC"/>
              <w:keepNext w:val="0"/>
              <w:keepLines w:val="0"/>
              <w:widowControl w:val="0"/>
              <w:rPr>
                <w:rFonts w:eastAsia="Malgun Gothic"/>
                <w:lang w:eastAsia="zh-CN"/>
              </w:rPr>
            </w:pPr>
          </w:p>
        </w:tc>
      </w:tr>
      <w:tr w:rsidR="00360F59" w:rsidRPr="00FF5905" w14:paraId="532E4D92" w14:textId="77777777" w:rsidTr="004E3F7B">
        <w:tc>
          <w:tcPr>
            <w:tcW w:w="2161" w:type="dxa"/>
            <w:shd w:val="clear" w:color="auto" w:fill="auto"/>
          </w:tcPr>
          <w:p w14:paraId="6C07D305" w14:textId="77777777" w:rsidR="00360F59" w:rsidRPr="00202C14" w:rsidRDefault="00360F59" w:rsidP="004E3F7B">
            <w:pPr>
              <w:pStyle w:val="TAL"/>
              <w:keepNext w:val="0"/>
              <w:keepLines w:val="0"/>
              <w:widowControl w:val="0"/>
              <w:ind w:left="142"/>
              <w:rPr>
                <w:lang w:eastAsia="zh-CN"/>
              </w:rPr>
            </w:pPr>
            <w:r w:rsidRPr="00202C14">
              <w:t>&gt;k0</w:t>
            </w:r>
          </w:p>
        </w:tc>
        <w:tc>
          <w:tcPr>
            <w:tcW w:w="1080" w:type="dxa"/>
            <w:shd w:val="clear" w:color="auto" w:fill="auto"/>
          </w:tcPr>
          <w:p w14:paraId="03375843" w14:textId="77777777" w:rsidR="00360F59" w:rsidRPr="00202C14" w:rsidRDefault="00360F59" w:rsidP="004E3F7B">
            <w:pPr>
              <w:pStyle w:val="TAL"/>
              <w:keepNext w:val="0"/>
              <w:keepLines w:val="0"/>
              <w:widowControl w:val="0"/>
              <w:rPr>
                <w:lang w:eastAsia="zh-CN"/>
              </w:rPr>
            </w:pPr>
            <w:r w:rsidRPr="00202C14">
              <w:t>M</w:t>
            </w:r>
          </w:p>
        </w:tc>
        <w:tc>
          <w:tcPr>
            <w:tcW w:w="1080" w:type="dxa"/>
            <w:shd w:val="clear" w:color="auto" w:fill="auto"/>
          </w:tcPr>
          <w:p w14:paraId="7D41B61D" w14:textId="77777777" w:rsidR="00360F59" w:rsidRPr="00202C14" w:rsidRDefault="00360F59" w:rsidP="004E3F7B">
            <w:pPr>
              <w:pStyle w:val="TAL"/>
              <w:keepNext w:val="0"/>
              <w:keepLines w:val="0"/>
              <w:widowControl w:val="0"/>
            </w:pPr>
          </w:p>
        </w:tc>
        <w:tc>
          <w:tcPr>
            <w:tcW w:w="1512" w:type="dxa"/>
            <w:shd w:val="clear" w:color="auto" w:fill="auto"/>
          </w:tcPr>
          <w:p w14:paraId="5CF46415" w14:textId="77777777" w:rsidR="00360F59" w:rsidRPr="00202C14" w:rsidRDefault="00360F59" w:rsidP="004E3F7B">
            <w:pPr>
              <w:pStyle w:val="TAL"/>
              <w:keepNext w:val="0"/>
              <w:keepLines w:val="0"/>
              <w:widowControl w:val="0"/>
              <w:rPr>
                <w:lang w:eastAsia="zh-CN"/>
              </w:rPr>
            </w:pPr>
            <w:r w:rsidRPr="00202C14">
              <w:t>INTEGER (</w:t>
            </w:r>
            <w:proofErr w:type="gramStart"/>
            <w:r w:rsidRPr="00202C14">
              <w:t>0..</w:t>
            </w:r>
            <w:proofErr w:type="gramEnd"/>
            <w:r w:rsidRPr="00202C14">
              <w:t xml:space="preserve"> 1970049)</w:t>
            </w:r>
          </w:p>
        </w:tc>
        <w:tc>
          <w:tcPr>
            <w:tcW w:w="1728" w:type="dxa"/>
            <w:shd w:val="clear" w:color="auto" w:fill="auto"/>
          </w:tcPr>
          <w:p w14:paraId="26B0599D" w14:textId="77777777" w:rsidR="00360F59" w:rsidRPr="004C7327" w:rsidRDefault="00360F59" w:rsidP="004E3F7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66AA9A9"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54FB9920" w14:textId="77777777" w:rsidR="00360F59" w:rsidRPr="00202C14" w:rsidRDefault="00360F59" w:rsidP="004E3F7B">
            <w:pPr>
              <w:pStyle w:val="TAC"/>
              <w:keepNext w:val="0"/>
              <w:keepLines w:val="0"/>
              <w:widowControl w:val="0"/>
              <w:rPr>
                <w:lang w:eastAsia="zh-CN"/>
              </w:rPr>
            </w:pPr>
          </w:p>
        </w:tc>
      </w:tr>
      <w:tr w:rsidR="00360F59" w:rsidRPr="00FF5905" w14:paraId="2EA0419A" w14:textId="77777777" w:rsidTr="004E3F7B">
        <w:tc>
          <w:tcPr>
            <w:tcW w:w="2161" w:type="dxa"/>
            <w:shd w:val="clear" w:color="auto" w:fill="auto"/>
          </w:tcPr>
          <w:p w14:paraId="3262B7ED" w14:textId="77777777" w:rsidR="00360F59" w:rsidRPr="00202C14" w:rsidRDefault="00360F59" w:rsidP="004E3F7B">
            <w:pPr>
              <w:pStyle w:val="TAL"/>
              <w:keepNext w:val="0"/>
              <w:keepLines w:val="0"/>
              <w:widowControl w:val="0"/>
              <w:ind w:left="142"/>
              <w:rPr>
                <w:lang w:eastAsia="zh-CN"/>
              </w:rPr>
            </w:pPr>
            <w:r w:rsidRPr="00202C14">
              <w:t>&gt;k1</w:t>
            </w:r>
          </w:p>
        </w:tc>
        <w:tc>
          <w:tcPr>
            <w:tcW w:w="1080" w:type="dxa"/>
            <w:shd w:val="clear" w:color="auto" w:fill="auto"/>
          </w:tcPr>
          <w:p w14:paraId="1036C96E" w14:textId="77777777" w:rsidR="00360F59" w:rsidRPr="00202C14" w:rsidRDefault="00360F59" w:rsidP="004E3F7B">
            <w:pPr>
              <w:pStyle w:val="TAL"/>
              <w:keepNext w:val="0"/>
              <w:keepLines w:val="0"/>
              <w:widowControl w:val="0"/>
              <w:rPr>
                <w:lang w:eastAsia="zh-CN"/>
              </w:rPr>
            </w:pPr>
            <w:r w:rsidRPr="00202C14">
              <w:t>M</w:t>
            </w:r>
          </w:p>
        </w:tc>
        <w:tc>
          <w:tcPr>
            <w:tcW w:w="1080" w:type="dxa"/>
            <w:shd w:val="clear" w:color="auto" w:fill="auto"/>
          </w:tcPr>
          <w:p w14:paraId="20DA3BA2" w14:textId="77777777" w:rsidR="00360F59" w:rsidRPr="00202C14" w:rsidRDefault="00360F59" w:rsidP="004E3F7B">
            <w:pPr>
              <w:pStyle w:val="TAL"/>
              <w:keepNext w:val="0"/>
              <w:keepLines w:val="0"/>
              <w:widowControl w:val="0"/>
            </w:pPr>
          </w:p>
        </w:tc>
        <w:tc>
          <w:tcPr>
            <w:tcW w:w="1512" w:type="dxa"/>
            <w:shd w:val="clear" w:color="auto" w:fill="auto"/>
          </w:tcPr>
          <w:p w14:paraId="6F2E71F1" w14:textId="77777777" w:rsidR="00360F59" w:rsidRPr="00202C14" w:rsidRDefault="00360F59" w:rsidP="004E3F7B">
            <w:pPr>
              <w:pStyle w:val="TAL"/>
              <w:keepNext w:val="0"/>
              <w:keepLines w:val="0"/>
              <w:widowControl w:val="0"/>
              <w:rPr>
                <w:lang w:eastAsia="zh-CN"/>
              </w:rPr>
            </w:pPr>
            <w:r w:rsidRPr="00202C14">
              <w:t>INTEGER (</w:t>
            </w:r>
            <w:proofErr w:type="gramStart"/>
            <w:r w:rsidRPr="00202C14">
              <w:t>0..</w:t>
            </w:r>
            <w:proofErr w:type="gramEnd"/>
            <w:r w:rsidRPr="00202C14">
              <w:t xml:space="preserve"> 985025)</w:t>
            </w:r>
          </w:p>
        </w:tc>
        <w:tc>
          <w:tcPr>
            <w:tcW w:w="1728" w:type="dxa"/>
            <w:shd w:val="clear" w:color="auto" w:fill="auto"/>
          </w:tcPr>
          <w:p w14:paraId="63D61E50" w14:textId="77777777" w:rsidR="00360F59" w:rsidRPr="004C7327" w:rsidRDefault="00360F59" w:rsidP="004E3F7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2855D554"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7FE5D16D" w14:textId="77777777" w:rsidR="00360F59" w:rsidRPr="00202C14" w:rsidRDefault="00360F59" w:rsidP="004E3F7B">
            <w:pPr>
              <w:pStyle w:val="TAC"/>
              <w:keepNext w:val="0"/>
              <w:keepLines w:val="0"/>
              <w:widowControl w:val="0"/>
              <w:rPr>
                <w:lang w:eastAsia="zh-CN"/>
              </w:rPr>
            </w:pPr>
          </w:p>
        </w:tc>
      </w:tr>
      <w:tr w:rsidR="00360F59" w:rsidRPr="00FF5905" w14:paraId="4AB80F82" w14:textId="77777777" w:rsidTr="004E3F7B">
        <w:tc>
          <w:tcPr>
            <w:tcW w:w="2161" w:type="dxa"/>
            <w:shd w:val="clear" w:color="auto" w:fill="auto"/>
          </w:tcPr>
          <w:p w14:paraId="5501864A" w14:textId="77777777" w:rsidR="00360F59" w:rsidRPr="00202C14" w:rsidRDefault="00360F59" w:rsidP="004E3F7B">
            <w:pPr>
              <w:pStyle w:val="TAL"/>
              <w:keepNext w:val="0"/>
              <w:keepLines w:val="0"/>
              <w:widowControl w:val="0"/>
              <w:ind w:left="142"/>
              <w:rPr>
                <w:lang w:eastAsia="zh-CN"/>
              </w:rPr>
            </w:pPr>
            <w:r w:rsidRPr="00202C14">
              <w:t>&gt;k2</w:t>
            </w:r>
          </w:p>
        </w:tc>
        <w:tc>
          <w:tcPr>
            <w:tcW w:w="1080" w:type="dxa"/>
            <w:shd w:val="clear" w:color="auto" w:fill="auto"/>
          </w:tcPr>
          <w:p w14:paraId="36899A74" w14:textId="77777777" w:rsidR="00360F59" w:rsidRPr="00202C14" w:rsidRDefault="00360F59" w:rsidP="004E3F7B">
            <w:pPr>
              <w:pStyle w:val="TAL"/>
              <w:keepNext w:val="0"/>
              <w:keepLines w:val="0"/>
              <w:widowControl w:val="0"/>
              <w:rPr>
                <w:lang w:eastAsia="zh-CN"/>
              </w:rPr>
            </w:pPr>
            <w:r w:rsidRPr="00202C14">
              <w:t>M</w:t>
            </w:r>
          </w:p>
        </w:tc>
        <w:tc>
          <w:tcPr>
            <w:tcW w:w="1080" w:type="dxa"/>
            <w:shd w:val="clear" w:color="auto" w:fill="auto"/>
          </w:tcPr>
          <w:p w14:paraId="57F71840" w14:textId="77777777" w:rsidR="00360F59" w:rsidRPr="00202C14" w:rsidRDefault="00360F59" w:rsidP="004E3F7B">
            <w:pPr>
              <w:pStyle w:val="TAL"/>
              <w:keepNext w:val="0"/>
              <w:keepLines w:val="0"/>
              <w:widowControl w:val="0"/>
            </w:pPr>
          </w:p>
        </w:tc>
        <w:tc>
          <w:tcPr>
            <w:tcW w:w="1512" w:type="dxa"/>
            <w:shd w:val="clear" w:color="auto" w:fill="auto"/>
          </w:tcPr>
          <w:p w14:paraId="3D6A2D5C" w14:textId="77777777" w:rsidR="00360F59" w:rsidRPr="00202C14" w:rsidRDefault="00360F59" w:rsidP="004E3F7B">
            <w:pPr>
              <w:pStyle w:val="TAL"/>
              <w:keepNext w:val="0"/>
              <w:keepLines w:val="0"/>
              <w:widowControl w:val="0"/>
              <w:rPr>
                <w:lang w:eastAsia="zh-CN"/>
              </w:rPr>
            </w:pPr>
            <w:r w:rsidRPr="00202C14">
              <w:t>INTEGER (</w:t>
            </w:r>
            <w:proofErr w:type="gramStart"/>
            <w:r w:rsidRPr="00202C14">
              <w:t>0..</w:t>
            </w:r>
            <w:proofErr w:type="gramEnd"/>
            <w:r w:rsidRPr="00202C14">
              <w:t xml:space="preserve"> 492513)</w:t>
            </w:r>
          </w:p>
        </w:tc>
        <w:tc>
          <w:tcPr>
            <w:tcW w:w="1728" w:type="dxa"/>
            <w:shd w:val="clear" w:color="auto" w:fill="auto"/>
          </w:tcPr>
          <w:p w14:paraId="2D5B01A8" w14:textId="77777777" w:rsidR="00360F59" w:rsidRPr="004C7327" w:rsidRDefault="00360F59" w:rsidP="004E3F7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175B5EB4"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274CDC9C" w14:textId="77777777" w:rsidR="00360F59" w:rsidRPr="00202C14" w:rsidRDefault="00360F59" w:rsidP="004E3F7B">
            <w:pPr>
              <w:pStyle w:val="TAC"/>
              <w:keepNext w:val="0"/>
              <w:keepLines w:val="0"/>
              <w:widowControl w:val="0"/>
              <w:rPr>
                <w:lang w:eastAsia="zh-CN"/>
              </w:rPr>
            </w:pPr>
          </w:p>
        </w:tc>
      </w:tr>
      <w:tr w:rsidR="00360F59" w:rsidRPr="00FF5905" w14:paraId="0FBD9812" w14:textId="77777777" w:rsidTr="004E3F7B">
        <w:tc>
          <w:tcPr>
            <w:tcW w:w="2161" w:type="dxa"/>
            <w:shd w:val="clear" w:color="auto" w:fill="auto"/>
          </w:tcPr>
          <w:p w14:paraId="1237C8F8" w14:textId="77777777" w:rsidR="00360F59" w:rsidRPr="00202C14" w:rsidRDefault="00360F59" w:rsidP="004E3F7B">
            <w:pPr>
              <w:pStyle w:val="TAL"/>
              <w:keepNext w:val="0"/>
              <w:keepLines w:val="0"/>
              <w:widowControl w:val="0"/>
              <w:ind w:left="142"/>
              <w:rPr>
                <w:lang w:eastAsia="zh-CN"/>
              </w:rPr>
            </w:pPr>
            <w:r w:rsidRPr="00202C14">
              <w:t>&gt;k3</w:t>
            </w:r>
          </w:p>
        </w:tc>
        <w:tc>
          <w:tcPr>
            <w:tcW w:w="1080" w:type="dxa"/>
            <w:shd w:val="clear" w:color="auto" w:fill="auto"/>
          </w:tcPr>
          <w:p w14:paraId="0125844D" w14:textId="77777777" w:rsidR="00360F59" w:rsidRPr="00202C14" w:rsidRDefault="00360F59" w:rsidP="004E3F7B">
            <w:pPr>
              <w:pStyle w:val="TAL"/>
              <w:keepNext w:val="0"/>
              <w:keepLines w:val="0"/>
              <w:widowControl w:val="0"/>
              <w:rPr>
                <w:lang w:eastAsia="zh-CN"/>
              </w:rPr>
            </w:pPr>
            <w:r w:rsidRPr="00202C14">
              <w:t>M</w:t>
            </w:r>
          </w:p>
        </w:tc>
        <w:tc>
          <w:tcPr>
            <w:tcW w:w="1080" w:type="dxa"/>
            <w:shd w:val="clear" w:color="auto" w:fill="auto"/>
          </w:tcPr>
          <w:p w14:paraId="175125EA" w14:textId="77777777" w:rsidR="00360F59" w:rsidRPr="00202C14" w:rsidRDefault="00360F59" w:rsidP="004E3F7B">
            <w:pPr>
              <w:pStyle w:val="TAL"/>
              <w:keepNext w:val="0"/>
              <w:keepLines w:val="0"/>
              <w:widowControl w:val="0"/>
            </w:pPr>
          </w:p>
        </w:tc>
        <w:tc>
          <w:tcPr>
            <w:tcW w:w="1512" w:type="dxa"/>
            <w:shd w:val="clear" w:color="auto" w:fill="auto"/>
          </w:tcPr>
          <w:p w14:paraId="1F282E5E" w14:textId="77777777" w:rsidR="00360F59" w:rsidRPr="00202C14" w:rsidRDefault="00360F59" w:rsidP="004E3F7B">
            <w:pPr>
              <w:pStyle w:val="TAL"/>
              <w:keepNext w:val="0"/>
              <w:keepLines w:val="0"/>
              <w:widowControl w:val="0"/>
              <w:rPr>
                <w:lang w:eastAsia="zh-CN"/>
              </w:rPr>
            </w:pPr>
            <w:r w:rsidRPr="00202C14">
              <w:t>INTEGER (</w:t>
            </w:r>
            <w:proofErr w:type="gramStart"/>
            <w:r w:rsidRPr="00202C14">
              <w:t>0..</w:t>
            </w:r>
            <w:proofErr w:type="gramEnd"/>
            <w:r w:rsidRPr="00202C14">
              <w:t xml:space="preserve"> 246257)</w:t>
            </w:r>
          </w:p>
        </w:tc>
        <w:tc>
          <w:tcPr>
            <w:tcW w:w="1728" w:type="dxa"/>
            <w:shd w:val="clear" w:color="auto" w:fill="auto"/>
          </w:tcPr>
          <w:p w14:paraId="63879F81" w14:textId="77777777" w:rsidR="00360F59" w:rsidRPr="004C7327" w:rsidRDefault="00360F59" w:rsidP="004E3F7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64FF07C4"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26D9E1F1" w14:textId="77777777" w:rsidR="00360F59" w:rsidRPr="00202C14" w:rsidRDefault="00360F59" w:rsidP="004E3F7B">
            <w:pPr>
              <w:pStyle w:val="TAC"/>
              <w:keepNext w:val="0"/>
              <w:keepLines w:val="0"/>
              <w:widowControl w:val="0"/>
              <w:rPr>
                <w:lang w:eastAsia="zh-CN"/>
              </w:rPr>
            </w:pPr>
          </w:p>
        </w:tc>
      </w:tr>
      <w:tr w:rsidR="00360F59" w:rsidRPr="00FF5905" w14:paraId="0D2D6204" w14:textId="77777777" w:rsidTr="004E3F7B">
        <w:tc>
          <w:tcPr>
            <w:tcW w:w="2161" w:type="dxa"/>
            <w:shd w:val="clear" w:color="auto" w:fill="auto"/>
          </w:tcPr>
          <w:p w14:paraId="777FA2E2" w14:textId="77777777" w:rsidR="00360F59" w:rsidRPr="00202C14" w:rsidRDefault="00360F59" w:rsidP="004E3F7B">
            <w:pPr>
              <w:pStyle w:val="TAL"/>
              <w:keepNext w:val="0"/>
              <w:keepLines w:val="0"/>
              <w:widowControl w:val="0"/>
              <w:ind w:left="142"/>
              <w:rPr>
                <w:lang w:eastAsia="zh-CN"/>
              </w:rPr>
            </w:pPr>
            <w:r w:rsidRPr="00202C14">
              <w:t>&gt;k4</w:t>
            </w:r>
          </w:p>
        </w:tc>
        <w:tc>
          <w:tcPr>
            <w:tcW w:w="1080" w:type="dxa"/>
            <w:shd w:val="clear" w:color="auto" w:fill="auto"/>
          </w:tcPr>
          <w:p w14:paraId="7698A8B7" w14:textId="77777777" w:rsidR="00360F59" w:rsidRPr="00202C14" w:rsidRDefault="00360F59" w:rsidP="004E3F7B">
            <w:pPr>
              <w:pStyle w:val="TAL"/>
              <w:keepNext w:val="0"/>
              <w:keepLines w:val="0"/>
              <w:widowControl w:val="0"/>
              <w:rPr>
                <w:lang w:eastAsia="zh-CN"/>
              </w:rPr>
            </w:pPr>
            <w:r w:rsidRPr="00202C14">
              <w:t>M</w:t>
            </w:r>
          </w:p>
        </w:tc>
        <w:tc>
          <w:tcPr>
            <w:tcW w:w="1080" w:type="dxa"/>
            <w:shd w:val="clear" w:color="auto" w:fill="auto"/>
          </w:tcPr>
          <w:p w14:paraId="598D74FB" w14:textId="77777777" w:rsidR="00360F59" w:rsidRPr="00202C14" w:rsidRDefault="00360F59" w:rsidP="004E3F7B">
            <w:pPr>
              <w:pStyle w:val="TAL"/>
              <w:keepNext w:val="0"/>
              <w:keepLines w:val="0"/>
              <w:widowControl w:val="0"/>
            </w:pPr>
          </w:p>
        </w:tc>
        <w:tc>
          <w:tcPr>
            <w:tcW w:w="1512" w:type="dxa"/>
            <w:shd w:val="clear" w:color="auto" w:fill="auto"/>
          </w:tcPr>
          <w:p w14:paraId="22CDAECE" w14:textId="77777777" w:rsidR="00360F59" w:rsidRPr="00202C14" w:rsidRDefault="00360F59" w:rsidP="004E3F7B">
            <w:pPr>
              <w:pStyle w:val="TAL"/>
              <w:keepNext w:val="0"/>
              <w:keepLines w:val="0"/>
              <w:widowControl w:val="0"/>
              <w:rPr>
                <w:lang w:eastAsia="zh-CN"/>
              </w:rPr>
            </w:pPr>
            <w:r w:rsidRPr="00202C14">
              <w:t>INTEGER (</w:t>
            </w:r>
            <w:proofErr w:type="gramStart"/>
            <w:r w:rsidRPr="00202C14">
              <w:t>0..</w:t>
            </w:r>
            <w:proofErr w:type="gramEnd"/>
            <w:r w:rsidRPr="00202C14">
              <w:t xml:space="preserve"> 123129)</w:t>
            </w:r>
          </w:p>
        </w:tc>
        <w:tc>
          <w:tcPr>
            <w:tcW w:w="1728" w:type="dxa"/>
            <w:shd w:val="clear" w:color="auto" w:fill="auto"/>
          </w:tcPr>
          <w:p w14:paraId="47B7E4B6" w14:textId="77777777" w:rsidR="00360F59" w:rsidRPr="004C7327" w:rsidRDefault="00360F59" w:rsidP="004E3F7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74CDE5B8"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19F2A840" w14:textId="77777777" w:rsidR="00360F59" w:rsidRPr="00202C14" w:rsidRDefault="00360F59" w:rsidP="004E3F7B">
            <w:pPr>
              <w:pStyle w:val="TAC"/>
              <w:keepNext w:val="0"/>
              <w:keepLines w:val="0"/>
              <w:widowControl w:val="0"/>
              <w:rPr>
                <w:lang w:eastAsia="zh-CN"/>
              </w:rPr>
            </w:pPr>
          </w:p>
        </w:tc>
      </w:tr>
      <w:tr w:rsidR="00360F59" w:rsidRPr="00FF5905" w14:paraId="280CBA08" w14:textId="77777777" w:rsidTr="004E3F7B">
        <w:tc>
          <w:tcPr>
            <w:tcW w:w="2161" w:type="dxa"/>
            <w:shd w:val="clear" w:color="auto" w:fill="auto"/>
          </w:tcPr>
          <w:p w14:paraId="2115E0DD" w14:textId="77777777" w:rsidR="00360F59" w:rsidRPr="00202C14" w:rsidRDefault="00360F59" w:rsidP="004E3F7B">
            <w:pPr>
              <w:pStyle w:val="TAL"/>
              <w:keepNext w:val="0"/>
              <w:keepLines w:val="0"/>
              <w:widowControl w:val="0"/>
              <w:ind w:left="142"/>
              <w:rPr>
                <w:lang w:eastAsia="zh-CN"/>
              </w:rPr>
            </w:pPr>
            <w:r w:rsidRPr="00202C14">
              <w:t>&gt;k5</w:t>
            </w:r>
          </w:p>
        </w:tc>
        <w:tc>
          <w:tcPr>
            <w:tcW w:w="1080" w:type="dxa"/>
            <w:shd w:val="clear" w:color="auto" w:fill="auto"/>
          </w:tcPr>
          <w:p w14:paraId="5F60349B" w14:textId="77777777" w:rsidR="00360F59" w:rsidRPr="00202C14" w:rsidRDefault="00360F59" w:rsidP="004E3F7B">
            <w:pPr>
              <w:pStyle w:val="TAL"/>
              <w:keepNext w:val="0"/>
              <w:keepLines w:val="0"/>
              <w:widowControl w:val="0"/>
              <w:rPr>
                <w:lang w:eastAsia="zh-CN"/>
              </w:rPr>
            </w:pPr>
            <w:r w:rsidRPr="00202C14">
              <w:t>M</w:t>
            </w:r>
          </w:p>
        </w:tc>
        <w:tc>
          <w:tcPr>
            <w:tcW w:w="1080" w:type="dxa"/>
            <w:shd w:val="clear" w:color="auto" w:fill="auto"/>
          </w:tcPr>
          <w:p w14:paraId="08CF129A" w14:textId="77777777" w:rsidR="00360F59" w:rsidRPr="00202C14" w:rsidRDefault="00360F59" w:rsidP="004E3F7B">
            <w:pPr>
              <w:pStyle w:val="TAL"/>
              <w:keepNext w:val="0"/>
              <w:keepLines w:val="0"/>
              <w:widowControl w:val="0"/>
            </w:pPr>
          </w:p>
        </w:tc>
        <w:tc>
          <w:tcPr>
            <w:tcW w:w="1512" w:type="dxa"/>
            <w:shd w:val="clear" w:color="auto" w:fill="auto"/>
          </w:tcPr>
          <w:p w14:paraId="0B094DD4" w14:textId="77777777" w:rsidR="00360F59" w:rsidRPr="00202C14" w:rsidRDefault="00360F59" w:rsidP="004E3F7B">
            <w:pPr>
              <w:pStyle w:val="TAL"/>
              <w:keepNext w:val="0"/>
              <w:keepLines w:val="0"/>
              <w:widowControl w:val="0"/>
              <w:rPr>
                <w:lang w:eastAsia="zh-CN"/>
              </w:rPr>
            </w:pPr>
            <w:r w:rsidRPr="00202C14">
              <w:t>INTEGER (</w:t>
            </w:r>
            <w:proofErr w:type="gramStart"/>
            <w:r w:rsidRPr="00202C14">
              <w:t>0..</w:t>
            </w:r>
            <w:proofErr w:type="gramEnd"/>
            <w:r w:rsidRPr="00202C14">
              <w:rPr>
                <w:rFonts w:cs="Arial"/>
              </w:rPr>
              <w:t xml:space="preserve"> 61565)</w:t>
            </w:r>
          </w:p>
        </w:tc>
        <w:tc>
          <w:tcPr>
            <w:tcW w:w="1728" w:type="dxa"/>
            <w:shd w:val="clear" w:color="auto" w:fill="auto"/>
          </w:tcPr>
          <w:p w14:paraId="7EFB741C" w14:textId="77777777" w:rsidR="00360F59" w:rsidRPr="004C7327" w:rsidRDefault="00360F59" w:rsidP="004E3F7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0FA25BEC"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62AD290D" w14:textId="77777777" w:rsidR="00360F59" w:rsidRPr="00202C14" w:rsidRDefault="00360F59" w:rsidP="004E3F7B">
            <w:pPr>
              <w:pStyle w:val="TAC"/>
              <w:keepNext w:val="0"/>
              <w:keepLines w:val="0"/>
              <w:widowControl w:val="0"/>
              <w:rPr>
                <w:lang w:eastAsia="zh-CN"/>
              </w:rPr>
            </w:pPr>
          </w:p>
        </w:tc>
      </w:tr>
      <w:tr w:rsidR="00360F59" w:rsidRPr="00FF5905" w14:paraId="3FEF1EE2" w14:textId="77777777" w:rsidTr="004E3F7B">
        <w:trPr>
          <w:ins w:id="153" w:author="Huawei" w:date="2023-08-15T16:41:00Z"/>
        </w:trPr>
        <w:tc>
          <w:tcPr>
            <w:tcW w:w="2161" w:type="dxa"/>
            <w:shd w:val="clear" w:color="auto" w:fill="auto"/>
          </w:tcPr>
          <w:p w14:paraId="0B498460" w14:textId="77777777" w:rsidR="00360F59" w:rsidRPr="00202C14" w:rsidRDefault="00360F59" w:rsidP="004E3F7B">
            <w:pPr>
              <w:pStyle w:val="TAL"/>
              <w:keepNext w:val="0"/>
              <w:keepLines w:val="0"/>
              <w:widowControl w:val="0"/>
              <w:ind w:left="142"/>
              <w:rPr>
                <w:ins w:id="154" w:author="Huawei" w:date="2023-08-15T16:41:00Z"/>
                <w:lang w:eastAsia="zh-CN"/>
              </w:rPr>
            </w:pPr>
            <w:bookmarkStart w:id="155" w:name="_Hlk143012163"/>
            <w:ins w:id="156" w:author="Huawei" w:date="2023-08-15T17:03:00Z">
              <w:r>
                <w:rPr>
                  <w:rFonts w:hint="eastAsia"/>
                  <w:lang w:eastAsia="zh-CN"/>
                </w:rPr>
                <w:t>&gt;</w:t>
              </w:r>
              <w:r>
                <w:rPr>
                  <w:lang w:eastAsia="zh-CN"/>
                </w:rPr>
                <w:t>k</w:t>
              </w:r>
            </w:ins>
            <w:ins w:id="157" w:author="Huawei" w:date="2023-08-15T18:53:00Z">
              <w:r>
                <w:rPr>
                  <w:lang w:eastAsia="zh-CN"/>
                </w:rPr>
                <w:t>minus1</w:t>
              </w:r>
            </w:ins>
          </w:p>
        </w:tc>
        <w:tc>
          <w:tcPr>
            <w:tcW w:w="1080" w:type="dxa"/>
            <w:shd w:val="clear" w:color="auto" w:fill="auto"/>
          </w:tcPr>
          <w:p w14:paraId="1E680495" w14:textId="77777777" w:rsidR="00360F59" w:rsidRPr="00202C14" w:rsidRDefault="00360F59" w:rsidP="004E3F7B">
            <w:pPr>
              <w:pStyle w:val="TAL"/>
              <w:keepNext w:val="0"/>
              <w:keepLines w:val="0"/>
              <w:widowControl w:val="0"/>
              <w:rPr>
                <w:ins w:id="158" w:author="Huawei" w:date="2023-08-15T16:41:00Z"/>
                <w:lang w:eastAsia="zh-CN"/>
              </w:rPr>
            </w:pPr>
            <w:ins w:id="159" w:author="Huawei" w:date="2023-08-15T17:03:00Z">
              <w:r>
                <w:rPr>
                  <w:rFonts w:hint="eastAsia"/>
                  <w:lang w:eastAsia="zh-CN"/>
                </w:rPr>
                <w:t>M</w:t>
              </w:r>
            </w:ins>
          </w:p>
        </w:tc>
        <w:tc>
          <w:tcPr>
            <w:tcW w:w="1080" w:type="dxa"/>
            <w:shd w:val="clear" w:color="auto" w:fill="auto"/>
          </w:tcPr>
          <w:p w14:paraId="17849A54" w14:textId="77777777" w:rsidR="00360F59" w:rsidRPr="00202C14" w:rsidRDefault="00360F59" w:rsidP="004E3F7B">
            <w:pPr>
              <w:pStyle w:val="TAL"/>
              <w:keepNext w:val="0"/>
              <w:keepLines w:val="0"/>
              <w:widowControl w:val="0"/>
              <w:rPr>
                <w:ins w:id="160" w:author="Huawei" w:date="2023-08-15T16:41:00Z"/>
              </w:rPr>
            </w:pPr>
          </w:p>
        </w:tc>
        <w:tc>
          <w:tcPr>
            <w:tcW w:w="1512" w:type="dxa"/>
            <w:shd w:val="clear" w:color="auto" w:fill="auto"/>
          </w:tcPr>
          <w:p w14:paraId="552145F5" w14:textId="77777777" w:rsidR="00360F59" w:rsidRPr="00202C14" w:rsidRDefault="00360F59" w:rsidP="004E3F7B">
            <w:pPr>
              <w:pStyle w:val="TAL"/>
              <w:keepNext w:val="0"/>
              <w:keepLines w:val="0"/>
              <w:widowControl w:val="0"/>
              <w:rPr>
                <w:ins w:id="161" w:author="Huawei" w:date="2023-08-15T16:41:00Z"/>
                <w:lang w:eastAsia="zh-CN"/>
              </w:rPr>
            </w:pPr>
            <w:ins w:id="162" w:author="Huawei" w:date="2023-08-15T17:04:00Z">
              <w:r>
                <w:rPr>
                  <w:rFonts w:hint="eastAsia"/>
                  <w:lang w:eastAsia="zh-CN"/>
                </w:rPr>
                <w:t>I</w:t>
              </w:r>
              <w:r>
                <w:rPr>
                  <w:lang w:eastAsia="zh-CN"/>
                </w:rPr>
                <w:t>NTEGER (</w:t>
              </w:r>
              <w:proofErr w:type="gramStart"/>
              <w:r>
                <w:rPr>
                  <w:lang w:eastAsia="zh-CN"/>
                </w:rPr>
                <w:t>0..</w:t>
              </w:r>
            </w:ins>
            <w:proofErr w:type="gramEnd"/>
            <w:ins w:id="163" w:author="Huawei" w:date="2023-08-15T19:14:00Z">
              <w:r>
                <w:rPr>
                  <w:lang w:eastAsia="zh-CN"/>
                </w:rPr>
                <w:t>39</w:t>
              </w:r>
            </w:ins>
            <w:ins w:id="164" w:author="Huawei" w:date="2023-08-15T17:04:00Z">
              <w:r>
                <w:rPr>
                  <w:lang w:eastAsia="zh-CN"/>
                </w:rPr>
                <w:t>4009</w:t>
              </w:r>
            </w:ins>
            <w:ins w:id="165" w:author="Huawei" w:date="2023-08-15T17:07:00Z">
              <w:r>
                <w:rPr>
                  <w:lang w:eastAsia="zh-CN"/>
                </w:rPr>
                <w:t>7</w:t>
              </w:r>
            </w:ins>
            <w:ins w:id="166" w:author="Huawei" w:date="2023-08-15T17:04:00Z">
              <w:r>
                <w:rPr>
                  <w:lang w:eastAsia="zh-CN"/>
                </w:rPr>
                <w:t>)</w:t>
              </w:r>
            </w:ins>
          </w:p>
        </w:tc>
        <w:tc>
          <w:tcPr>
            <w:tcW w:w="1728" w:type="dxa"/>
            <w:shd w:val="clear" w:color="auto" w:fill="auto"/>
          </w:tcPr>
          <w:p w14:paraId="78859FBE" w14:textId="77777777" w:rsidR="00360F59" w:rsidRPr="00202C14" w:rsidRDefault="00360F59" w:rsidP="004E3F7B">
            <w:pPr>
              <w:pStyle w:val="TAL"/>
              <w:keepNext w:val="0"/>
              <w:keepLines w:val="0"/>
              <w:widowControl w:val="0"/>
              <w:rPr>
                <w:ins w:id="167" w:author="Huawei" w:date="2023-08-15T16:41:00Z"/>
                <w:bCs/>
                <w:lang w:eastAsia="zh-CN"/>
              </w:rPr>
            </w:pPr>
            <w:ins w:id="168" w:author="Huawei" w:date="2023-08-15T17:13:00Z">
              <w:r w:rsidRPr="00FB53E4">
                <w:rPr>
                  <w:bCs/>
                  <w:lang w:eastAsia="zh-CN"/>
                </w:rPr>
                <w:t>TS 38.133 [16]</w:t>
              </w:r>
            </w:ins>
          </w:p>
        </w:tc>
        <w:tc>
          <w:tcPr>
            <w:tcW w:w="1080" w:type="dxa"/>
          </w:tcPr>
          <w:p w14:paraId="394E30C3" w14:textId="77777777" w:rsidR="00360F59" w:rsidRPr="00B53068" w:rsidRDefault="00360F59" w:rsidP="004E3F7B">
            <w:pPr>
              <w:pStyle w:val="TAC"/>
              <w:keepNext w:val="0"/>
              <w:keepLines w:val="0"/>
              <w:widowControl w:val="0"/>
              <w:rPr>
                <w:ins w:id="169" w:author="Huawei" w:date="2023-08-15T16:41:00Z"/>
              </w:rPr>
            </w:pPr>
            <w:ins w:id="170" w:author="Huawei" w:date="2023-08-15T17:13:00Z">
              <w:r w:rsidRPr="00465050">
                <w:t>YES</w:t>
              </w:r>
            </w:ins>
          </w:p>
        </w:tc>
        <w:tc>
          <w:tcPr>
            <w:tcW w:w="1080" w:type="dxa"/>
          </w:tcPr>
          <w:p w14:paraId="07B182AF" w14:textId="77777777" w:rsidR="00360F59" w:rsidRPr="00202C14" w:rsidRDefault="00360F59" w:rsidP="004E3F7B">
            <w:pPr>
              <w:pStyle w:val="TAC"/>
              <w:keepNext w:val="0"/>
              <w:keepLines w:val="0"/>
              <w:widowControl w:val="0"/>
              <w:rPr>
                <w:ins w:id="171" w:author="Huawei" w:date="2023-08-15T16:41:00Z"/>
                <w:lang w:eastAsia="zh-CN"/>
              </w:rPr>
            </w:pPr>
            <w:ins w:id="172" w:author="Huawei" w:date="2023-08-15T17:13:00Z">
              <w:r w:rsidRPr="00465050">
                <w:t>ignore</w:t>
              </w:r>
            </w:ins>
          </w:p>
        </w:tc>
      </w:tr>
      <w:tr w:rsidR="00360F59" w:rsidRPr="00FF5905" w14:paraId="335C73B6" w14:textId="77777777" w:rsidTr="004E3F7B">
        <w:trPr>
          <w:ins w:id="173" w:author="Huawei" w:date="2023-08-15T16:41:00Z"/>
        </w:trPr>
        <w:tc>
          <w:tcPr>
            <w:tcW w:w="2161" w:type="dxa"/>
            <w:shd w:val="clear" w:color="auto" w:fill="auto"/>
          </w:tcPr>
          <w:p w14:paraId="53809D7D" w14:textId="77777777" w:rsidR="00360F59" w:rsidRPr="00202C14" w:rsidRDefault="00360F59" w:rsidP="004E3F7B">
            <w:pPr>
              <w:pStyle w:val="TAL"/>
              <w:keepNext w:val="0"/>
              <w:keepLines w:val="0"/>
              <w:widowControl w:val="0"/>
              <w:ind w:left="142"/>
              <w:rPr>
                <w:ins w:id="174" w:author="Huawei" w:date="2023-08-15T16:41:00Z"/>
                <w:lang w:eastAsia="zh-CN"/>
              </w:rPr>
            </w:pPr>
            <w:ins w:id="175" w:author="Huawei" w:date="2023-08-15T17:03:00Z">
              <w:r>
                <w:rPr>
                  <w:rFonts w:hint="eastAsia"/>
                  <w:lang w:eastAsia="zh-CN"/>
                </w:rPr>
                <w:t>&gt;</w:t>
              </w:r>
              <w:r>
                <w:rPr>
                  <w:lang w:eastAsia="zh-CN"/>
                </w:rPr>
                <w:t>k</w:t>
              </w:r>
            </w:ins>
            <w:ins w:id="176" w:author="Huawei" w:date="2023-08-15T18:53:00Z">
              <w:r>
                <w:rPr>
                  <w:lang w:eastAsia="zh-CN"/>
                </w:rPr>
                <w:t>minus2</w:t>
              </w:r>
            </w:ins>
          </w:p>
        </w:tc>
        <w:tc>
          <w:tcPr>
            <w:tcW w:w="1080" w:type="dxa"/>
            <w:shd w:val="clear" w:color="auto" w:fill="auto"/>
          </w:tcPr>
          <w:p w14:paraId="0826B901" w14:textId="77777777" w:rsidR="00360F59" w:rsidRPr="00202C14" w:rsidRDefault="00360F59" w:rsidP="004E3F7B">
            <w:pPr>
              <w:pStyle w:val="TAL"/>
              <w:keepNext w:val="0"/>
              <w:keepLines w:val="0"/>
              <w:widowControl w:val="0"/>
              <w:rPr>
                <w:ins w:id="177" w:author="Huawei" w:date="2023-08-15T16:41:00Z"/>
                <w:lang w:eastAsia="zh-CN"/>
              </w:rPr>
            </w:pPr>
            <w:ins w:id="178" w:author="Huawei" w:date="2023-08-15T17:03:00Z">
              <w:r>
                <w:rPr>
                  <w:rFonts w:hint="eastAsia"/>
                  <w:lang w:eastAsia="zh-CN"/>
                </w:rPr>
                <w:t>M</w:t>
              </w:r>
            </w:ins>
          </w:p>
        </w:tc>
        <w:tc>
          <w:tcPr>
            <w:tcW w:w="1080" w:type="dxa"/>
            <w:shd w:val="clear" w:color="auto" w:fill="auto"/>
          </w:tcPr>
          <w:p w14:paraId="509400C0" w14:textId="77777777" w:rsidR="00360F59" w:rsidRPr="00202C14" w:rsidRDefault="00360F59" w:rsidP="004E3F7B">
            <w:pPr>
              <w:pStyle w:val="TAL"/>
              <w:keepNext w:val="0"/>
              <w:keepLines w:val="0"/>
              <w:widowControl w:val="0"/>
              <w:rPr>
                <w:ins w:id="179" w:author="Huawei" w:date="2023-08-15T16:41:00Z"/>
              </w:rPr>
            </w:pPr>
          </w:p>
        </w:tc>
        <w:tc>
          <w:tcPr>
            <w:tcW w:w="1512" w:type="dxa"/>
            <w:shd w:val="clear" w:color="auto" w:fill="auto"/>
          </w:tcPr>
          <w:p w14:paraId="58EDB817" w14:textId="77777777" w:rsidR="00360F59" w:rsidRPr="00202C14" w:rsidRDefault="00360F59" w:rsidP="004E3F7B">
            <w:pPr>
              <w:pStyle w:val="TAL"/>
              <w:keepNext w:val="0"/>
              <w:keepLines w:val="0"/>
              <w:widowControl w:val="0"/>
              <w:rPr>
                <w:ins w:id="180" w:author="Huawei" w:date="2023-08-15T16:41:00Z"/>
                <w:lang w:eastAsia="zh-CN"/>
              </w:rPr>
            </w:pPr>
            <w:ins w:id="181" w:author="Huawei" w:date="2023-08-15T17:04:00Z">
              <w:r>
                <w:rPr>
                  <w:rFonts w:hint="eastAsia"/>
                  <w:lang w:eastAsia="zh-CN"/>
                </w:rPr>
                <w:t>I</w:t>
              </w:r>
              <w:r>
                <w:rPr>
                  <w:lang w:eastAsia="zh-CN"/>
                </w:rPr>
                <w:t>NTEGER (</w:t>
              </w:r>
              <w:proofErr w:type="gramStart"/>
              <w:r>
                <w:rPr>
                  <w:lang w:eastAsia="zh-CN"/>
                </w:rPr>
                <w:t>0..</w:t>
              </w:r>
              <w:proofErr w:type="gramEnd"/>
              <w:r>
                <w:rPr>
                  <w:lang w:eastAsia="zh-CN"/>
                </w:rPr>
                <w:t>788019</w:t>
              </w:r>
            </w:ins>
            <w:ins w:id="182" w:author="Huawei" w:date="2023-08-15T17:08:00Z">
              <w:r>
                <w:rPr>
                  <w:lang w:eastAsia="zh-CN"/>
                </w:rPr>
                <w:t>3</w:t>
              </w:r>
            </w:ins>
            <w:ins w:id="183" w:author="Huawei" w:date="2023-08-15T17:04:00Z">
              <w:r>
                <w:rPr>
                  <w:lang w:eastAsia="zh-CN"/>
                </w:rPr>
                <w:t>)</w:t>
              </w:r>
            </w:ins>
          </w:p>
        </w:tc>
        <w:tc>
          <w:tcPr>
            <w:tcW w:w="1728" w:type="dxa"/>
            <w:shd w:val="clear" w:color="auto" w:fill="auto"/>
          </w:tcPr>
          <w:p w14:paraId="32BC2B3D" w14:textId="77777777" w:rsidR="00360F59" w:rsidRPr="00202C14" w:rsidRDefault="00360F59" w:rsidP="004E3F7B">
            <w:pPr>
              <w:pStyle w:val="TAL"/>
              <w:keepNext w:val="0"/>
              <w:keepLines w:val="0"/>
              <w:widowControl w:val="0"/>
              <w:rPr>
                <w:ins w:id="184" w:author="Huawei" w:date="2023-08-15T16:41:00Z"/>
                <w:bCs/>
                <w:lang w:eastAsia="zh-CN"/>
              </w:rPr>
            </w:pPr>
            <w:ins w:id="185" w:author="Huawei" w:date="2023-08-15T17:13:00Z">
              <w:r w:rsidRPr="00FB53E4">
                <w:rPr>
                  <w:bCs/>
                  <w:lang w:eastAsia="zh-CN"/>
                </w:rPr>
                <w:t>TS 38.133 [16]</w:t>
              </w:r>
            </w:ins>
          </w:p>
        </w:tc>
        <w:tc>
          <w:tcPr>
            <w:tcW w:w="1080" w:type="dxa"/>
          </w:tcPr>
          <w:p w14:paraId="77D397AD" w14:textId="77777777" w:rsidR="00360F59" w:rsidRPr="00B53068" w:rsidRDefault="00360F59" w:rsidP="004E3F7B">
            <w:pPr>
              <w:pStyle w:val="TAC"/>
              <w:keepNext w:val="0"/>
              <w:keepLines w:val="0"/>
              <w:widowControl w:val="0"/>
              <w:rPr>
                <w:ins w:id="186" w:author="Huawei" w:date="2023-08-15T16:41:00Z"/>
              </w:rPr>
            </w:pPr>
            <w:ins w:id="187" w:author="Huawei" w:date="2023-08-15T17:13:00Z">
              <w:r w:rsidRPr="00465050">
                <w:t>YES</w:t>
              </w:r>
            </w:ins>
          </w:p>
        </w:tc>
        <w:tc>
          <w:tcPr>
            <w:tcW w:w="1080" w:type="dxa"/>
          </w:tcPr>
          <w:p w14:paraId="0B6EC3DC" w14:textId="77777777" w:rsidR="00360F59" w:rsidRPr="00202C14" w:rsidRDefault="00360F59" w:rsidP="004E3F7B">
            <w:pPr>
              <w:pStyle w:val="TAC"/>
              <w:keepNext w:val="0"/>
              <w:keepLines w:val="0"/>
              <w:widowControl w:val="0"/>
              <w:rPr>
                <w:ins w:id="188" w:author="Huawei" w:date="2023-08-15T16:41:00Z"/>
                <w:lang w:eastAsia="zh-CN"/>
              </w:rPr>
            </w:pPr>
            <w:ins w:id="189" w:author="Huawei" w:date="2023-08-15T17:13:00Z">
              <w:r w:rsidRPr="00465050">
                <w:t>ignore</w:t>
              </w:r>
            </w:ins>
          </w:p>
        </w:tc>
      </w:tr>
      <w:bookmarkEnd w:id="155"/>
      <w:tr w:rsidR="00360F59" w:rsidRPr="009E410B" w14:paraId="19FB291B" w14:textId="77777777" w:rsidTr="004E3F7B">
        <w:tc>
          <w:tcPr>
            <w:tcW w:w="2161" w:type="dxa"/>
          </w:tcPr>
          <w:p w14:paraId="7CCFEE12" w14:textId="77777777" w:rsidR="00360F59" w:rsidRPr="00895C7E" w:rsidRDefault="00360F59" w:rsidP="004E3F7B">
            <w:pPr>
              <w:pStyle w:val="TAL"/>
              <w:keepNext w:val="0"/>
              <w:keepLines w:val="0"/>
              <w:widowControl w:val="0"/>
            </w:pPr>
            <w:r w:rsidRPr="00895C7E">
              <w:t>Additional Path List</w:t>
            </w:r>
          </w:p>
        </w:tc>
        <w:tc>
          <w:tcPr>
            <w:tcW w:w="1080" w:type="dxa"/>
          </w:tcPr>
          <w:p w14:paraId="4FED2A64" w14:textId="77777777" w:rsidR="00360F59" w:rsidRPr="00895C7E" w:rsidRDefault="00360F59" w:rsidP="004E3F7B">
            <w:pPr>
              <w:pStyle w:val="TAL"/>
              <w:keepNext w:val="0"/>
              <w:keepLines w:val="0"/>
              <w:widowControl w:val="0"/>
              <w:rPr>
                <w:lang w:eastAsia="zh-CN"/>
              </w:rPr>
            </w:pPr>
            <w:r>
              <w:rPr>
                <w:lang w:eastAsia="zh-CN"/>
              </w:rPr>
              <w:t>O</w:t>
            </w:r>
          </w:p>
        </w:tc>
        <w:tc>
          <w:tcPr>
            <w:tcW w:w="1080" w:type="dxa"/>
          </w:tcPr>
          <w:p w14:paraId="58800FED" w14:textId="77777777" w:rsidR="00360F59" w:rsidRPr="00895C7E" w:rsidRDefault="00360F59" w:rsidP="004E3F7B">
            <w:pPr>
              <w:pStyle w:val="TAL"/>
              <w:keepNext w:val="0"/>
              <w:keepLines w:val="0"/>
              <w:widowControl w:val="0"/>
            </w:pPr>
          </w:p>
        </w:tc>
        <w:tc>
          <w:tcPr>
            <w:tcW w:w="1512" w:type="dxa"/>
          </w:tcPr>
          <w:p w14:paraId="43EFC985" w14:textId="77777777" w:rsidR="00360F59" w:rsidRPr="00895C7E" w:rsidRDefault="00360F59" w:rsidP="004E3F7B">
            <w:pPr>
              <w:pStyle w:val="TAL"/>
              <w:keepNext w:val="0"/>
              <w:keepLines w:val="0"/>
              <w:widowControl w:val="0"/>
              <w:rPr>
                <w:lang w:val="en-US" w:eastAsia="zh-CN"/>
              </w:rPr>
            </w:pPr>
            <w:r w:rsidRPr="00895C7E">
              <w:rPr>
                <w:lang w:eastAsia="zh-CN"/>
              </w:rPr>
              <w:t>9.2.</w:t>
            </w:r>
            <w:r>
              <w:rPr>
                <w:lang w:eastAsia="zh-CN"/>
              </w:rPr>
              <w:t>41</w:t>
            </w:r>
          </w:p>
        </w:tc>
        <w:tc>
          <w:tcPr>
            <w:tcW w:w="1728" w:type="dxa"/>
          </w:tcPr>
          <w:p w14:paraId="6112C5A9" w14:textId="77777777" w:rsidR="00360F59" w:rsidRPr="00533E27" w:rsidRDefault="00360F59" w:rsidP="004E3F7B">
            <w:pPr>
              <w:pStyle w:val="TAL"/>
              <w:keepNext w:val="0"/>
              <w:keepLines w:val="0"/>
              <w:widowControl w:val="0"/>
              <w:rPr>
                <w:bCs/>
                <w:lang w:eastAsia="zh-CN"/>
              </w:rPr>
            </w:pPr>
            <w:r w:rsidRPr="00E25718">
              <w:rPr>
                <w:bCs/>
                <w:lang w:eastAsia="zh-CN"/>
              </w:rPr>
              <w:t xml:space="preserve">This IE is ignored </w:t>
            </w:r>
            <w:r w:rsidRPr="00E25718">
              <w:rPr>
                <w:bCs/>
                <w:lang w:eastAsia="zh-CN"/>
              </w:rPr>
              <w:lastRenderedPageBreak/>
              <w:t xml:space="preserve">if the </w:t>
            </w:r>
            <w:r w:rsidRPr="00E25718">
              <w:rPr>
                <w:bCs/>
                <w:i/>
                <w:iCs/>
                <w:lang w:eastAsia="zh-CN"/>
              </w:rPr>
              <w:t>Extended Additional Path List</w:t>
            </w:r>
            <w:r w:rsidRPr="00E25718">
              <w:rPr>
                <w:bCs/>
                <w:lang w:eastAsia="zh-CN"/>
              </w:rPr>
              <w:t xml:space="preserve"> IE is included</w:t>
            </w:r>
          </w:p>
        </w:tc>
        <w:tc>
          <w:tcPr>
            <w:tcW w:w="1080" w:type="dxa"/>
          </w:tcPr>
          <w:p w14:paraId="2835D623" w14:textId="77777777" w:rsidR="00360F59" w:rsidRPr="00533E27" w:rsidRDefault="00360F59" w:rsidP="004E3F7B">
            <w:pPr>
              <w:pStyle w:val="TAC"/>
              <w:keepNext w:val="0"/>
              <w:keepLines w:val="0"/>
              <w:widowControl w:val="0"/>
              <w:rPr>
                <w:lang w:eastAsia="zh-CN"/>
              </w:rPr>
            </w:pPr>
            <w:r w:rsidRPr="00B53068">
              <w:lastRenderedPageBreak/>
              <w:t>-</w:t>
            </w:r>
          </w:p>
        </w:tc>
        <w:tc>
          <w:tcPr>
            <w:tcW w:w="1080" w:type="dxa"/>
          </w:tcPr>
          <w:p w14:paraId="3464CC37" w14:textId="77777777" w:rsidR="00360F59" w:rsidRPr="00533E27" w:rsidRDefault="00360F59" w:rsidP="004E3F7B">
            <w:pPr>
              <w:pStyle w:val="TAC"/>
              <w:keepNext w:val="0"/>
              <w:keepLines w:val="0"/>
              <w:widowControl w:val="0"/>
              <w:rPr>
                <w:lang w:eastAsia="zh-CN"/>
              </w:rPr>
            </w:pPr>
          </w:p>
        </w:tc>
      </w:tr>
      <w:tr w:rsidR="00360F59" w:rsidRPr="009E410B" w14:paraId="0EE2EE26" w14:textId="77777777" w:rsidTr="004E3F7B">
        <w:tc>
          <w:tcPr>
            <w:tcW w:w="2161" w:type="dxa"/>
          </w:tcPr>
          <w:p w14:paraId="5364C374" w14:textId="77777777" w:rsidR="00360F59" w:rsidRPr="00895C7E" w:rsidRDefault="00360F59" w:rsidP="004E3F7B">
            <w:pPr>
              <w:pStyle w:val="TAL"/>
              <w:keepNext w:val="0"/>
              <w:keepLines w:val="0"/>
              <w:widowControl w:val="0"/>
            </w:pPr>
            <w:r w:rsidRPr="00213D39">
              <w:t>Extended Additional Path List</w:t>
            </w:r>
          </w:p>
        </w:tc>
        <w:tc>
          <w:tcPr>
            <w:tcW w:w="1080" w:type="dxa"/>
          </w:tcPr>
          <w:p w14:paraId="5BAB2064" w14:textId="77777777" w:rsidR="00360F59" w:rsidRDefault="00360F59" w:rsidP="004E3F7B">
            <w:pPr>
              <w:pStyle w:val="TAL"/>
              <w:keepNext w:val="0"/>
              <w:keepLines w:val="0"/>
              <w:widowControl w:val="0"/>
              <w:rPr>
                <w:lang w:eastAsia="zh-CN"/>
              </w:rPr>
            </w:pPr>
            <w:r w:rsidRPr="00213D39">
              <w:t>O</w:t>
            </w:r>
          </w:p>
        </w:tc>
        <w:tc>
          <w:tcPr>
            <w:tcW w:w="1080" w:type="dxa"/>
          </w:tcPr>
          <w:p w14:paraId="4F0681B5" w14:textId="77777777" w:rsidR="00360F59" w:rsidRPr="00895C7E" w:rsidRDefault="00360F59" w:rsidP="004E3F7B">
            <w:pPr>
              <w:pStyle w:val="TAL"/>
              <w:keepNext w:val="0"/>
              <w:keepLines w:val="0"/>
              <w:widowControl w:val="0"/>
            </w:pPr>
          </w:p>
        </w:tc>
        <w:tc>
          <w:tcPr>
            <w:tcW w:w="1512" w:type="dxa"/>
          </w:tcPr>
          <w:p w14:paraId="47AACD60" w14:textId="77777777" w:rsidR="00360F59" w:rsidRPr="00895C7E" w:rsidRDefault="00360F59" w:rsidP="004E3F7B">
            <w:pPr>
              <w:pStyle w:val="TAL"/>
              <w:keepNext w:val="0"/>
              <w:keepLines w:val="0"/>
              <w:widowControl w:val="0"/>
              <w:rPr>
                <w:lang w:eastAsia="zh-CN"/>
              </w:rPr>
            </w:pPr>
            <w:r w:rsidRPr="00A75A27">
              <w:t>9.2.7</w:t>
            </w:r>
            <w:r>
              <w:t>4</w:t>
            </w:r>
          </w:p>
        </w:tc>
        <w:tc>
          <w:tcPr>
            <w:tcW w:w="1728" w:type="dxa"/>
          </w:tcPr>
          <w:p w14:paraId="7E95C6CB" w14:textId="77777777" w:rsidR="00360F59" w:rsidRPr="00533E27" w:rsidRDefault="00360F59" w:rsidP="004E3F7B">
            <w:pPr>
              <w:pStyle w:val="TAL"/>
              <w:keepNext w:val="0"/>
              <w:keepLines w:val="0"/>
              <w:widowControl w:val="0"/>
              <w:rPr>
                <w:bCs/>
                <w:lang w:eastAsia="zh-CN"/>
              </w:rPr>
            </w:pPr>
          </w:p>
        </w:tc>
        <w:tc>
          <w:tcPr>
            <w:tcW w:w="1080" w:type="dxa"/>
          </w:tcPr>
          <w:p w14:paraId="52F861AA" w14:textId="77777777" w:rsidR="00360F59" w:rsidRPr="00533E27" w:rsidRDefault="00360F59" w:rsidP="004E3F7B">
            <w:pPr>
              <w:pStyle w:val="TAC"/>
              <w:keepNext w:val="0"/>
              <w:keepLines w:val="0"/>
              <w:widowControl w:val="0"/>
              <w:rPr>
                <w:lang w:eastAsia="zh-CN"/>
              </w:rPr>
            </w:pPr>
            <w:r w:rsidRPr="00465050">
              <w:t>YES</w:t>
            </w:r>
          </w:p>
        </w:tc>
        <w:tc>
          <w:tcPr>
            <w:tcW w:w="1080" w:type="dxa"/>
          </w:tcPr>
          <w:p w14:paraId="1DC7A3C8" w14:textId="77777777" w:rsidR="00360F59" w:rsidRPr="00533E27" w:rsidRDefault="00360F59" w:rsidP="004E3F7B">
            <w:pPr>
              <w:pStyle w:val="TAC"/>
              <w:keepNext w:val="0"/>
              <w:keepLines w:val="0"/>
              <w:widowControl w:val="0"/>
              <w:rPr>
                <w:lang w:eastAsia="zh-CN"/>
              </w:rPr>
            </w:pPr>
            <w:r w:rsidRPr="00465050">
              <w:t>ignore</w:t>
            </w:r>
          </w:p>
        </w:tc>
      </w:tr>
      <w:tr w:rsidR="00360F59" w:rsidRPr="009E410B" w14:paraId="532B1875" w14:textId="77777777" w:rsidTr="004E3F7B">
        <w:tc>
          <w:tcPr>
            <w:tcW w:w="2161" w:type="dxa"/>
          </w:tcPr>
          <w:p w14:paraId="32D6EE03" w14:textId="77777777" w:rsidR="00360F59" w:rsidRPr="00895C7E" w:rsidRDefault="00360F59" w:rsidP="004E3F7B">
            <w:pPr>
              <w:pStyle w:val="TAL"/>
              <w:keepNext w:val="0"/>
              <w:keepLines w:val="0"/>
              <w:widowControl w:val="0"/>
            </w:pPr>
            <w:r>
              <w:t>TRP TEG Information</w:t>
            </w:r>
          </w:p>
        </w:tc>
        <w:tc>
          <w:tcPr>
            <w:tcW w:w="1080" w:type="dxa"/>
          </w:tcPr>
          <w:p w14:paraId="7A75CA7E" w14:textId="77777777" w:rsidR="00360F59" w:rsidRDefault="00360F59" w:rsidP="004E3F7B">
            <w:pPr>
              <w:pStyle w:val="TAL"/>
              <w:keepNext w:val="0"/>
              <w:keepLines w:val="0"/>
              <w:widowControl w:val="0"/>
              <w:rPr>
                <w:lang w:eastAsia="zh-CN"/>
              </w:rPr>
            </w:pPr>
            <w:r>
              <w:t>O</w:t>
            </w:r>
          </w:p>
        </w:tc>
        <w:tc>
          <w:tcPr>
            <w:tcW w:w="1080" w:type="dxa"/>
          </w:tcPr>
          <w:p w14:paraId="13E64913" w14:textId="77777777" w:rsidR="00360F59" w:rsidRPr="00895C7E" w:rsidRDefault="00360F59" w:rsidP="004E3F7B">
            <w:pPr>
              <w:pStyle w:val="TAL"/>
              <w:keepNext w:val="0"/>
              <w:keepLines w:val="0"/>
              <w:widowControl w:val="0"/>
            </w:pPr>
          </w:p>
        </w:tc>
        <w:tc>
          <w:tcPr>
            <w:tcW w:w="1512" w:type="dxa"/>
          </w:tcPr>
          <w:p w14:paraId="048E16C7" w14:textId="77777777" w:rsidR="00360F59" w:rsidRPr="00895C7E" w:rsidRDefault="00360F59" w:rsidP="004E3F7B">
            <w:pPr>
              <w:pStyle w:val="TAL"/>
              <w:keepNext w:val="0"/>
              <w:keepLines w:val="0"/>
              <w:widowControl w:val="0"/>
              <w:rPr>
                <w:lang w:eastAsia="zh-CN"/>
              </w:rPr>
            </w:pPr>
            <w:r w:rsidRPr="00A75A27">
              <w:t>9.2.80</w:t>
            </w:r>
          </w:p>
        </w:tc>
        <w:tc>
          <w:tcPr>
            <w:tcW w:w="1728" w:type="dxa"/>
          </w:tcPr>
          <w:p w14:paraId="5A0C7E99" w14:textId="77777777" w:rsidR="00360F59" w:rsidRPr="00533E27" w:rsidRDefault="00360F59" w:rsidP="004E3F7B">
            <w:pPr>
              <w:pStyle w:val="TAL"/>
              <w:keepNext w:val="0"/>
              <w:keepLines w:val="0"/>
              <w:widowControl w:val="0"/>
              <w:rPr>
                <w:bCs/>
                <w:lang w:eastAsia="zh-CN"/>
              </w:rPr>
            </w:pPr>
          </w:p>
        </w:tc>
        <w:tc>
          <w:tcPr>
            <w:tcW w:w="1080" w:type="dxa"/>
          </w:tcPr>
          <w:p w14:paraId="2C61972A" w14:textId="77777777" w:rsidR="00360F59" w:rsidRPr="00533E27" w:rsidRDefault="00360F59" w:rsidP="004E3F7B">
            <w:pPr>
              <w:pStyle w:val="TAC"/>
              <w:keepNext w:val="0"/>
              <w:keepLines w:val="0"/>
              <w:widowControl w:val="0"/>
              <w:rPr>
                <w:lang w:eastAsia="zh-CN"/>
              </w:rPr>
            </w:pPr>
            <w:r>
              <w:t>YES</w:t>
            </w:r>
          </w:p>
        </w:tc>
        <w:tc>
          <w:tcPr>
            <w:tcW w:w="1080" w:type="dxa"/>
          </w:tcPr>
          <w:p w14:paraId="36F0E918" w14:textId="77777777" w:rsidR="00360F59" w:rsidRPr="00533E27" w:rsidRDefault="00360F59" w:rsidP="004E3F7B">
            <w:pPr>
              <w:pStyle w:val="TAC"/>
              <w:keepNext w:val="0"/>
              <w:keepLines w:val="0"/>
              <w:widowControl w:val="0"/>
              <w:rPr>
                <w:lang w:eastAsia="zh-CN"/>
              </w:rPr>
            </w:pPr>
            <w:r>
              <w:t>ignore</w:t>
            </w:r>
          </w:p>
        </w:tc>
      </w:tr>
    </w:tbl>
    <w:p w14:paraId="37561912" w14:textId="77777777" w:rsidR="00360F59" w:rsidRDefault="00360F59" w:rsidP="00360F59">
      <w:pPr>
        <w:widowControl w:val="0"/>
        <w:rPr>
          <w:snapToGrid w:val="0"/>
        </w:rPr>
      </w:pPr>
    </w:p>
    <w:p w14:paraId="7D0C95D6" w14:textId="77777777" w:rsidR="00360F59" w:rsidRPr="00895C7E" w:rsidRDefault="00360F59" w:rsidP="00360F59">
      <w:pPr>
        <w:pStyle w:val="Heading3"/>
        <w:keepNext w:val="0"/>
        <w:keepLines w:val="0"/>
        <w:widowControl w:val="0"/>
      </w:pPr>
      <w:bookmarkStart w:id="190" w:name="_Toc51776059"/>
      <w:bookmarkStart w:id="191" w:name="_Toc56773081"/>
      <w:bookmarkStart w:id="192" w:name="_Toc64447710"/>
      <w:bookmarkStart w:id="193" w:name="_Toc74152366"/>
      <w:bookmarkStart w:id="194" w:name="_Toc88654219"/>
      <w:bookmarkStart w:id="195" w:name="_Toc99056288"/>
      <w:bookmarkStart w:id="196" w:name="_Toc99959221"/>
      <w:bookmarkStart w:id="197" w:name="_Toc105612407"/>
      <w:bookmarkStart w:id="198" w:name="_Toc106109623"/>
      <w:bookmarkStart w:id="199" w:name="_Toc112766515"/>
      <w:bookmarkStart w:id="200" w:name="_Toc113379431"/>
      <w:bookmarkStart w:id="201" w:name="_Toc120091984"/>
      <w:bookmarkStart w:id="202" w:name="_Toc138758609"/>
      <w:r w:rsidRPr="00895C7E">
        <w:t>9.2.</w:t>
      </w:r>
      <w:r>
        <w:t>41</w:t>
      </w:r>
      <w:r w:rsidRPr="00895C7E">
        <w:tab/>
        <w:t>Additional Path List</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66DD2BD3" w14:textId="77777777" w:rsidR="00360F59" w:rsidRPr="00533E27" w:rsidRDefault="00360F59" w:rsidP="00360F59">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60F59" w:rsidRPr="00202C14" w14:paraId="3BCCB7D4" w14:textId="77777777" w:rsidTr="004E3F7B">
        <w:trPr>
          <w:tblHeader/>
        </w:trPr>
        <w:tc>
          <w:tcPr>
            <w:tcW w:w="2161" w:type="dxa"/>
          </w:tcPr>
          <w:p w14:paraId="4DE72BDF" w14:textId="77777777" w:rsidR="00360F59" w:rsidRPr="00202C14" w:rsidRDefault="00360F59" w:rsidP="004E3F7B">
            <w:pPr>
              <w:pStyle w:val="TAH"/>
              <w:keepNext w:val="0"/>
              <w:keepLines w:val="0"/>
              <w:widowControl w:val="0"/>
            </w:pPr>
            <w:r w:rsidRPr="00202C14">
              <w:t>IE/Group Name</w:t>
            </w:r>
          </w:p>
        </w:tc>
        <w:tc>
          <w:tcPr>
            <w:tcW w:w="1080" w:type="dxa"/>
          </w:tcPr>
          <w:p w14:paraId="388AEB45" w14:textId="77777777" w:rsidR="00360F59" w:rsidRPr="00202C14" w:rsidRDefault="00360F59" w:rsidP="004E3F7B">
            <w:pPr>
              <w:pStyle w:val="TAH"/>
              <w:keepNext w:val="0"/>
              <w:keepLines w:val="0"/>
              <w:widowControl w:val="0"/>
            </w:pPr>
            <w:r w:rsidRPr="00202C14">
              <w:t>Presence</w:t>
            </w:r>
          </w:p>
        </w:tc>
        <w:tc>
          <w:tcPr>
            <w:tcW w:w="1080" w:type="dxa"/>
          </w:tcPr>
          <w:p w14:paraId="44708710" w14:textId="77777777" w:rsidR="00360F59" w:rsidRPr="00202C14" w:rsidRDefault="00360F59" w:rsidP="004E3F7B">
            <w:pPr>
              <w:pStyle w:val="TAH"/>
              <w:keepNext w:val="0"/>
              <w:keepLines w:val="0"/>
              <w:widowControl w:val="0"/>
            </w:pPr>
            <w:r w:rsidRPr="00202C14">
              <w:t>Range</w:t>
            </w:r>
          </w:p>
        </w:tc>
        <w:tc>
          <w:tcPr>
            <w:tcW w:w="1512" w:type="dxa"/>
          </w:tcPr>
          <w:p w14:paraId="2BFA5837" w14:textId="77777777" w:rsidR="00360F59" w:rsidRPr="00202C14" w:rsidRDefault="00360F59" w:rsidP="004E3F7B">
            <w:pPr>
              <w:pStyle w:val="TAH"/>
              <w:keepNext w:val="0"/>
              <w:keepLines w:val="0"/>
              <w:widowControl w:val="0"/>
            </w:pPr>
            <w:r w:rsidRPr="00202C14">
              <w:t>IE Type and Reference</w:t>
            </w:r>
          </w:p>
        </w:tc>
        <w:tc>
          <w:tcPr>
            <w:tcW w:w="1728" w:type="dxa"/>
          </w:tcPr>
          <w:p w14:paraId="3E1702EF" w14:textId="77777777" w:rsidR="00360F59" w:rsidRPr="00202C14" w:rsidRDefault="00360F59" w:rsidP="004E3F7B">
            <w:pPr>
              <w:pStyle w:val="TAH"/>
              <w:keepNext w:val="0"/>
              <w:keepLines w:val="0"/>
              <w:widowControl w:val="0"/>
            </w:pPr>
            <w:r w:rsidRPr="00202C14">
              <w:t>Semantics Description</w:t>
            </w:r>
          </w:p>
        </w:tc>
        <w:tc>
          <w:tcPr>
            <w:tcW w:w="1080" w:type="dxa"/>
          </w:tcPr>
          <w:p w14:paraId="13D85335" w14:textId="77777777" w:rsidR="00360F59" w:rsidRPr="00202C14" w:rsidRDefault="00360F59" w:rsidP="004E3F7B">
            <w:pPr>
              <w:pStyle w:val="TAH"/>
              <w:keepNext w:val="0"/>
              <w:keepLines w:val="0"/>
              <w:widowControl w:val="0"/>
            </w:pPr>
            <w:r w:rsidRPr="00B0419E">
              <w:rPr>
                <w:rFonts w:eastAsia="Yu Mincho"/>
              </w:rPr>
              <w:t>Criticality</w:t>
            </w:r>
          </w:p>
        </w:tc>
        <w:tc>
          <w:tcPr>
            <w:tcW w:w="1080" w:type="dxa"/>
          </w:tcPr>
          <w:p w14:paraId="6CFCDD8F" w14:textId="77777777" w:rsidR="00360F59" w:rsidRPr="00202C14" w:rsidRDefault="00360F59" w:rsidP="004E3F7B">
            <w:pPr>
              <w:pStyle w:val="TAH"/>
              <w:keepNext w:val="0"/>
              <w:keepLines w:val="0"/>
              <w:widowControl w:val="0"/>
            </w:pPr>
            <w:r w:rsidRPr="00B0419E">
              <w:rPr>
                <w:rFonts w:eastAsia="Yu Mincho"/>
              </w:rPr>
              <w:t>Assigned Criticality</w:t>
            </w:r>
          </w:p>
        </w:tc>
      </w:tr>
      <w:tr w:rsidR="00360F59" w:rsidRPr="00202C14" w14:paraId="052BAFE1" w14:textId="77777777" w:rsidTr="004E3F7B">
        <w:tc>
          <w:tcPr>
            <w:tcW w:w="2161" w:type="dxa"/>
          </w:tcPr>
          <w:p w14:paraId="37B503AD" w14:textId="77777777" w:rsidR="00360F59" w:rsidRPr="004D3F29" w:rsidRDefault="00360F59" w:rsidP="004E3F7B">
            <w:pPr>
              <w:pStyle w:val="TAL"/>
              <w:keepNext w:val="0"/>
              <w:keepLines w:val="0"/>
              <w:widowControl w:val="0"/>
              <w:rPr>
                <w:b/>
                <w:bCs/>
                <w:lang w:eastAsia="zh-CN"/>
              </w:rPr>
            </w:pPr>
            <w:r w:rsidRPr="004D3F29">
              <w:rPr>
                <w:b/>
                <w:bCs/>
                <w:lang w:eastAsia="zh-CN"/>
              </w:rPr>
              <w:t>Additional Path Item</w:t>
            </w:r>
          </w:p>
        </w:tc>
        <w:tc>
          <w:tcPr>
            <w:tcW w:w="1080" w:type="dxa"/>
          </w:tcPr>
          <w:p w14:paraId="365ADE83" w14:textId="77777777" w:rsidR="00360F59" w:rsidRPr="00202C14" w:rsidRDefault="00360F59" w:rsidP="004E3F7B">
            <w:pPr>
              <w:pStyle w:val="TAL"/>
              <w:keepNext w:val="0"/>
              <w:keepLines w:val="0"/>
              <w:widowControl w:val="0"/>
              <w:rPr>
                <w:lang w:eastAsia="zh-CN"/>
              </w:rPr>
            </w:pPr>
          </w:p>
        </w:tc>
        <w:tc>
          <w:tcPr>
            <w:tcW w:w="1080" w:type="dxa"/>
          </w:tcPr>
          <w:p w14:paraId="57171930" w14:textId="77777777" w:rsidR="00360F59" w:rsidRPr="00791A2E" w:rsidRDefault="00360F59" w:rsidP="004E3F7B">
            <w:pPr>
              <w:pStyle w:val="TAL"/>
              <w:keepNext w:val="0"/>
              <w:keepLines w:val="0"/>
              <w:widowControl w:val="0"/>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1512" w:type="dxa"/>
          </w:tcPr>
          <w:p w14:paraId="2C2E18DC" w14:textId="77777777" w:rsidR="00360F59" w:rsidRPr="00202C14" w:rsidRDefault="00360F59" w:rsidP="004E3F7B">
            <w:pPr>
              <w:pStyle w:val="TAL"/>
              <w:keepNext w:val="0"/>
              <w:keepLines w:val="0"/>
              <w:widowControl w:val="0"/>
              <w:rPr>
                <w:lang w:eastAsia="zh-CN"/>
              </w:rPr>
            </w:pPr>
          </w:p>
        </w:tc>
        <w:tc>
          <w:tcPr>
            <w:tcW w:w="1728" w:type="dxa"/>
          </w:tcPr>
          <w:p w14:paraId="7F7C8244" w14:textId="77777777" w:rsidR="00360F59" w:rsidRPr="00202C14" w:rsidRDefault="00360F59" w:rsidP="004E3F7B">
            <w:pPr>
              <w:pStyle w:val="TAL"/>
              <w:keepNext w:val="0"/>
              <w:keepLines w:val="0"/>
              <w:widowControl w:val="0"/>
              <w:rPr>
                <w:bCs/>
                <w:lang w:eastAsia="zh-CN"/>
              </w:rPr>
            </w:pPr>
          </w:p>
        </w:tc>
        <w:tc>
          <w:tcPr>
            <w:tcW w:w="1080" w:type="dxa"/>
          </w:tcPr>
          <w:p w14:paraId="669E5C71"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644D5110" w14:textId="77777777" w:rsidR="00360F59" w:rsidRPr="00202C14" w:rsidRDefault="00360F59" w:rsidP="004E3F7B">
            <w:pPr>
              <w:pStyle w:val="TAC"/>
              <w:keepNext w:val="0"/>
              <w:keepLines w:val="0"/>
              <w:widowControl w:val="0"/>
              <w:rPr>
                <w:lang w:eastAsia="zh-CN"/>
              </w:rPr>
            </w:pPr>
          </w:p>
        </w:tc>
      </w:tr>
      <w:tr w:rsidR="00360F59" w:rsidRPr="00202C14" w14:paraId="5ED8DAC2" w14:textId="77777777" w:rsidTr="004E3F7B">
        <w:tc>
          <w:tcPr>
            <w:tcW w:w="2161" w:type="dxa"/>
          </w:tcPr>
          <w:p w14:paraId="7806EEC7" w14:textId="77777777" w:rsidR="00360F59" w:rsidRPr="00202C14" w:rsidRDefault="00360F59" w:rsidP="004E3F7B">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3D03304B" w14:textId="77777777" w:rsidR="00360F59" w:rsidRPr="00202C14" w:rsidRDefault="00360F59" w:rsidP="004E3F7B">
            <w:pPr>
              <w:pStyle w:val="TAL"/>
              <w:keepNext w:val="0"/>
              <w:keepLines w:val="0"/>
              <w:widowControl w:val="0"/>
              <w:rPr>
                <w:lang w:eastAsia="zh-CN"/>
              </w:rPr>
            </w:pPr>
            <w:r w:rsidRPr="00202C14">
              <w:rPr>
                <w:lang w:eastAsia="zh-CN"/>
              </w:rPr>
              <w:t>M</w:t>
            </w:r>
          </w:p>
        </w:tc>
        <w:tc>
          <w:tcPr>
            <w:tcW w:w="1080" w:type="dxa"/>
          </w:tcPr>
          <w:p w14:paraId="3E608B95" w14:textId="77777777" w:rsidR="00360F59" w:rsidRPr="00202C14" w:rsidRDefault="00360F59" w:rsidP="004E3F7B">
            <w:pPr>
              <w:pStyle w:val="TAL"/>
              <w:keepNext w:val="0"/>
              <w:keepLines w:val="0"/>
              <w:widowControl w:val="0"/>
            </w:pPr>
          </w:p>
        </w:tc>
        <w:tc>
          <w:tcPr>
            <w:tcW w:w="1512" w:type="dxa"/>
          </w:tcPr>
          <w:p w14:paraId="18D7A0E8" w14:textId="77777777" w:rsidR="00360F59" w:rsidRPr="00202C14" w:rsidRDefault="00360F59" w:rsidP="004E3F7B">
            <w:pPr>
              <w:pStyle w:val="TAL"/>
              <w:keepNext w:val="0"/>
              <w:keepLines w:val="0"/>
              <w:widowControl w:val="0"/>
              <w:rPr>
                <w:lang w:eastAsia="zh-CN"/>
              </w:rPr>
            </w:pPr>
          </w:p>
        </w:tc>
        <w:tc>
          <w:tcPr>
            <w:tcW w:w="1728" w:type="dxa"/>
          </w:tcPr>
          <w:p w14:paraId="2344AC97" w14:textId="77777777" w:rsidR="00360F59" w:rsidRPr="00202C14" w:rsidRDefault="00360F59" w:rsidP="004E3F7B">
            <w:pPr>
              <w:pStyle w:val="TAL"/>
              <w:keepNext w:val="0"/>
              <w:keepLines w:val="0"/>
              <w:widowControl w:val="0"/>
              <w:rPr>
                <w:bCs/>
                <w:lang w:eastAsia="zh-CN"/>
              </w:rPr>
            </w:pPr>
          </w:p>
        </w:tc>
        <w:tc>
          <w:tcPr>
            <w:tcW w:w="1080" w:type="dxa"/>
          </w:tcPr>
          <w:p w14:paraId="1C9DDB33"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6EEEEBCC" w14:textId="77777777" w:rsidR="00360F59" w:rsidRPr="00202C14" w:rsidRDefault="00360F59" w:rsidP="004E3F7B">
            <w:pPr>
              <w:pStyle w:val="TAC"/>
              <w:keepNext w:val="0"/>
              <w:keepLines w:val="0"/>
              <w:widowControl w:val="0"/>
              <w:rPr>
                <w:lang w:eastAsia="zh-CN"/>
              </w:rPr>
            </w:pPr>
          </w:p>
        </w:tc>
      </w:tr>
      <w:tr w:rsidR="00360F59" w:rsidRPr="00202C14" w14:paraId="25CB3070" w14:textId="77777777" w:rsidTr="004E3F7B">
        <w:tc>
          <w:tcPr>
            <w:tcW w:w="2161" w:type="dxa"/>
          </w:tcPr>
          <w:p w14:paraId="404D22D0" w14:textId="77777777" w:rsidR="00360F59" w:rsidRPr="00202C14" w:rsidRDefault="00360F59" w:rsidP="004E3F7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A3D5356" w14:textId="77777777" w:rsidR="00360F59" w:rsidRPr="00202C14" w:rsidRDefault="00360F59" w:rsidP="004E3F7B">
            <w:pPr>
              <w:pStyle w:val="TAL"/>
              <w:keepNext w:val="0"/>
              <w:keepLines w:val="0"/>
              <w:widowControl w:val="0"/>
              <w:rPr>
                <w:lang w:eastAsia="zh-CN"/>
              </w:rPr>
            </w:pPr>
            <w:r w:rsidRPr="00202C14">
              <w:rPr>
                <w:lang w:eastAsia="zh-CN"/>
              </w:rPr>
              <w:t>M</w:t>
            </w:r>
          </w:p>
        </w:tc>
        <w:tc>
          <w:tcPr>
            <w:tcW w:w="1080" w:type="dxa"/>
          </w:tcPr>
          <w:p w14:paraId="4DB2F8E9" w14:textId="77777777" w:rsidR="00360F59" w:rsidRPr="00202C14" w:rsidRDefault="00360F59" w:rsidP="004E3F7B">
            <w:pPr>
              <w:pStyle w:val="TAL"/>
              <w:keepNext w:val="0"/>
              <w:keepLines w:val="0"/>
              <w:widowControl w:val="0"/>
            </w:pPr>
          </w:p>
        </w:tc>
        <w:tc>
          <w:tcPr>
            <w:tcW w:w="1512" w:type="dxa"/>
          </w:tcPr>
          <w:p w14:paraId="6603E759" w14:textId="77777777" w:rsidR="00360F59" w:rsidRPr="00202C14" w:rsidRDefault="00360F59" w:rsidP="004E3F7B">
            <w:pPr>
              <w:pStyle w:val="TAL"/>
              <w:keepNext w:val="0"/>
              <w:keepLines w:val="0"/>
              <w:widowControl w:val="0"/>
              <w:rPr>
                <w:lang w:eastAsia="zh-CN"/>
              </w:rPr>
            </w:pPr>
            <w:proofErr w:type="gramStart"/>
            <w:r w:rsidRPr="00202C14">
              <w:rPr>
                <w:lang w:eastAsia="zh-CN"/>
              </w:rPr>
              <w:t>INTEGER(</w:t>
            </w:r>
            <w:proofErr w:type="gramEnd"/>
            <w:r w:rsidRPr="00202C14">
              <w:rPr>
                <w:lang w:eastAsia="zh-CN"/>
              </w:rPr>
              <w:t>0..16351)</w:t>
            </w:r>
          </w:p>
        </w:tc>
        <w:tc>
          <w:tcPr>
            <w:tcW w:w="1728" w:type="dxa"/>
          </w:tcPr>
          <w:p w14:paraId="3ECF1FF8" w14:textId="77777777" w:rsidR="00360F59" w:rsidRPr="00202C14" w:rsidRDefault="00360F59" w:rsidP="004E3F7B">
            <w:pPr>
              <w:pStyle w:val="TAL"/>
              <w:keepNext w:val="0"/>
              <w:keepLines w:val="0"/>
              <w:widowControl w:val="0"/>
              <w:rPr>
                <w:bCs/>
                <w:lang w:eastAsia="zh-CN"/>
              </w:rPr>
            </w:pPr>
          </w:p>
        </w:tc>
        <w:tc>
          <w:tcPr>
            <w:tcW w:w="1080" w:type="dxa"/>
          </w:tcPr>
          <w:p w14:paraId="2B0A3062"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40EED76C" w14:textId="77777777" w:rsidR="00360F59" w:rsidRPr="00202C14" w:rsidRDefault="00360F59" w:rsidP="004E3F7B">
            <w:pPr>
              <w:pStyle w:val="TAC"/>
              <w:keepNext w:val="0"/>
              <w:keepLines w:val="0"/>
              <w:widowControl w:val="0"/>
              <w:rPr>
                <w:lang w:eastAsia="zh-CN"/>
              </w:rPr>
            </w:pPr>
          </w:p>
        </w:tc>
      </w:tr>
      <w:tr w:rsidR="00360F59" w:rsidRPr="00202C14" w14:paraId="35841ED4" w14:textId="77777777" w:rsidTr="004E3F7B">
        <w:tc>
          <w:tcPr>
            <w:tcW w:w="2161" w:type="dxa"/>
          </w:tcPr>
          <w:p w14:paraId="7F0E093B" w14:textId="77777777" w:rsidR="00360F59" w:rsidRPr="00202C14" w:rsidRDefault="00360F59" w:rsidP="004E3F7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588526C0" w14:textId="77777777" w:rsidR="00360F59" w:rsidRPr="00202C14" w:rsidRDefault="00360F59" w:rsidP="004E3F7B">
            <w:pPr>
              <w:pStyle w:val="TAL"/>
              <w:keepNext w:val="0"/>
              <w:keepLines w:val="0"/>
              <w:widowControl w:val="0"/>
              <w:rPr>
                <w:lang w:eastAsia="zh-CN"/>
              </w:rPr>
            </w:pPr>
            <w:r w:rsidRPr="00202C14">
              <w:rPr>
                <w:lang w:eastAsia="zh-CN"/>
              </w:rPr>
              <w:t>M</w:t>
            </w:r>
          </w:p>
        </w:tc>
        <w:tc>
          <w:tcPr>
            <w:tcW w:w="1080" w:type="dxa"/>
          </w:tcPr>
          <w:p w14:paraId="072C7995" w14:textId="77777777" w:rsidR="00360F59" w:rsidRPr="00202C14" w:rsidRDefault="00360F59" w:rsidP="004E3F7B">
            <w:pPr>
              <w:pStyle w:val="TAL"/>
              <w:keepNext w:val="0"/>
              <w:keepLines w:val="0"/>
              <w:widowControl w:val="0"/>
            </w:pPr>
          </w:p>
        </w:tc>
        <w:tc>
          <w:tcPr>
            <w:tcW w:w="1512" w:type="dxa"/>
          </w:tcPr>
          <w:p w14:paraId="5040F6D6" w14:textId="77777777" w:rsidR="00360F59" w:rsidRPr="00202C14" w:rsidRDefault="00360F59" w:rsidP="004E3F7B">
            <w:pPr>
              <w:pStyle w:val="TAL"/>
              <w:keepNext w:val="0"/>
              <w:keepLines w:val="0"/>
              <w:widowControl w:val="0"/>
              <w:rPr>
                <w:lang w:eastAsia="zh-CN"/>
              </w:rPr>
            </w:pPr>
            <w:proofErr w:type="gramStart"/>
            <w:r w:rsidRPr="00202C14">
              <w:rPr>
                <w:lang w:eastAsia="zh-CN"/>
              </w:rPr>
              <w:t>INTEGER(</w:t>
            </w:r>
            <w:proofErr w:type="gramEnd"/>
            <w:r w:rsidRPr="00202C14">
              <w:rPr>
                <w:lang w:eastAsia="zh-CN"/>
              </w:rPr>
              <w:t>0..8176)</w:t>
            </w:r>
          </w:p>
        </w:tc>
        <w:tc>
          <w:tcPr>
            <w:tcW w:w="1728" w:type="dxa"/>
          </w:tcPr>
          <w:p w14:paraId="674A41F0" w14:textId="77777777" w:rsidR="00360F59" w:rsidRPr="00202C14" w:rsidRDefault="00360F59" w:rsidP="004E3F7B">
            <w:pPr>
              <w:pStyle w:val="TAL"/>
              <w:keepNext w:val="0"/>
              <w:keepLines w:val="0"/>
              <w:widowControl w:val="0"/>
              <w:rPr>
                <w:bCs/>
                <w:lang w:eastAsia="zh-CN"/>
              </w:rPr>
            </w:pPr>
          </w:p>
        </w:tc>
        <w:tc>
          <w:tcPr>
            <w:tcW w:w="1080" w:type="dxa"/>
          </w:tcPr>
          <w:p w14:paraId="26D077FE"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26982304" w14:textId="77777777" w:rsidR="00360F59" w:rsidRPr="00202C14" w:rsidRDefault="00360F59" w:rsidP="004E3F7B">
            <w:pPr>
              <w:pStyle w:val="TAC"/>
              <w:keepNext w:val="0"/>
              <w:keepLines w:val="0"/>
              <w:widowControl w:val="0"/>
              <w:rPr>
                <w:lang w:eastAsia="zh-CN"/>
              </w:rPr>
            </w:pPr>
          </w:p>
        </w:tc>
      </w:tr>
      <w:tr w:rsidR="00360F59" w:rsidRPr="00202C14" w14:paraId="41AF985C" w14:textId="77777777" w:rsidTr="004E3F7B">
        <w:tc>
          <w:tcPr>
            <w:tcW w:w="2161" w:type="dxa"/>
          </w:tcPr>
          <w:p w14:paraId="289F84B5" w14:textId="77777777" w:rsidR="00360F59" w:rsidRPr="00202C14" w:rsidRDefault="00360F59" w:rsidP="004E3F7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0AB2D77E" w14:textId="77777777" w:rsidR="00360F59" w:rsidRPr="00202C14" w:rsidRDefault="00360F59" w:rsidP="004E3F7B">
            <w:pPr>
              <w:pStyle w:val="TAL"/>
              <w:keepNext w:val="0"/>
              <w:keepLines w:val="0"/>
              <w:widowControl w:val="0"/>
              <w:rPr>
                <w:lang w:eastAsia="zh-CN"/>
              </w:rPr>
            </w:pPr>
            <w:r w:rsidRPr="00202C14">
              <w:rPr>
                <w:lang w:eastAsia="zh-CN"/>
              </w:rPr>
              <w:t>M</w:t>
            </w:r>
          </w:p>
        </w:tc>
        <w:tc>
          <w:tcPr>
            <w:tcW w:w="1080" w:type="dxa"/>
          </w:tcPr>
          <w:p w14:paraId="0A01B80C" w14:textId="77777777" w:rsidR="00360F59" w:rsidRPr="00202C14" w:rsidRDefault="00360F59" w:rsidP="004E3F7B">
            <w:pPr>
              <w:pStyle w:val="TAL"/>
              <w:keepNext w:val="0"/>
              <w:keepLines w:val="0"/>
              <w:widowControl w:val="0"/>
            </w:pPr>
          </w:p>
        </w:tc>
        <w:tc>
          <w:tcPr>
            <w:tcW w:w="1512" w:type="dxa"/>
          </w:tcPr>
          <w:p w14:paraId="7EFE4B78" w14:textId="77777777" w:rsidR="00360F59" w:rsidRPr="00202C14" w:rsidRDefault="00360F59" w:rsidP="004E3F7B">
            <w:pPr>
              <w:pStyle w:val="TAL"/>
              <w:keepNext w:val="0"/>
              <w:keepLines w:val="0"/>
              <w:widowControl w:val="0"/>
              <w:rPr>
                <w:lang w:eastAsia="zh-CN"/>
              </w:rPr>
            </w:pPr>
            <w:proofErr w:type="gramStart"/>
            <w:r w:rsidRPr="00202C14">
              <w:rPr>
                <w:lang w:eastAsia="zh-CN"/>
              </w:rPr>
              <w:t>INTEGER(</w:t>
            </w:r>
            <w:proofErr w:type="gramEnd"/>
            <w:r w:rsidRPr="00202C14">
              <w:rPr>
                <w:lang w:eastAsia="zh-CN"/>
              </w:rPr>
              <w:t>0..4088)</w:t>
            </w:r>
          </w:p>
        </w:tc>
        <w:tc>
          <w:tcPr>
            <w:tcW w:w="1728" w:type="dxa"/>
          </w:tcPr>
          <w:p w14:paraId="7CA233C0" w14:textId="77777777" w:rsidR="00360F59" w:rsidRPr="00202C14" w:rsidRDefault="00360F59" w:rsidP="004E3F7B">
            <w:pPr>
              <w:pStyle w:val="TAL"/>
              <w:keepNext w:val="0"/>
              <w:keepLines w:val="0"/>
              <w:widowControl w:val="0"/>
              <w:rPr>
                <w:bCs/>
                <w:lang w:eastAsia="zh-CN"/>
              </w:rPr>
            </w:pPr>
          </w:p>
        </w:tc>
        <w:tc>
          <w:tcPr>
            <w:tcW w:w="1080" w:type="dxa"/>
          </w:tcPr>
          <w:p w14:paraId="75A84203"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52F95145" w14:textId="77777777" w:rsidR="00360F59" w:rsidRPr="00202C14" w:rsidRDefault="00360F59" w:rsidP="004E3F7B">
            <w:pPr>
              <w:pStyle w:val="TAC"/>
              <w:keepNext w:val="0"/>
              <w:keepLines w:val="0"/>
              <w:widowControl w:val="0"/>
              <w:rPr>
                <w:lang w:eastAsia="zh-CN"/>
              </w:rPr>
            </w:pPr>
          </w:p>
        </w:tc>
      </w:tr>
      <w:tr w:rsidR="00360F59" w:rsidRPr="00202C14" w14:paraId="5D894629" w14:textId="77777777" w:rsidTr="004E3F7B">
        <w:tc>
          <w:tcPr>
            <w:tcW w:w="2161" w:type="dxa"/>
          </w:tcPr>
          <w:p w14:paraId="0874E887" w14:textId="77777777" w:rsidR="00360F59" w:rsidRPr="00202C14" w:rsidRDefault="00360F59" w:rsidP="004E3F7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08093420" w14:textId="77777777" w:rsidR="00360F59" w:rsidRPr="00202C14" w:rsidRDefault="00360F59" w:rsidP="004E3F7B">
            <w:pPr>
              <w:pStyle w:val="TAL"/>
              <w:keepNext w:val="0"/>
              <w:keepLines w:val="0"/>
              <w:widowControl w:val="0"/>
              <w:rPr>
                <w:lang w:eastAsia="zh-CN"/>
              </w:rPr>
            </w:pPr>
            <w:r w:rsidRPr="00202C14">
              <w:rPr>
                <w:lang w:eastAsia="zh-CN"/>
              </w:rPr>
              <w:t>M</w:t>
            </w:r>
          </w:p>
        </w:tc>
        <w:tc>
          <w:tcPr>
            <w:tcW w:w="1080" w:type="dxa"/>
          </w:tcPr>
          <w:p w14:paraId="64216220" w14:textId="77777777" w:rsidR="00360F59" w:rsidRPr="00202C14" w:rsidRDefault="00360F59" w:rsidP="004E3F7B">
            <w:pPr>
              <w:pStyle w:val="TAL"/>
              <w:keepNext w:val="0"/>
              <w:keepLines w:val="0"/>
              <w:widowControl w:val="0"/>
            </w:pPr>
          </w:p>
        </w:tc>
        <w:tc>
          <w:tcPr>
            <w:tcW w:w="1512" w:type="dxa"/>
          </w:tcPr>
          <w:p w14:paraId="6FBE4FCC" w14:textId="77777777" w:rsidR="00360F59" w:rsidRPr="00202C14" w:rsidRDefault="00360F59" w:rsidP="004E3F7B">
            <w:pPr>
              <w:pStyle w:val="TAL"/>
              <w:keepNext w:val="0"/>
              <w:keepLines w:val="0"/>
              <w:widowControl w:val="0"/>
              <w:rPr>
                <w:lang w:eastAsia="zh-CN"/>
              </w:rPr>
            </w:pPr>
            <w:proofErr w:type="gramStart"/>
            <w:r w:rsidRPr="00202C14">
              <w:rPr>
                <w:lang w:eastAsia="zh-CN"/>
              </w:rPr>
              <w:t>INTEGER(</w:t>
            </w:r>
            <w:proofErr w:type="gramEnd"/>
            <w:r w:rsidRPr="00202C14">
              <w:rPr>
                <w:lang w:eastAsia="zh-CN"/>
              </w:rPr>
              <w:t>0..2044)</w:t>
            </w:r>
          </w:p>
        </w:tc>
        <w:tc>
          <w:tcPr>
            <w:tcW w:w="1728" w:type="dxa"/>
          </w:tcPr>
          <w:p w14:paraId="73082DB5" w14:textId="77777777" w:rsidR="00360F59" w:rsidRPr="00202C14" w:rsidRDefault="00360F59" w:rsidP="004E3F7B">
            <w:pPr>
              <w:pStyle w:val="TAL"/>
              <w:keepNext w:val="0"/>
              <w:keepLines w:val="0"/>
              <w:widowControl w:val="0"/>
              <w:rPr>
                <w:bCs/>
                <w:lang w:eastAsia="zh-CN"/>
              </w:rPr>
            </w:pPr>
          </w:p>
        </w:tc>
        <w:tc>
          <w:tcPr>
            <w:tcW w:w="1080" w:type="dxa"/>
          </w:tcPr>
          <w:p w14:paraId="1BCE6879"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588ABD34" w14:textId="77777777" w:rsidR="00360F59" w:rsidRPr="00202C14" w:rsidRDefault="00360F59" w:rsidP="004E3F7B">
            <w:pPr>
              <w:pStyle w:val="TAC"/>
              <w:keepNext w:val="0"/>
              <w:keepLines w:val="0"/>
              <w:widowControl w:val="0"/>
              <w:rPr>
                <w:lang w:eastAsia="zh-CN"/>
              </w:rPr>
            </w:pPr>
          </w:p>
        </w:tc>
      </w:tr>
      <w:tr w:rsidR="00360F59" w:rsidRPr="00202C14" w14:paraId="2FEF65DB" w14:textId="77777777" w:rsidTr="004E3F7B">
        <w:tc>
          <w:tcPr>
            <w:tcW w:w="2161" w:type="dxa"/>
          </w:tcPr>
          <w:p w14:paraId="76557DAA" w14:textId="77777777" w:rsidR="00360F59" w:rsidRPr="00202C14" w:rsidRDefault="00360F59" w:rsidP="004E3F7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48C2DCBE" w14:textId="77777777" w:rsidR="00360F59" w:rsidRPr="00202C14" w:rsidRDefault="00360F59" w:rsidP="004E3F7B">
            <w:pPr>
              <w:pStyle w:val="TAL"/>
              <w:keepNext w:val="0"/>
              <w:keepLines w:val="0"/>
              <w:widowControl w:val="0"/>
              <w:rPr>
                <w:lang w:eastAsia="zh-CN"/>
              </w:rPr>
            </w:pPr>
            <w:r w:rsidRPr="00202C14">
              <w:rPr>
                <w:lang w:eastAsia="zh-CN"/>
              </w:rPr>
              <w:t>M</w:t>
            </w:r>
          </w:p>
        </w:tc>
        <w:tc>
          <w:tcPr>
            <w:tcW w:w="1080" w:type="dxa"/>
          </w:tcPr>
          <w:p w14:paraId="769B33C5" w14:textId="77777777" w:rsidR="00360F59" w:rsidRPr="00202C14" w:rsidRDefault="00360F59" w:rsidP="004E3F7B">
            <w:pPr>
              <w:pStyle w:val="TAL"/>
              <w:keepNext w:val="0"/>
              <w:keepLines w:val="0"/>
              <w:widowControl w:val="0"/>
            </w:pPr>
          </w:p>
        </w:tc>
        <w:tc>
          <w:tcPr>
            <w:tcW w:w="1512" w:type="dxa"/>
          </w:tcPr>
          <w:p w14:paraId="3B1E0919" w14:textId="77777777" w:rsidR="00360F59" w:rsidRPr="00202C14" w:rsidRDefault="00360F59" w:rsidP="004E3F7B">
            <w:pPr>
              <w:pStyle w:val="TAL"/>
              <w:keepNext w:val="0"/>
              <w:keepLines w:val="0"/>
              <w:widowControl w:val="0"/>
              <w:rPr>
                <w:lang w:eastAsia="zh-CN"/>
              </w:rPr>
            </w:pPr>
            <w:proofErr w:type="gramStart"/>
            <w:r w:rsidRPr="00202C14">
              <w:rPr>
                <w:lang w:eastAsia="zh-CN"/>
              </w:rPr>
              <w:t>INTEGER(</w:t>
            </w:r>
            <w:proofErr w:type="gramEnd"/>
            <w:r w:rsidRPr="00202C14">
              <w:rPr>
                <w:lang w:eastAsia="zh-CN"/>
              </w:rPr>
              <w:t>0..1022)</w:t>
            </w:r>
          </w:p>
        </w:tc>
        <w:tc>
          <w:tcPr>
            <w:tcW w:w="1728" w:type="dxa"/>
          </w:tcPr>
          <w:p w14:paraId="0A4FD9BB" w14:textId="77777777" w:rsidR="00360F59" w:rsidRPr="00202C14" w:rsidRDefault="00360F59" w:rsidP="004E3F7B">
            <w:pPr>
              <w:pStyle w:val="TAL"/>
              <w:keepNext w:val="0"/>
              <w:keepLines w:val="0"/>
              <w:widowControl w:val="0"/>
              <w:rPr>
                <w:bCs/>
                <w:lang w:eastAsia="zh-CN"/>
              </w:rPr>
            </w:pPr>
          </w:p>
        </w:tc>
        <w:tc>
          <w:tcPr>
            <w:tcW w:w="1080" w:type="dxa"/>
          </w:tcPr>
          <w:p w14:paraId="34607FA6"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750DDD4A" w14:textId="77777777" w:rsidR="00360F59" w:rsidRPr="00202C14" w:rsidRDefault="00360F59" w:rsidP="004E3F7B">
            <w:pPr>
              <w:pStyle w:val="TAC"/>
              <w:keepNext w:val="0"/>
              <w:keepLines w:val="0"/>
              <w:widowControl w:val="0"/>
              <w:rPr>
                <w:lang w:eastAsia="zh-CN"/>
              </w:rPr>
            </w:pPr>
          </w:p>
        </w:tc>
      </w:tr>
      <w:tr w:rsidR="00360F59" w:rsidRPr="00202C14" w14:paraId="1819363E" w14:textId="77777777" w:rsidTr="004E3F7B">
        <w:tc>
          <w:tcPr>
            <w:tcW w:w="2161" w:type="dxa"/>
          </w:tcPr>
          <w:p w14:paraId="0E2353B6" w14:textId="77777777" w:rsidR="00360F59" w:rsidRPr="00202C14" w:rsidRDefault="00360F59" w:rsidP="004E3F7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C4F15BA" w14:textId="77777777" w:rsidR="00360F59" w:rsidRPr="00202C14" w:rsidRDefault="00360F59" w:rsidP="004E3F7B">
            <w:pPr>
              <w:pStyle w:val="TAL"/>
              <w:keepNext w:val="0"/>
              <w:keepLines w:val="0"/>
              <w:widowControl w:val="0"/>
              <w:rPr>
                <w:lang w:eastAsia="zh-CN"/>
              </w:rPr>
            </w:pPr>
            <w:r w:rsidRPr="00202C14">
              <w:rPr>
                <w:lang w:eastAsia="zh-CN"/>
              </w:rPr>
              <w:t>M</w:t>
            </w:r>
          </w:p>
        </w:tc>
        <w:tc>
          <w:tcPr>
            <w:tcW w:w="1080" w:type="dxa"/>
          </w:tcPr>
          <w:p w14:paraId="01016BA6" w14:textId="77777777" w:rsidR="00360F59" w:rsidRPr="00202C14" w:rsidRDefault="00360F59" w:rsidP="004E3F7B">
            <w:pPr>
              <w:pStyle w:val="TAL"/>
              <w:keepNext w:val="0"/>
              <w:keepLines w:val="0"/>
              <w:widowControl w:val="0"/>
            </w:pPr>
          </w:p>
        </w:tc>
        <w:tc>
          <w:tcPr>
            <w:tcW w:w="1512" w:type="dxa"/>
          </w:tcPr>
          <w:p w14:paraId="2E8B6226" w14:textId="77777777" w:rsidR="00360F59" w:rsidRPr="00202C14" w:rsidRDefault="00360F59" w:rsidP="004E3F7B">
            <w:pPr>
              <w:pStyle w:val="TAL"/>
              <w:keepNext w:val="0"/>
              <w:keepLines w:val="0"/>
              <w:widowControl w:val="0"/>
              <w:rPr>
                <w:lang w:eastAsia="zh-CN"/>
              </w:rPr>
            </w:pPr>
            <w:proofErr w:type="gramStart"/>
            <w:r w:rsidRPr="00202C14">
              <w:rPr>
                <w:lang w:eastAsia="zh-CN"/>
              </w:rPr>
              <w:t>INTEGER(</w:t>
            </w:r>
            <w:proofErr w:type="gramEnd"/>
            <w:r w:rsidRPr="00202C14">
              <w:rPr>
                <w:lang w:eastAsia="zh-CN"/>
              </w:rPr>
              <w:t>0..511)</w:t>
            </w:r>
          </w:p>
        </w:tc>
        <w:tc>
          <w:tcPr>
            <w:tcW w:w="1728" w:type="dxa"/>
          </w:tcPr>
          <w:p w14:paraId="3441110A" w14:textId="77777777" w:rsidR="00360F59" w:rsidRPr="00202C14" w:rsidRDefault="00360F59" w:rsidP="004E3F7B">
            <w:pPr>
              <w:pStyle w:val="TAL"/>
              <w:keepNext w:val="0"/>
              <w:keepLines w:val="0"/>
              <w:widowControl w:val="0"/>
              <w:rPr>
                <w:bCs/>
                <w:lang w:eastAsia="zh-CN"/>
              </w:rPr>
            </w:pPr>
          </w:p>
        </w:tc>
        <w:tc>
          <w:tcPr>
            <w:tcW w:w="1080" w:type="dxa"/>
          </w:tcPr>
          <w:p w14:paraId="3F378BAE"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50F668A4" w14:textId="77777777" w:rsidR="00360F59" w:rsidRPr="00202C14" w:rsidRDefault="00360F59" w:rsidP="004E3F7B">
            <w:pPr>
              <w:pStyle w:val="TAC"/>
              <w:keepNext w:val="0"/>
              <w:keepLines w:val="0"/>
              <w:widowControl w:val="0"/>
              <w:rPr>
                <w:lang w:eastAsia="zh-CN"/>
              </w:rPr>
            </w:pPr>
          </w:p>
        </w:tc>
      </w:tr>
      <w:tr w:rsidR="00360F59" w:rsidRPr="00202C14" w14:paraId="6E28847E" w14:textId="77777777" w:rsidTr="004E3F7B">
        <w:trPr>
          <w:ins w:id="203" w:author="Huawei" w:date="2023-08-15T16:41:00Z"/>
        </w:trPr>
        <w:tc>
          <w:tcPr>
            <w:tcW w:w="2161" w:type="dxa"/>
          </w:tcPr>
          <w:p w14:paraId="1A42BA1F" w14:textId="77777777" w:rsidR="00360F59" w:rsidRPr="00202C14" w:rsidRDefault="00360F59" w:rsidP="004E3F7B">
            <w:pPr>
              <w:pStyle w:val="TAL"/>
              <w:keepNext w:val="0"/>
              <w:keepLines w:val="0"/>
              <w:widowControl w:val="0"/>
              <w:ind w:left="283"/>
              <w:rPr>
                <w:ins w:id="204" w:author="Huawei" w:date="2023-08-15T16:41:00Z"/>
                <w:lang w:eastAsia="zh-CN"/>
              </w:rPr>
            </w:pPr>
            <w:ins w:id="205" w:author="Huawei" w:date="2023-08-15T17:13:00Z">
              <w:r>
                <w:rPr>
                  <w:rFonts w:hint="eastAsia"/>
                  <w:lang w:eastAsia="zh-CN"/>
                </w:rPr>
                <w:t>&gt;</w:t>
              </w:r>
              <w:r>
                <w:rPr>
                  <w:lang w:eastAsia="zh-CN"/>
                </w:rPr>
                <w:t>k</w:t>
              </w:r>
            </w:ins>
            <w:ins w:id="206" w:author="Huawei" w:date="2023-08-15T18:51:00Z">
              <w:r>
                <w:rPr>
                  <w:lang w:eastAsia="zh-CN"/>
                </w:rPr>
                <w:t>minus1</w:t>
              </w:r>
            </w:ins>
          </w:p>
        </w:tc>
        <w:tc>
          <w:tcPr>
            <w:tcW w:w="1080" w:type="dxa"/>
          </w:tcPr>
          <w:p w14:paraId="0CEB09B0" w14:textId="77777777" w:rsidR="00360F59" w:rsidRPr="00202C14" w:rsidRDefault="00360F59" w:rsidP="004E3F7B">
            <w:pPr>
              <w:pStyle w:val="TAL"/>
              <w:keepNext w:val="0"/>
              <w:keepLines w:val="0"/>
              <w:widowControl w:val="0"/>
              <w:rPr>
                <w:ins w:id="207" w:author="Huawei" w:date="2023-08-15T16:41:00Z"/>
                <w:lang w:eastAsia="zh-CN"/>
              </w:rPr>
            </w:pPr>
            <w:ins w:id="208" w:author="Huawei" w:date="2023-08-15T17:13:00Z">
              <w:r>
                <w:rPr>
                  <w:rFonts w:hint="eastAsia"/>
                  <w:lang w:eastAsia="zh-CN"/>
                </w:rPr>
                <w:t>M</w:t>
              </w:r>
            </w:ins>
          </w:p>
        </w:tc>
        <w:tc>
          <w:tcPr>
            <w:tcW w:w="1080" w:type="dxa"/>
          </w:tcPr>
          <w:p w14:paraId="2FDF50EC" w14:textId="77777777" w:rsidR="00360F59" w:rsidRPr="00202C14" w:rsidRDefault="00360F59" w:rsidP="004E3F7B">
            <w:pPr>
              <w:pStyle w:val="TAL"/>
              <w:keepNext w:val="0"/>
              <w:keepLines w:val="0"/>
              <w:widowControl w:val="0"/>
              <w:rPr>
                <w:ins w:id="209" w:author="Huawei" w:date="2023-08-15T16:41:00Z"/>
              </w:rPr>
            </w:pPr>
          </w:p>
        </w:tc>
        <w:tc>
          <w:tcPr>
            <w:tcW w:w="1512" w:type="dxa"/>
          </w:tcPr>
          <w:p w14:paraId="2530391D" w14:textId="77777777" w:rsidR="00360F59" w:rsidRPr="00202C14" w:rsidRDefault="00360F59" w:rsidP="004E3F7B">
            <w:pPr>
              <w:pStyle w:val="TAL"/>
              <w:keepNext w:val="0"/>
              <w:keepLines w:val="0"/>
              <w:widowControl w:val="0"/>
              <w:rPr>
                <w:ins w:id="210" w:author="Huawei" w:date="2023-08-15T16:41:00Z"/>
                <w:lang w:eastAsia="zh-CN"/>
              </w:rPr>
            </w:pPr>
            <w:ins w:id="211" w:author="Huawei" w:date="2023-08-15T17:13:00Z">
              <w:r>
                <w:rPr>
                  <w:rFonts w:hint="eastAsia"/>
                  <w:lang w:eastAsia="zh-CN"/>
                </w:rPr>
                <w:t>I</w:t>
              </w:r>
              <w:r>
                <w:rPr>
                  <w:lang w:eastAsia="zh-CN"/>
                </w:rPr>
                <w:t>NTEGER (</w:t>
              </w:r>
              <w:proofErr w:type="gramStart"/>
              <w:r>
                <w:rPr>
                  <w:lang w:eastAsia="zh-CN"/>
                </w:rPr>
                <w:t>0..</w:t>
              </w:r>
            </w:ins>
            <w:proofErr w:type="gramEnd"/>
            <w:ins w:id="212" w:author="Huawei" w:date="2023-08-15T17:35:00Z">
              <w:r>
                <w:rPr>
                  <w:lang w:eastAsia="zh-CN"/>
                </w:rPr>
                <w:t>32701</w:t>
              </w:r>
            </w:ins>
            <w:ins w:id="213" w:author="Huawei" w:date="2023-08-15T17:13:00Z">
              <w:r>
                <w:rPr>
                  <w:lang w:eastAsia="zh-CN"/>
                </w:rPr>
                <w:t>)</w:t>
              </w:r>
            </w:ins>
          </w:p>
        </w:tc>
        <w:tc>
          <w:tcPr>
            <w:tcW w:w="1728" w:type="dxa"/>
          </w:tcPr>
          <w:p w14:paraId="460BDD09" w14:textId="77777777" w:rsidR="00360F59" w:rsidRPr="00202C14" w:rsidRDefault="00360F59" w:rsidP="004E3F7B">
            <w:pPr>
              <w:pStyle w:val="TAL"/>
              <w:keepNext w:val="0"/>
              <w:keepLines w:val="0"/>
              <w:widowControl w:val="0"/>
              <w:rPr>
                <w:ins w:id="214" w:author="Huawei" w:date="2023-08-15T16:41:00Z"/>
                <w:bCs/>
                <w:lang w:eastAsia="zh-CN"/>
              </w:rPr>
            </w:pPr>
          </w:p>
        </w:tc>
        <w:tc>
          <w:tcPr>
            <w:tcW w:w="1080" w:type="dxa"/>
          </w:tcPr>
          <w:p w14:paraId="502B7165" w14:textId="77777777" w:rsidR="00360F59" w:rsidRPr="00B53068" w:rsidRDefault="00360F59" w:rsidP="004E3F7B">
            <w:pPr>
              <w:pStyle w:val="TAC"/>
              <w:keepNext w:val="0"/>
              <w:keepLines w:val="0"/>
              <w:widowControl w:val="0"/>
              <w:rPr>
                <w:ins w:id="215" w:author="Huawei" w:date="2023-08-15T16:41:00Z"/>
              </w:rPr>
            </w:pPr>
            <w:ins w:id="216" w:author="Huawei" w:date="2023-08-15T17:13:00Z">
              <w:r w:rsidRPr="00465050">
                <w:t>YES</w:t>
              </w:r>
            </w:ins>
          </w:p>
        </w:tc>
        <w:tc>
          <w:tcPr>
            <w:tcW w:w="1080" w:type="dxa"/>
          </w:tcPr>
          <w:p w14:paraId="2DAA0257" w14:textId="77777777" w:rsidR="00360F59" w:rsidRPr="00202C14" w:rsidRDefault="00360F59" w:rsidP="004E3F7B">
            <w:pPr>
              <w:pStyle w:val="TAC"/>
              <w:keepNext w:val="0"/>
              <w:keepLines w:val="0"/>
              <w:widowControl w:val="0"/>
              <w:rPr>
                <w:ins w:id="217" w:author="Huawei" w:date="2023-08-15T16:41:00Z"/>
                <w:lang w:eastAsia="zh-CN"/>
              </w:rPr>
            </w:pPr>
            <w:ins w:id="218" w:author="Huawei" w:date="2023-08-15T17:13:00Z">
              <w:r w:rsidRPr="00465050">
                <w:t>ignore</w:t>
              </w:r>
            </w:ins>
          </w:p>
        </w:tc>
      </w:tr>
      <w:tr w:rsidR="00360F59" w:rsidRPr="00202C14" w14:paraId="4F50AE8B" w14:textId="77777777" w:rsidTr="004E3F7B">
        <w:trPr>
          <w:ins w:id="219" w:author="Huawei" w:date="2023-08-15T16:41:00Z"/>
        </w:trPr>
        <w:tc>
          <w:tcPr>
            <w:tcW w:w="2161" w:type="dxa"/>
          </w:tcPr>
          <w:p w14:paraId="236FBB27" w14:textId="77777777" w:rsidR="00360F59" w:rsidRPr="00202C14" w:rsidRDefault="00360F59" w:rsidP="004E3F7B">
            <w:pPr>
              <w:pStyle w:val="TAL"/>
              <w:keepNext w:val="0"/>
              <w:keepLines w:val="0"/>
              <w:widowControl w:val="0"/>
              <w:ind w:left="283"/>
              <w:rPr>
                <w:ins w:id="220" w:author="Huawei" w:date="2023-08-15T16:41:00Z"/>
                <w:lang w:eastAsia="zh-CN"/>
              </w:rPr>
            </w:pPr>
            <w:ins w:id="221" w:author="Huawei" w:date="2023-08-15T17:13:00Z">
              <w:r>
                <w:rPr>
                  <w:rFonts w:hint="eastAsia"/>
                  <w:lang w:eastAsia="zh-CN"/>
                </w:rPr>
                <w:t>&gt;</w:t>
              </w:r>
              <w:r>
                <w:rPr>
                  <w:lang w:eastAsia="zh-CN"/>
                </w:rPr>
                <w:t>k</w:t>
              </w:r>
            </w:ins>
            <w:ins w:id="222" w:author="Huawei" w:date="2023-08-15T18:51:00Z">
              <w:r>
                <w:rPr>
                  <w:lang w:eastAsia="zh-CN"/>
                </w:rPr>
                <w:t>minus2</w:t>
              </w:r>
            </w:ins>
          </w:p>
        </w:tc>
        <w:tc>
          <w:tcPr>
            <w:tcW w:w="1080" w:type="dxa"/>
          </w:tcPr>
          <w:p w14:paraId="106B97DE" w14:textId="77777777" w:rsidR="00360F59" w:rsidRPr="00202C14" w:rsidRDefault="00360F59" w:rsidP="004E3F7B">
            <w:pPr>
              <w:pStyle w:val="TAL"/>
              <w:keepNext w:val="0"/>
              <w:keepLines w:val="0"/>
              <w:widowControl w:val="0"/>
              <w:rPr>
                <w:ins w:id="223" w:author="Huawei" w:date="2023-08-15T16:41:00Z"/>
                <w:lang w:eastAsia="zh-CN"/>
              </w:rPr>
            </w:pPr>
            <w:ins w:id="224" w:author="Huawei" w:date="2023-08-15T17:13:00Z">
              <w:r>
                <w:rPr>
                  <w:rFonts w:hint="eastAsia"/>
                  <w:lang w:eastAsia="zh-CN"/>
                </w:rPr>
                <w:t>M</w:t>
              </w:r>
            </w:ins>
          </w:p>
        </w:tc>
        <w:tc>
          <w:tcPr>
            <w:tcW w:w="1080" w:type="dxa"/>
          </w:tcPr>
          <w:p w14:paraId="0AADEB2E" w14:textId="77777777" w:rsidR="00360F59" w:rsidRPr="00202C14" w:rsidRDefault="00360F59" w:rsidP="004E3F7B">
            <w:pPr>
              <w:pStyle w:val="TAL"/>
              <w:keepNext w:val="0"/>
              <w:keepLines w:val="0"/>
              <w:widowControl w:val="0"/>
              <w:rPr>
                <w:ins w:id="225" w:author="Huawei" w:date="2023-08-15T16:41:00Z"/>
              </w:rPr>
            </w:pPr>
          </w:p>
        </w:tc>
        <w:tc>
          <w:tcPr>
            <w:tcW w:w="1512" w:type="dxa"/>
          </w:tcPr>
          <w:p w14:paraId="4D23FAC8" w14:textId="77777777" w:rsidR="00360F59" w:rsidRPr="00202C14" w:rsidRDefault="00360F59" w:rsidP="004E3F7B">
            <w:pPr>
              <w:pStyle w:val="TAL"/>
              <w:keepNext w:val="0"/>
              <w:keepLines w:val="0"/>
              <w:widowControl w:val="0"/>
              <w:rPr>
                <w:ins w:id="226" w:author="Huawei" w:date="2023-08-15T16:41:00Z"/>
                <w:lang w:eastAsia="zh-CN"/>
              </w:rPr>
            </w:pPr>
            <w:ins w:id="227" w:author="Huawei" w:date="2023-08-15T17:13:00Z">
              <w:r>
                <w:rPr>
                  <w:rFonts w:hint="eastAsia"/>
                  <w:lang w:eastAsia="zh-CN"/>
                </w:rPr>
                <w:t>I</w:t>
              </w:r>
              <w:r>
                <w:rPr>
                  <w:lang w:eastAsia="zh-CN"/>
                </w:rPr>
                <w:t>NTEGER (</w:t>
              </w:r>
              <w:proofErr w:type="gramStart"/>
              <w:r>
                <w:rPr>
                  <w:lang w:eastAsia="zh-CN"/>
                </w:rPr>
                <w:t>0..</w:t>
              </w:r>
            </w:ins>
            <w:proofErr w:type="gramEnd"/>
            <w:ins w:id="228" w:author="Huawei" w:date="2023-08-15T17:35:00Z">
              <w:r>
                <w:rPr>
                  <w:lang w:eastAsia="zh-CN"/>
                </w:rPr>
                <w:t>65401</w:t>
              </w:r>
            </w:ins>
            <w:ins w:id="229" w:author="Huawei" w:date="2023-08-15T17:13:00Z">
              <w:r>
                <w:rPr>
                  <w:lang w:eastAsia="zh-CN"/>
                </w:rPr>
                <w:t>)</w:t>
              </w:r>
            </w:ins>
          </w:p>
        </w:tc>
        <w:tc>
          <w:tcPr>
            <w:tcW w:w="1728" w:type="dxa"/>
          </w:tcPr>
          <w:p w14:paraId="7858B7E6" w14:textId="77777777" w:rsidR="00360F59" w:rsidRPr="00202C14" w:rsidRDefault="00360F59" w:rsidP="004E3F7B">
            <w:pPr>
              <w:pStyle w:val="TAL"/>
              <w:keepNext w:val="0"/>
              <w:keepLines w:val="0"/>
              <w:widowControl w:val="0"/>
              <w:rPr>
                <w:ins w:id="230" w:author="Huawei" w:date="2023-08-15T16:41:00Z"/>
                <w:bCs/>
                <w:lang w:eastAsia="zh-CN"/>
              </w:rPr>
            </w:pPr>
          </w:p>
        </w:tc>
        <w:tc>
          <w:tcPr>
            <w:tcW w:w="1080" w:type="dxa"/>
          </w:tcPr>
          <w:p w14:paraId="7E93EC4F" w14:textId="77777777" w:rsidR="00360F59" w:rsidRPr="00B53068" w:rsidRDefault="00360F59" w:rsidP="004E3F7B">
            <w:pPr>
              <w:pStyle w:val="TAC"/>
              <w:keepNext w:val="0"/>
              <w:keepLines w:val="0"/>
              <w:widowControl w:val="0"/>
              <w:rPr>
                <w:ins w:id="231" w:author="Huawei" w:date="2023-08-15T16:41:00Z"/>
              </w:rPr>
            </w:pPr>
            <w:ins w:id="232" w:author="Huawei" w:date="2023-08-15T17:13:00Z">
              <w:r w:rsidRPr="00465050">
                <w:t>YES</w:t>
              </w:r>
            </w:ins>
          </w:p>
        </w:tc>
        <w:tc>
          <w:tcPr>
            <w:tcW w:w="1080" w:type="dxa"/>
          </w:tcPr>
          <w:p w14:paraId="0BDD9959" w14:textId="77777777" w:rsidR="00360F59" w:rsidRPr="00202C14" w:rsidRDefault="00360F59" w:rsidP="004E3F7B">
            <w:pPr>
              <w:pStyle w:val="TAC"/>
              <w:keepNext w:val="0"/>
              <w:keepLines w:val="0"/>
              <w:widowControl w:val="0"/>
              <w:rPr>
                <w:ins w:id="233" w:author="Huawei" w:date="2023-08-15T16:41:00Z"/>
                <w:lang w:eastAsia="zh-CN"/>
              </w:rPr>
            </w:pPr>
            <w:ins w:id="234" w:author="Huawei" w:date="2023-08-15T17:13:00Z">
              <w:r w:rsidRPr="00465050">
                <w:t>ignore</w:t>
              </w:r>
            </w:ins>
          </w:p>
        </w:tc>
      </w:tr>
      <w:tr w:rsidR="00360F59" w:rsidRPr="00202C14" w14:paraId="36398396" w14:textId="77777777" w:rsidTr="004E3F7B">
        <w:tc>
          <w:tcPr>
            <w:tcW w:w="2161" w:type="dxa"/>
          </w:tcPr>
          <w:p w14:paraId="6544E1B6" w14:textId="77777777" w:rsidR="00360F59" w:rsidRPr="00202C14" w:rsidRDefault="00360F59" w:rsidP="004E3F7B">
            <w:pPr>
              <w:pStyle w:val="TAL"/>
              <w:keepNext w:val="0"/>
              <w:keepLines w:val="0"/>
              <w:widowControl w:val="0"/>
              <w:ind w:left="142"/>
              <w:rPr>
                <w:lang w:eastAsia="zh-CN"/>
              </w:rPr>
            </w:pPr>
            <w:r w:rsidRPr="00202C14">
              <w:rPr>
                <w:lang w:eastAsia="zh-CN"/>
              </w:rPr>
              <w:t>&gt;Path Quality</w:t>
            </w:r>
          </w:p>
        </w:tc>
        <w:tc>
          <w:tcPr>
            <w:tcW w:w="1080" w:type="dxa"/>
          </w:tcPr>
          <w:p w14:paraId="1E93ED71" w14:textId="77777777" w:rsidR="00360F59" w:rsidRPr="00202C14" w:rsidRDefault="00360F59" w:rsidP="004E3F7B">
            <w:pPr>
              <w:pStyle w:val="TAL"/>
              <w:keepNext w:val="0"/>
              <w:keepLines w:val="0"/>
              <w:widowControl w:val="0"/>
              <w:rPr>
                <w:lang w:eastAsia="zh-CN"/>
              </w:rPr>
            </w:pPr>
            <w:r w:rsidRPr="00202C14">
              <w:rPr>
                <w:lang w:eastAsia="zh-CN"/>
              </w:rPr>
              <w:t>O</w:t>
            </w:r>
          </w:p>
        </w:tc>
        <w:tc>
          <w:tcPr>
            <w:tcW w:w="1080" w:type="dxa"/>
          </w:tcPr>
          <w:p w14:paraId="2C08D83A" w14:textId="77777777" w:rsidR="00360F59" w:rsidRPr="00202C14" w:rsidRDefault="00360F59" w:rsidP="004E3F7B">
            <w:pPr>
              <w:pStyle w:val="TAL"/>
              <w:keepNext w:val="0"/>
              <w:keepLines w:val="0"/>
              <w:widowControl w:val="0"/>
            </w:pPr>
          </w:p>
        </w:tc>
        <w:tc>
          <w:tcPr>
            <w:tcW w:w="1512" w:type="dxa"/>
          </w:tcPr>
          <w:p w14:paraId="6A5BEA2E" w14:textId="77777777" w:rsidR="00360F59" w:rsidRDefault="00360F59" w:rsidP="004E3F7B">
            <w:pPr>
              <w:pStyle w:val="TAL"/>
              <w:keepNext w:val="0"/>
              <w:keepLines w:val="0"/>
              <w:widowControl w:val="0"/>
              <w:rPr>
                <w:lang w:eastAsia="zh-CN"/>
              </w:rPr>
            </w:pPr>
            <w:r>
              <w:rPr>
                <w:lang w:eastAsia="zh-CN"/>
              </w:rPr>
              <w:t>Measurement Quality</w:t>
            </w:r>
          </w:p>
          <w:p w14:paraId="6333E0FE" w14:textId="77777777" w:rsidR="00360F59" w:rsidRPr="00202C14" w:rsidRDefault="00360F59" w:rsidP="004E3F7B">
            <w:pPr>
              <w:pStyle w:val="TAL"/>
              <w:keepNext w:val="0"/>
              <w:keepLines w:val="0"/>
              <w:widowControl w:val="0"/>
              <w:rPr>
                <w:lang w:eastAsia="zh-CN"/>
              </w:rPr>
            </w:pPr>
            <w:r w:rsidRPr="00202C14">
              <w:rPr>
                <w:lang w:eastAsia="zh-CN"/>
              </w:rPr>
              <w:t>9.2.</w:t>
            </w:r>
            <w:r>
              <w:rPr>
                <w:lang w:eastAsia="zh-CN"/>
              </w:rPr>
              <w:t>43</w:t>
            </w:r>
          </w:p>
        </w:tc>
        <w:tc>
          <w:tcPr>
            <w:tcW w:w="1728" w:type="dxa"/>
          </w:tcPr>
          <w:p w14:paraId="584B5AE5" w14:textId="77777777" w:rsidR="00360F59" w:rsidRPr="00202C14" w:rsidRDefault="00360F59" w:rsidP="004E3F7B">
            <w:pPr>
              <w:pStyle w:val="TAL"/>
              <w:keepNext w:val="0"/>
              <w:keepLines w:val="0"/>
              <w:widowControl w:val="0"/>
              <w:rPr>
                <w:bCs/>
                <w:lang w:eastAsia="zh-CN"/>
              </w:rPr>
            </w:pPr>
          </w:p>
        </w:tc>
        <w:tc>
          <w:tcPr>
            <w:tcW w:w="1080" w:type="dxa"/>
          </w:tcPr>
          <w:p w14:paraId="5DEAEF3D" w14:textId="77777777" w:rsidR="00360F59" w:rsidRPr="00202C14" w:rsidRDefault="00360F59" w:rsidP="004E3F7B">
            <w:pPr>
              <w:pStyle w:val="TAC"/>
              <w:keepNext w:val="0"/>
              <w:keepLines w:val="0"/>
              <w:widowControl w:val="0"/>
              <w:rPr>
                <w:lang w:eastAsia="zh-CN"/>
              </w:rPr>
            </w:pPr>
            <w:r w:rsidRPr="00B53068">
              <w:t>-</w:t>
            </w:r>
          </w:p>
        </w:tc>
        <w:tc>
          <w:tcPr>
            <w:tcW w:w="1080" w:type="dxa"/>
          </w:tcPr>
          <w:p w14:paraId="18E8CE28" w14:textId="77777777" w:rsidR="00360F59" w:rsidRPr="00202C14" w:rsidRDefault="00360F59" w:rsidP="004E3F7B">
            <w:pPr>
              <w:pStyle w:val="TAC"/>
              <w:keepNext w:val="0"/>
              <w:keepLines w:val="0"/>
              <w:widowControl w:val="0"/>
              <w:rPr>
                <w:lang w:eastAsia="zh-CN"/>
              </w:rPr>
            </w:pPr>
          </w:p>
        </w:tc>
      </w:tr>
      <w:tr w:rsidR="00360F59" w:rsidRPr="00202C14" w14:paraId="02E4DEFC" w14:textId="77777777" w:rsidTr="004E3F7B">
        <w:tc>
          <w:tcPr>
            <w:tcW w:w="2161" w:type="dxa"/>
          </w:tcPr>
          <w:p w14:paraId="5779EE07" w14:textId="77777777" w:rsidR="00360F59" w:rsidRPr="00202C14" w:rsidRDefault="00360F59" w:rsidP="004E3F7B">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80" w:type="dxa"/>
          </w:tcPr>
          <w:p w14:paraId="7BAD68E4" w14:textId="77777777" w:rsidR="00360F59" w:rsidRPr="00202C14" w:rsidRDefault="00360F59" w:rsidP="004E3F7B">
            <w:pPr>
              <w:pStyle w:val="TAL"/>
              <w:keepNext w:val="0"/>
              <w:keepLines w:val="0"/>
              <w:widowControl w:val="0"/>
              <w:rPr>
                <w:lang w:eastAsia="zh-CN"/>
              </w:rPr>
            </w:pPr>
            <w:r>
              <w:rPr>
                <w:rFonts w:cs="Arial"/>
                <w:szCs w:val="18"/>
              </w:rPr>
              <w:t>O</w:t>
            </w:r>
          </w:p>
        </w:tc>
        <w:tc>
          <w:tcPr>
            <w:tcW w:w="1080" w:type="dxa"/>
          </w:tcPr>
          <w:p w14:paraId="469DF7AD" w14:textId="77777777" w:rsidR="00360F59" w:rsidRPr="00202C14" w:rsidRDefault="00360F59" w:rsidP="004E3F7B">
            <w:pPr>
              <w:pStyle w:val="TAL"/>
              <w:keepNext w:val="0"/>
              <w:keepLines w:val="0"/>
              <w:widowControl w:val="0"/>
            </w:pPr>
          </w:p>
        </w:tc>
        <w:tc>
          <w:tcPr>
            <w:tcW w:w="1512" w:type="dxa"/>
          </w:tcPr>
          <w:p w14:paraId="353383A3" w14:textId="77777777" w:rsidR="00360F59" w:rsidRDefault="00360F59" w:rsidP="004E3F7B">
            <w:pPr>
              <w:pStyle w:val="TAL"/>
              <w:keepNext w:val="0"/>
              <w:keepLines w:val="0"/>
              <w:widowControl w:val="0"/>
              <w:rPr>
                <w:lang w:eastAsia="zh-CN"/>
              </w:rPr>
            </w:pPr>
            <w:r w:rsidRPr="00A75A27">
              <w:rPr>
                <w:rFonts w:cs="Arial"/>
                <w:szCs w:val="18"/>
              </w:rPr>
              <w:t>9.2.71</w:t>
            </w:r>
          </w:p>
        </w:tc>
        <w:tc>
          <w:tcPr>
            <w:tcW w:w="1728" w:type="dxa"/>
          </w:tcPr>
          <w:p w14:paraId="144DCB40" w14:textId="77777777" w:rsidR="00360F59" w:rsidRPr="00202C14" w:rsidRDefault="00360F59" w:rsidP="004E3F7B">
            <w:pPr>
              <w:pStyle w:val="TAL"/>
              <w:keepNext w:val="0"/>
              <w:keepLines w:val="0"/>
              <w:widowControl w:val="0"/>
              <w:rPr>
                <w:bCs/>
                <w:lang w:eastAsia="zh-CN"/>
              </w:rPr>
            </w:pPr>
          </w:p>
        </w:tc>
        <w:tc>
          <w:tcPr>
            <w:tcW w:w="1080" w:type="dxa"/>
          </w:tcPr>
          <w:p w14:paraId="077B1139" w14:textId="77777777" w:rsidR="00360F59" w:rsidRPr="00202C14" w:rsidRDefault="00360F59" w:rsidP="004E3F7B">
            <w:pPr>
              <w:pStyle w:val="TAC"/>
              <w:keepNext w:val="0"/>
              <w:keepLines w:val="0"/>
              <w:widowControl w:val="0"/>
              <w:rPr>
                <w:lang w:eastAsia="zh-CN"/>
              </w:rPr>
            </w:pPr>
            <w:r w:rsidRPr="00465050">
              <w:t>YES</w:t>
            </w:r>
          </w:p>
        </w:tc>
        <w:tc>
          <w:tcPr>
            <w:tcW w:w="1080" w:type="dxa"/>
          </w:tcPr>
          <w:p w14:paraId="17506950" w14:textId="77777777" w:rsidR="00360F59" w:rsidRPr="00202C14" w:rsidRDefault="00360F59" w:rsidP="004E3F7B">
            <w:pPr>
              <w:pStyle w:val="TAC"/>
              <w:keepNext w:val="0"/>
              <w:keepLines w:val="0"/>
              <w:widowControl w:val="0"/>
              <w:rPr>
                <w:lang w:eastAsia="zh-CN"/>
              </w:rPr>
            </w:pPr>
            <w:r w:rsidRPr="00465050">
              <w:t>ignore</w:t>
            </w:r>
          </w:p>
        </w:tc>
      </w:tr>
      <w:tr w:rsidR="00360F59" w:rsidRPr="00202C14" w14:paraId="45239C61" w14:textId="77777777" w:rsidTr="004E3F7B">
        <w:tc>
          <w:tcPr>
            <w:tcW w:w="2161" w:type="dxa"/>
          </w:tcPr>
          <w:p w14:paraId="214B1083" w14:textId="77777777" w:rsidR="00360F59" w:rsidRDefault="00360F59" w:rsidP="004E3F7B">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57C53673" w14:textId="77777777" w:rsidR="00360F59" w:rsidRDefault="00360F59" w:rsidP="004E3F7B">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43C6C7D9" w14:textId="77777777" w:rsidR="00360F59" w:rsidRPr="00202C14" w:rsidRDefault="00360F59" w:rsidP="004E3F7B">
            <w:pPr>
              <w:pStyle w:val="TAL"/>
              <w:keepNext w:val="0"/>
              <w:keepLines w:val="0"/>
              <w:widowControl w:val="0"/>
            </w:pPr>
          </w:p>
        </w:tc>
        <w:tc>
          <w:tcPr>
            <w:tcW w:w="1512" w:type="dxa"/>
          </w:tcPr>
          <w:p w14:paraId="3BEDA327" w14:textId="77777777" w:rsidR="00360F59" w:rsidRPr="00226DE0" w:rsidRDefault="00360F59" w:rsidP="004E3F7B">
            <w:pPr>
              <w:widowControl w:val="0"/>
              <w:spacing w:after="0"/>
              <w:rPr>
                <w:rFonts w:ascii="Arial" w:hAnsi="Arial" w:cs="Arial"/>
                <w:sz w:val="18"/>
                <w:szCs w:val="18"/>
              </w:rPr>
            </w:pPr>
            <w:r w:rsidRPr="00226DE0">
              <w:rPr>
                <w:rFonts w:ascii="Arial" w:hAnsi="Arial" w:cs="Arial"/>
                <w:sz w:val="18"/>
                <w:szCs w:val="18"/>
              </w:rPr>
              <w:t>UL SRS-RSRPP</w:t>
            </w:r>
          </w:p>
          <w:p w14:paraId="2698E869" w14:textId="77777777" w:rsidR="00360F59" w:rsidRPr="00A75A27" w:rsidRDefault="00360F59" w:rsidP="004E3F7B">
            <w:pPr>
              <w:pStyle w:val="TAL"/>
              <w:keepNext w:val="0"/>
              <w:keepLines w:val="0"/>
              <w:widowControl w:val="0"/>
              <w:rPr>
                <w:rFonts w:cs="Arial"/>
                <w:szCs w:val="18"/>
              </w:rPr>
            </w:pPr>
            <w:r w:rsidRPr="00226DE0">
              <w:rPr>
                <w:rFonts w:cs="Arial"/>
                <w:szCs w:val="18"/>
              </w:rPr>
              <w:t>9.2.72</w:t>
            </w:r>
          </w:p>
        </w:tc>
        <w:tc>
          <w:tcPr>
            <w:tcW w:w="1728" w:type="dxa"/>
          </w:tcPr>
          <w:p w14:paraId="5318C46F" w14:textId="77777777" w:rsidR="00360F59" w:rsidRPr="00202C14" w:rsidRDefault="00360F59" w:rsidP="004E3F7B">
            <w:pPr>
              <w:pStyle w:val="TAL"/>
              <w:keepNext w:val="0"/>
              <w:keepLines w:val="0"/>
              <w:widowControl w:val="0"/>
              <w:rPr>
                <w:bCs/>
                <w:lang w:eastAsia="zh-CN"/>
              </w:rPr>
            </w:pPr>
          </w:p>
        </w:tc>
        <w:tc>
          <w:tcPr>
            <w:tcW w:w="1080" w:type="dxa"/>
          </w:tcPr>
          <w:p w14:paraId="7834AA51" w14:textId="77777777" w:rsidR="00360F59" w:rsidRPr="00465050" w:rsidRDefault="00360F59" w:rsidP="004E3F7B">
            <w:pPr>
              <w:pStyle w:val="TAC"/>
              <w:keepNext w:val="0"/>
              <w:keepLines w:val="0"/>
              <w:widowControl w:val="0"/>
            </w:pPr>
            <w:r w:rsidRPr="00226DE0">
              <w:rPr>
                <w:rFonts w:cs="Arial"/>
                <w:szCs w:val="18"/>
              </w:rPr>
              <w:t>YES</w:t>
            </w:r>
          </w:p>
        </w:tc>
        <w:tc>
          <w:tcPr>
            <w:tcW w:w="1080" w:type="dxa"/>
          </w:tcPr>
          <w:p w14:paraId="1776D705" w14:textId="77777777" w:rsidR="00360F59" w:rsidRPr="00465050" w:rsidRDefault="00360F59" w:rsidP="004E3F7B">
            <w:pPr>
              <w:pStyle w:val="TAC"/>
              <w:keepNext w:val="0"/>
              <w:keepLines w:val="0"/>
              <w:widowControl w:val="0"/>
            </w:pPr>
            <w:r w:rsidRPr="00226DE0">
              <w:rPr>
                <w:rFonts w:cs="Arial"/>
                <w:szCs w:val="18"/>
              </w:rPr>
              <w:t>ignore</w:t>
            </w:r>
          </w:p>
        </w:tc>
      </w:tr>
    </w:tbl>
    <w:p w14:paraId="02330C9C" w14:textId="77777777" w:rsidR="00360F59" w:rsidRPr="004D3F29" w:rsidRDefault="00360F59" w:rsidP="00360F59">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60F59" w:rsidRPr="00202C14" w14:paraId="3599E761" w14:textId="77777777" w:rsidTr="004E3F7B">
        <w:trPr>
          <w:tblHeader/>
        </w:trPr>
        <w:tc>
          <w:tcPr>
            <w:tcW w:w="3685" w:type="dxa"/>
          </w:tcPr>
          <w:p w14:paraId="7B776834" w14:textId="77777777" w:rsidR="00360F59" w:rsidRPr="00202C14" w:rsidRDefault="00360F59" w:rsidP="004E3F7B">
            <w:pPr>
              <w:pStyle w:val="TAH"/>
              <w:keepNext w:val="0"/>
              <w:keepLines w:val="0"/>
              <w:widowControl w:val="0"/>
              <w:rPr>
                <w:noProof/>
              </w:rPr>
            </w:pPr>
            <w:r w:rsidRPr="00202C14">
              <w:rPr>
                <w:noProof/>
              </w:rPr>
              <w:t>Range bound</w:t>
            </w:r>
          </w:p>
        </w:tc>
        <w:tc>
          <w:tcPr>
            <w:tcW w:w="5670" w:type="dxa"/>
          </w:tcPr>
          <w:p w14:paraId="2EE58130" w14:textId="77777777" w:rsidR="00360F59" w:rsidRPr="00202C14" w:rsidRDefault="00360F59" w:rsidP="004E3F7B">
            <w:pPr>
              <w:pStyle w:val="TAH"/>
              <w:keepNext w:val="0"/>
              <w:keepLines w:val="0"/>
              <w:widowControl w:val="0"/>
              <w:rPr>
                <w:noProof/>
              </w:rPr>
            </w:pPr>
            <w:r w:rsidRPr="00202C14">
              <w:rPr>
                <w:noProof/>
              </w:rPr>
              <w:t>Explanation</w:t>
            </w:r>
          </w:p>
        </w:tc>
      </w:tr>
      <w:tr w:rsidR="00360F59" w:rsidRPr="00DB2EA6" w14:paraId="3E977AA1" w14:textId="77777777" w:rsidTr="004E3F7B">
        <w:tc>
          <w:tcPr>
            <w:tcW w:w="3685" w:type="dxa"/>
          </w:tcPr>
          <w:p w14:paraId="6C4E3F04" w14:textId="77777777" w:rsidR="00360F59" w:rsidRPr="00202C14" w:rsidRDefault="00360F59" w:rsidP="004E3F7B">
            <w:pPr>
              <w:pStyle w:val="TAL"/>
              <w:keepNext w:val="0"/>
              <w:keepLines w:val="0"/>
              <w:widowControl w:val="0"/>
              <w:rPr>
                <w:noProof/>
              </w:rPr>
            </w:pPr>
            <w:r w:rsidRPr="00202C14">
              <w:rPr>
                <w:noProof/>
              </w:rPr>
              <w:t>maxnopath</w:t>
            </w:r>
          </w:p>
        </w:tc>
        <w:tc>
          <w:tcPr>
            <w:tcW w:w="5670" w:type="dxa"/>
          </w:tcPr>
          <w:p w14:paraId="10D460EF" w14:textId="77777777" w:rsidR="00360F59" w:rsidRPr="00DB2EA6" w:rsidRDefault="00360F59" w:rsidP="004E3F7B">
            <w:pPr>
              <w:pStyle w:val="TAL"/>
              <w:keepNext w:val="0"/>
              <w:keepLines w:val="0"/>
              <w:widowControl w:val="0"/>
              <w:rPr>
                <w:noProof/>
              </w:rPr>
            </w:pPr>
            <w:r w:rsidRPr="00202C14">
              <w:rPr>
                <w:noProof/>
              </w:rPr>
              <w:t>Maximum no. of additional path measurement. Value is 2.</w:t>
            </w:r>
          </w:p>
        </w:tc>
      </w:tr>
    </w:tbl>
    <w:p w14:paraId="5448491B" w14:textId="77777777" w:rsidR="00360F59" w:rsidRPr="000603BD" w:rsidRDefault="00360F59" w:rsidP="00360F59"/>
    <w:p w14:paraId="742969BF"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73CAB587" w14:textId="77777777" w:rsidR="00360F59" w:rsidRPr="00E64E23" w:rsidRDefault="00360F59" w:rsidP="00360F59">
      <w:pPr>
        <w:pStyle w:val="Heading3"/>
        <w:keepNext w:val="0"/>
        <w:keepLines w:val="0"/>
        <w:widowControl w:val="0"/>
        <w:rPr>
          <w:rFonts w:eastAsia="Yu Mincho"/>
        </w:rPr>
      </w:pPr>
      <w:bookmarkStart w:id="235" w:name="_Toc99056321"/>
      <w:bookmarkStart w:id="236" w:name="_Toc99959254"/>
      <w:bookmarkStart w:id="237" w:name="_Toc105612440"/>
      <w:bookmarkStart w:id="238" w:name="_Toc106109656"/>
      <w:bookmarkStart w:id="239" w:name="_Toc112766548"/>
      <w:bookmarkStart w:id="240" w:name="_Toc113379464"/>
      <w:bookmarkStart w:id="241" w:name="_Toc120092017"/>
      <w:bookmarkStart w:id="242" w:name="_Toc138758642"/>
      <w:r w:rsidRPr="00E64E23">
        <w:rPr>
          <w:rFonts w:eastAsia="Yu Mincho"/>
        </w:rPr>
        <w:t>9.2.</w:t>
      </w:r>
      <w:r>
        <w:rPr>
          <w:rFonts w:eastAsia="Yu Mincho"/>
        </w:rPr>
        <w:t>74</w:t>
      </w:r>
      <w:r w:rsidRPr="00E64E23">
        <w:rPr>
          <w:rFonts w:eastAsia="Yu Mincho"/>
        </w:rPr>
        <w:tab/>
        <w:t>Extended Additional Path List</w:t>
      </w:r>
      <w:bookmarkEnd w:id="235"/>
      <w:bookmarkEnd w:id="236"/>
      <w:bookmarkEnd w:id="237"/>
      <w:bookmarkEnd w:id="238"/>
      <w:bookmarkEnd w:id="239"/>
      <w:bookmarkEnd w:id="240"/>
      <w:bookmarkEnd w:id="241"/>
      <w:bookmarkEnd w:id="242"/>
    </w:p>
    <w:p w14:paraId="42A2E0AC" w14:textId="77777777" w:rsidR="00360F59" w:rsidRPr="00E64E23" w:rsidRDefault="00360F59" w:rsidP="00360F59">
      <w:pPr>
        <w:widowControl w:val="0"/>
        <w:spacing w:line="0" w:lineRule="atLeast"/>
        <w:rPr>
          <w:rFonts w:eastAsia="Yu Mincho"/>
        </w:rPr>
      </w:pPr>
      <w:r w:rsidRPr="00E64E23">
        <w:rPr>
          <w:rFonts w:eastAsia="Yu Mincho"/>
        </w:rPr>
        <w:t>This IE contains the extended additional path results of time measurement.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77"/>
        <w:gridCol w:w="1134"/>
        <w:gridCol w:w="1134"/>
      </w:tblGrid>
      <w:tr w:rsidR="00360F59" w:rsidRPr="00E64E23" w14:paraId="049978A6" w14:textId="77777777" w:rsidTr="004E3F7B">
        <w:trPr>
          <w:tblHeader/>
        </w:trPr>
        <w:tc>
          <w:tcPr>
            <w:tcW w:w="2448" w:type="dxa"/>
          </w:tcPr>
          <w:p w14:paraId="7D91FE39" w14:textId="77777777" w:rsidR="00360F59" w:rsidRPr="00E64E23" w:rsidRDefault="00360F59" w:rsidP="004E3F7B">
            <w:pPr>
              <w:pStyle w:val="TAH"/>
              <w:keepNext w:val="0"/>
              <w:keepLines w:val="0"/>
              <w:widowControl w:val="0"/>
              <w:rPr>
                <w:rFonts w:eastAsia="Yu Mincho"/>
              </w:rPr>
            </w:pPr>
            <w:r w:rsidRPr="00E64E23">
              <w:rPr>
                <w:rFonts w:eastAsia="Yu Mincho"/>
              </w:rPr>
              <w:t>IE/Group Name</w:t>
            </w:r>
          </w:p>
        </w:tc>
        <w:tc>
          <w:tcPr>
            <w:tcW w:w="1080" w:type="dxa"/>
          </w:tcPr>
          <w:p w14:paraId="64D2C572" w14:textId="77777777" w:rsidR="00360F59" w:rsidRPr="00E64E23" w:rsidRDefault="00360F59" w:rsidP="004E3F7B">
            <w:pPr>
              <w:pStyle w:val="TAH"/>
              <w:keepNext w:val="0"/>
              <w:keepLines w:val="0"/>
              <w:widowControl w:val="0"/>
              <w:rPr>
                <w:rFonts w:eastAsia="Yu Mincho"/>
              </w:rPr>
            </w:pPr>
            <w:r w:rsidRPr="00E64E23">
              <w:rPr>
                <w:rFonts w:eastAsia="Yu Mincho"/>
              </w:rPr>
              <w:t>Presence</w:t>
            </w:r>
          </w:p>
        </w:tc>
        <w:tc>
          <w:tcPr>
            <w:tcW w:w="1440" w:type="dxa"/>
          </w:tcPr>
          <w:p w14:paraId="04ED8042" w14:textId="77777777" w:rsidR="00360F59" w:rsidRPr="00E64E23" w:rsidRDefault="00360F59" w:rsidP="004E3F7B">
            <w:pPr>
              <w:pStyle w:val="TAH"/>
              <w:keepNext w:val="0"/>
              <w:keepLines w:val="0"/>
              <w:widowControl w:val="0"/>
              <w:rPr>
                <w:rFonts w:eastAsia="Yu Mincho"/>
              </w:rPr>
            </w:pPr>
            <w:r w:rsidRPr="00E64E23">
              <w:rPr>
                <w:rFonts w:eastAsia="Yu Mincho"/>
              </w:rPr>
              <w:t>Range</w:t>
            </w:r>
          </w:p>
        </w:tc>
        <w:tc>
          <w:tcPr>
            <w:tcW w:w="1872" w:type="dxa"/>
          </w:tcPr>
          <w:p w14:paraId="265E0F49" w14:textId="77777777" w:rsidR="00360F59" w:rsidRPr="00E64E23" w:rsidRDefault="00360F59" w:rsidP="004E3F7B">
            <w:pPr>
              <w:pStyle w:val="TAH"/>
              <w:keepNext w:val="0"/>
              <w:keepLines w:val="0"/>
              <w:widowControl w:val="0"/>
              <w:rPr>
                <w:rFonts w:eastAsia="Yu Mincho"/>
              </w:rPr>
            </w:pPr>
            <w:r w:rsidRPr="00E64E23">
              <w:rPr>
                <w:rFonts w:eastAsia="Yu Mincho"/>
              </w:rPr>
              <w:t>IE Type and Reference</w:t>
            </w:r>
          </w:p>
        </w:tc>
        <w:tc>
          <w:tcPr>
            <w:tcW w:w="1377" w:type="dxa"/>
          </w:tcPr>
          <w:p w14:paraId="017D3CEA" w14:textId="77777777" w:rsidR="00360F59" w:rsidRPr="00E64E23" w:rsidRDefault="00360F59" w:rsidP="004E3F7B">
            <w:pPr>
              <w:pStyle w:val="TAH"/>
              <w:keepNext w:val="0"/>
              <w:keepLines w:val="0"/>
              <w:widowControl w:val="0"/>
              <w:rPr>
                <w:rFonts w:eastAsia="Yu Mincho"/>
              </w:rPr>
            </w:pPr>
            <w:r w:rsidRPr="00E64E23">
              <w:rPr>
                <w:rFonts w:eastAsia="Yu Mincho"/>
              </w:rPr>
              <w:t>Semantics Description</w:t>
            </w:r>
          </w:p>
        </w:tc>
        <w:tc>
          <w:tcPr>
            <w:tcW w:w="1134" w:type="dxa"/>
          </w:tcPr>
          <w:p w14:paraId="3C9684DF" w14:textId="77777777" w:rsidR="00360F59" w:rsidRPr="00E64E23" w:rsidRDefault="00360F59" w:rsidP="004E3F7B">
            <w:pPr>
              <w:pStyle w:val="TAH"/>
              <w:keepNext w:val="0"/>
              <w:keepLines w:val="0"/>
              <w:widowControl w:val="0"/>
              <w:rPr>
                <w:rFonts w:eastAsia="Yu Mincho"/>
              </w:rPr>
            </w:pPr>
            <w:ins w:id="243" w:author="Huawei" w:date="2023-08-15T18:48:00Z">
              <w:r w:rsidRPr="00B0419E">
                <w:rPr>
                  <w:rFonts w:eastAsia="Yu Mincho"/>
                </w:rPr>
                <w:t>Criticality</w:t>
              </w:r>
            </w:ins>
          </w:p>
        </w:tc>
        <w:tc>
          <w:tcPr>
            <w:tcW w:w="1134" w:type="dxa"/>
          </w:tcPr>
          <w:p w14:paraId="75742AC3" w14:textId="77777777" w:rsidR="00360F59" w:rsidRPr="00E64E23" w:rsidRDefault="00360F59" w:rsidP="004E3F7B">
            <w:pPr>
              <w:pStyle w:val="TAH"/>
              <w:keepNext w:val="0"/>
              <w:keepLines w:val="0"/>
              <w:widowControl w:val="0"/>
              <w:rPr>
                <w:rFonts w:eastAsia="Yu Mincho"/>
              </w:rPr>
            </w:pPr>
            <w:ins w:id="244" w:author="Huawei" w:date="2023-08-15T18:48:00Z">
              <w:r w:rsidRPr="00B0419E">
                <w:rPr>
                  <w:rFonts w:eastAsia="Yu Mincho"/>
                </w:rPr>
                <w:t>Assigned Criticality</w:t>
              </w:r>
            </w:ins>
          </w:p>
        </w:tc>
      </w:tr>
      <w:tr w:rsidR="00360F59" w:rsidRPr="00E64E23" w14:paraId="3449391B" w14:textId="77777777" w:rsidTr="004E3F7B">
        <w:tc>
          <w:tcPr>
            <w:tcW w:w="2448" w:type="dxa"/>
          </w:tcPr>
          <w:p w14:paraId="0EB62AE2" w14:textId="77777777" w:rsidR="00360F59" w:rsidRPr="00AC4B5B" w:rsidRDefault="00360F59" w:rsidP="004E3F7B">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7D97EAE0" w14:textId="77777777" w:rsidR="00360F59" w:rsidRPr="00E64E23" w:rsidRDefault="00360F59" w:rsidP="004E3F7B">
            <w:pPr>
              <w:pStyle w:val="TAL"/>
              <w:keepNext w:val="0"/>
              <w:keepLines w:val="0"/>
              <w:widowControl w:val="0"/>
              <w:rPr>
                <w:rFonts w:eastAsia="Yu Mincho"/>
                <w:lang w:eastAsia="zh-CN"/>
              </w:rPr>
            </w:pPr>
          </w:p>
        </w:tc>
        <w:tc>
          <w:tcPr>
            <w:tcW w:w="1440" w:type="dxa"/>
          </w:tcPr>
          <w:p w14:paraId="481A9E38" w14:textId="77777777" w:rsidR="00360F59" w:rsidRPr="00E64E23" w:rsidRDefault="00360F59" w:rsidP="004E3F7B">
            <w:pPr>
              <w:pStyle w:val="TAL"/>
              <w:keepNext w:val="0"/>
              <w:keepLines w:val="0"/>
              <w:widowControl w:val="0"/>
              <w:rPr>
                <w:rFonts w:eastAsia="Yu Mincho"/>
                <w:i/>
                <w:iCs/>
                <w:lang w:eastAsia="zh-CN"/>
              </w:rPr>
            </w:pPr>
            <w:proofErr w:type="gramStart"/>
            <w:r w:rsidRPr="00E64E23">
              <w:rPr>
                <w:rFonts w:eastAsia="Yu Mincho"/>
                <w:i/>
                <w:iCs/>
                <w:lang w:eastAsia="zh-CN"/>
              </w:rPr>
              <w:t>1..&lt;</w:t>
            </w:r>
            <w:proofErr w:type="spellStart"/>
            <w:proofErr w:type="gramEnd"/>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872" w:type="dxa"/>
          </w:tcPr>
          <w:p w14:paraId="40349426" w14:textId="77777777" w:rsidR="00360F59" w:rsidRPr="00E64E23" w:rsidRDefault="00360F59" w:rsidP="004E3F7B">
            <w:pPr>
              <w:pStyle w:val="TAL"/>
              <w:keepNext w:val="0"/>
              <w:keepLines w:val="0"/>
              <w:widowControl w:val="0"/>
              <w:rPr>
                <w:rFonts w:eastAsia="Yu Mincho"/>
                <w:lang w:eastAsia="zh-CN"/>
              </w:rPr>
            </w:pPr>
          </w:p>
        </w:tc>
        <w:tc>
          <w:tcPr>
            <w:tcW w:w="1377" w:type="dxa"/>
          </w:tcPr>
          <w:p w14:paraId="3C244C6C"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5794A42C"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7C6B1D1F"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6E3B897A" w14:textId="77777777" w:rsidTr="004E3F7B">
        <w:tc>
          <w:tcPr>
            <w:tcW w:w="2448" w:type="dxa"/>
          </w:tcPr>
          <w:p w14:paraId="78208A9C" w14:textId="77777777" w:rsidR="00360F59" w:rsidRPr="00E64E23" w:rsidRDefault="00360F59" w:rsidP="004E3F7B">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3727FA8"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A98029C" w14:textId="77777777" w:rsidR="00360F59" w:rsidRPr="00E64E23" w:rsidRDefault="00360F59" w:rsidP="004E3F7B">
            <w:pPr>
              <w:pStyle w:val="TAL"/>
              <w:keepNext w:val="0"/>
              <w:keepLines w:val="0"/>
              <w:widowControl w:val="0"/>
              <w:rPr>
                <w:rFonts w:eastAsia="Yu Mincho"/>
              </w:rPr>
            </w:pPr>
          </w:p>
        </w:tc>
        <w:tc>
          <w:tcPr>
            <w:tcW w:w="1872" w:type="dxa"/>
          </w:tcPr>
          <w:p w14:paraId="24A8E574" w14:textId="77777777" w:rsidR="00360F59" w:rsidRPr="00E64E23" w:rsidRDefault="00360F59" w:rsidP="004E3F7B">
            <w:pPr>
              <w:pStyle w:val="TAL"/>
              <w:keepNext w:val="0"/>
              <w:keepLines w:val="0"/>
              <w:widowControl w:val="0"/>
              <w:rPr>
                <w:rFonts w:eastAsia="Yu Mincho"/>
                <w:lang w:eastAsia="zh-CN"/>
              </w:rPr>
            </w:pPr>
          </w:p>
        </w:tc>
        <w:tc>
          <w:tcPr>
            <w:tcW w:w="1377" w:type="dxa"/>
          </w:tcPr>
          <w:p w14:paraId="7E775141"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42751AB5"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218E6168"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00C9804E" w14:textId="77777777" w:rsidTr="004E3F7B">
        <w:tc>
          <w:tcPr>
            <w:tcW w:w="2448" w:type="dxa"/>
          </w:tcPr>
          <w:p w14:paraId="7D15FE16" w14:textId="77777777" w:rsidR="00360F59" w:rsidRPr="00E64E23" w:rsidRDefault="00360F59" w:rsidP="004E3F7B">
            <w:pPr>
              <w:pStyle w:val="TAL"/>
              <w:keepNext w:val="0"/>
              <w:keepLines w:val="0"/>
              <w:widowControl w:val="0"/>
              <w:ind w:left="283"/>
              <w:rPr>
                <w:rFonts w:eastAsia="Yu Mincho"/>
                <w:lang w:eastAsia="zh-CN"/>
              </w:rPr>
            </w:pPr>
            <w:r w:rsidRPr="00E64E23">
              <w:rPr>
                <w:rFonts w:eastAsia="Yu Mincho"/>
                <w:lang w:eastAsia="zh-CN"/>
              </w:rPr>
              <w:t>&gt;&gt;k0</w:t>
            </w:r>
          </w:p>
        </w:tc>
        <w:tc>
          <w:tcPr>
            <w:tcW w:w="1080" w:type="dxa"/>
          </w:tcPr>
          <w:p w14:paraId="4FC17A11"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w:t>
            </w:r>
          </w:p>
        </w:tc>
        <w:tc>
          <w:tcPr>
            <w:tcW w:w="1440" w:type="dxa"/>
          </w:tcPr>
          <w:p w14:paraId="4C74C38E" w14:textId="77777777" w:rsidR="00360F59" w:rsidRPr="00E64E23" w:rsidRDefault="00360F59" w:rsidP="004E3F7B">
            <w:pPr>
              <w:pStyle w:val="TAL"/>
              <w:keepNext w:val="0"/>
              <w:keepLines w:val="0"/>
              <w:widowControl w:val="0"/>
              <w:rPr>
                <w:rFonts w:eastAsia="Yu Mincho"/>
              </w:rPr>
            </w:pPr>
          </w:p>
        </w:tc>
        <w:tc>
          <w:tcPr>
            <w:tcW w:w="1872" w:type="dxa"/>
          </w:tcPr>
          <w:p w14:paraId="367EEF36" w14:textId="77777777" w:rsidR="00360F59" w:rsidRPr="00E64E23" w:rsidRDefault="00360F59" w:rsidP="004E3F7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0..16351)</w:t>
            </w:r>
          </w:p>
        </w:tc>
        <w:tc>
          <w:tcPr>
            <w:tcW w:w="1377" w:type="dxa"/>
          </w:tcPr>
          <w:p w14:paraId="3EABAF2D"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5B6C32E7"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60E9B4C9"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15880C95" w14:textId="77777777" w:rsidTr="004E3F7B">
        <w:tc>
          <w:tcPr>
            <w:tcW w:w="2448" w:type="dxa"/>
          </w:tcPr>
          <w:p w14:paraId="4D4BD86C" w14:textId="77777777" w:rsidR="00360F59" w:rsidRPr="00E64E23" w:rsidRDefault="00360F59" w:rsidP="004E3F7B">
            <w:pPr>
              <w:pStyle w:val="TAL"/>
              <w:keepNext w:val="0"/>
              <w:keepLines w:val="0"/>
              <w:widowControl w:val="0"/>
              <w:ind w:left="283"/>
              <w:rPr>
                <w:rFonts w:eastAsia="Yu Mincho"/>
                <w:lang w:eastAsia="zh-CN"/>
              </w:rPr>
            </w:pPr>
            <w:r w:rsidRPr="00E64E23">
              <w:rPr>
                <w:rFonts w:eastAsia="Yu Mincho"/>
                <w:lang w:eastAsia="zh-CN"/>
              </w:rPr>
              <w:t>&gt;&gt;k1</w:t>
            </w:r>
          </w:p>
        </w:tc>
        <w:tc>
          <w:tcPr>
            <w:tcW w:w="1080" w:type="dxa"/>
          </w:tcPr>
          <w:p w14:paraId="71BA87E4"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w:t>
            </w:r>
          </w:p>
        </w:tc>
        <w:tc>
          <w:tcPr>
            <w:tcW w:w="1440" w:type="dxa"/>
          </w:tcPr>
          <w:p w14:paraId="1BFC2746" w14:textId="77777777" w:rsidR="00360F59" w:rsidRPr="00E64E23" w:rsidRDefault="00360F59" w:rsidP="004E3F7B">
            <w:pPr>
              <w:pStyle w:val="TAL"/>
              <w:keepNext w:val="0"/>
              <w:keepLines w:val="0"/>
              <w:widowControl w:val="0"/>
              <w:rPr>
                <w:rFonts w:eastAsia="Yu Mincho"/>
              </w:rPr>
            </w:pPr>
          </w:p>
        </w:tc>
        <w:tc>
          <w:tcPr>
            <w:tcW w:w="1872" w:type="dxa"/>
          </w:tcPr>
          <w:p w14:paraId="337B5C35" w14:textId="77777777" w:rsidR="00360F59" w:rsidRPr="00E64E23" w:rsidRDefault="00360F59" w:rsidP="004E3F7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0..8176)</w:t>
            </w:r>
          </w:p>
        </w:tc>
        <w:tc>
          <w:tcPr>
            <w:tcW w:w="1377" w:type="dxa"/>
          </w:tcPr>
          <w:p w14:paraId="1E8D2470"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27BBA598"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64CC87F1"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20030A06" w14:textId="77777777" w:rsidTr="004E3F7B">
        <w:tc>
          <w:tcPr>
            <w:tcW w:w="2448" w:type="dxa"/>
          </w:tcPr>
          <w:p w14:paraId="1F57766A" w14:textId="77777777" w:rsidR="00360F59" w:rsidRPr="00E64E23" w:rsidRDefault="00360F59" w:rsidP="004E3F7B">
            <w:pPr>
              <w:pStyle w:val="TAL"/>
              <w:keepNext w:val="0"/>
              <w:keepLines w:val="0"/>
              <w:widowControl w:val="0"/>
              <w:ind w:left="283"/>
              <w:rPr>
                <w:rFonts w:eastAsia="Yu Mincho"/>
                <w:lang w:eastAsia="zh-CN"/>
              </w:rPr>
            </w:pPr>
            <w:r w:rsidRPr="00E64E23">
              <w:rPr>
                <w:rFonts w:eastAsia="Yu Mincho"/>
                <w:lang w:eastAsia="zh-CN"/>
              </w:rPr>
              <w:t>&gt;&gt;k2</w:t>
            </w:r>
          </w:p>
        </w:tc>
        <w:tc>
          <w:tcPr>
            <w:tcW w:w="1080" w:type="dxa"/>
          </w:tcPr>
          <w:p w14:paraId="79668284"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w:t>
            </w:r>
          </w:p>
        </w:tc>
        <w:tc>
          <w:tcPr>
            <w:tcW w:w="1440" w:type="dxa"/>
          </w:tcPr>
          <w:p w14:paraId="6CAA0321" w14:textId="77777777" w:rsidR="00360F59" w:rsidRPr="00E64E23" w:rsidRDefault="00360F59" w:rsidP="004E3F7B">
            <w:pPr>
              <w:pStyle w:val="TAL"/>
              <w:keepNext w:val="0"/>
              <w:keepLines w:val="0"/>
              <w:widowControl w:val="0"/>
              <w:rPr>
                <w:rFonts w:eastAsia="Yu Mincho"/>
              </w:rPr>
            </w:pPr>
          </w:p>
        </w:tc>
        <w:tc>
          <w:tcPr>
            <w:tcW w:w="1872" w:type="dxa"/>
          </w:tcPr>
          <w:p w14:paraId="5146E885" w14:textId="77777777" w:rsidR="00360F59" w:rsidRPr="00E64E23" w:rsidRDefault="00360F59" w:rsidP="004E3F7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0..4088)</w:t>
            </w:r>
          </w:p>
        </w:tc>
        <w:tc>
          <w:tcPr>
            <w:tcW w:w="1377" w:type="dxa"/>
          </w:tcPr>
          <w:p w14:paraId="285326EF"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190978E4"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1B6F830B"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3F9931A8" w14:textId="77777777" w:rsidTr="004E3F7B">
        <w:tc>
          <w:tcPr>
            <w:tcW w:w="2448" w:type="dxa"/>
          </w:tcPr>
          <w:p w14:paraId="2FA45788" w14:textId="77777777" w:rsidR="00360F59" w:rsidRPr="00E64E23" w:rsidRDefault="00360F59" w:rsidP="004E3F7B">
            <w:pPr>
              <w:pStyle w:val="TAL"/>
              <w:keepNext w:val="0"/>
              <w:keepLines w:val="0"/>
              <w:widowControl w:val="0"/>
              <w:ind w:left="283"/>
              <w:rPr>
                <w:rFonts w:eastAsia="Yu Mincho"/>
                <w:lang w:eastAsia="zh-CN"/>
              </w:rPr>
            </w:pPr>
            <w:r w:rsidRPr="00E64E23">
              <w:rPr>
                <w:rFonts w:eastAsia="Yu Mincho"/>
                <w:lang w:eastAsia="zh-CN"/>
              </w:rPr>
              <w:t>&gt;&gt;k3</w:t>
            </w:r>
          </w:p>
        </w:tc>
        <w:tc>
          <w:tcPr>
            <w:tcW w:w="1080" w:type="dxa"/>
          </w:tcPr>
          <w:p w14:paraId="4EBEBD98"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w:t>
            </w:r>
          </w:p>
        </w:tc>
        <w:tc>
          <w:tcPr>
            <w:tcW w:w="1440" w:type="dxa"/>
          </w:tcPr>
          <w:p w14:paraId="067C4B1C" w14:textId="77777777" w:rsidR="00360F59" w:rsidRPr="00E64E23" w:rsidRDefault="00360F59" w:rsidP="004E3F7B">
            <w:pPr>
              <w:pStyle w:val="TAL"/>
              <w:keepNext w:val="0"/>
              <w:keepLines w:val="0"/>
              <w:widowControl w:val="0"/>
              <w:rPr>
                <w:rFonts w:eastAsia="Yu Mincho"/>
              </w:rPr>
            </w:pPr>
          </w:p>
        </w:tc>
        <w:tc>
          <w:tcPr>
            <w:tcW w:w="1872" w:type="dxa"/>
          </w:tcPr>
          <w:p w14:paraId="695A314F" w14:textId="77777777" w:rsidR="00360F59" w:rsidRPr="00E64E23" w:rsidRDefault="00360F59" w:rsidP="004E3F7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0..2044)</w:t>
            </w:r>
          </w:p>
        </w:tc>
        <w:tc>
          <w:tcPr>
            <w:tcW w:w="1377" w:type="dxa"/>
          </w:tcPr>
          <w:p w14:paraId="4422901F"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7CFFC8BA"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7BC4951B"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5FF4EFB3" w14:textId="77777777" w:rsidTr="004E3F7B">
        <w:tc>
          <w:tcPr>
            <w:tcW w:w="2448" w:type="dxa"/>
          </w:tcPr>
          <w:p w14:paraId="7312D5D1" w14:textId="77777777" w:rsidR="00360F59" w:rsidRPr="00E64E23" w:rsidRDefault="00360F59" w:rsidP="004E3F7B">
            <w:pPr>
              <w:pStyle w:val="TAL"/>
              <w:keepNext w:val="0"/>
              <w:keepLines w:val="0"/>
              <w:widowControl w:val="0"/>
              <w:ind w:left="283"/>
              <w:rPr>
                <w:rFonts w:eastAsia="Yu Mincho"/>
                <w:lang w:eastAsia="zh-CN"/>
              </w:rPr>
            </w:pPr>
            <w:r w:rsidRPr="00E64E23">
              <w:rPr>
                <w:rFonts w:eastAsia="Yu Mincho"/>
                <w:lang w:eastAsia="zh-CN"/>
              </w:rPr>
              <w:t>&gt;&gt;k4</w:t>
            </w:r>
          </w:p>
        </w:tc>
        <w:tc>
          <w:tcPr>
            <w:tcW w:w="1080" w:type="dxa"/>
          </w:tcPr>
          <w:p w14:paraId="34A1A052"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w:t>
            </w:r>
          </w:p>
        </w:tc>
        <w:tc>
          <w:tcPr>
            <w:tcW w:w="1440" w:type="dxa"/>
          </w:tcPr>
          <w:p w14:paraId="37904B1F" w14:textId="77777777" w:rsidR="00360F59" w:rsidRPr="00E64E23" w:rsidRDefault="00360F59" w:rsidP="004E3F7B">
            <w:pPr>
              <w:pStyle w:val="TAL"/>
              <w:keepNext w:val="0"/>
              <w:keepLines w:val="0"/>
              <w:widowControl w:val="0"/>
              <w:rPr>
                <w:rFonts w:eastAsia="Yu Mincho"/>
              </w:rPr>
            </w:pPr>
          </w:p>
        </w:tc>
        <w:tc>
          <w:tcPr>
            <w:tcW w:w="1872" w:type="dxa"/>
          </w:tcPr>
          <w:p w14:paraId="359EBC3A" w14:textId="77777777" w:rsidR="00360F59" w:rsidRPr="00E64E23" w:rsidRDefault="00360F59" w:rsidP="004E3F7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0..1022)</w:t>
            </w:r>
          </w:p>
        </w:tc>
        <w:tc>
          <w:tcPr>
            <w:tcW w:w="1377" w:type="dxa"/>
          </w:tcPr>
          <w:p w14:paraId="25A7E05A"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3456AA06"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7BC56D09"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65B6E7BD" w14:textId="77777777" w:rsidTr="004E3F7B">
        <w:tc>
          <w:tcPr>
            <w:tcW w:w="2448" w:type="dxa"/>
          </w:tcPr>
          <w:p w14:paraId="529C8290" w14:textId="77777777" w:rsidR="00360F59" w:rsidRPr="00E64E23" w:rsidRDefault="00360F59" w:rsidP="004E3F7B">
            <w:pPr>
              <w:pStyle w:val="TAL"/>
              <w:keepNext w:val="0"/>
              <w:keepLines w:val="0"/>
              <w:widowControl w:val="0"/>
              <w:ind w:left="283"/>
              <w:rPr>
                <w:rFonts w:eastAsia="Yu Mincho"/>
                <w:lang w:eastAsia="zh-CN"/>
              </w:rPr>
            </w:pPr>
            <w:r w:rsidRPr="00E64E23">
              <w:rPr>
                <w:rFonts w:eastAsia="Yu Mincho"/>
                <w:lang w:eastAsia="zh-CN"/>
              </w:rPr>
              <w:t>&gt;&gt;k5</w:t>
            </w:r>
          </w:p>
        </w:tc>
        <w:tc>
          <w:tcPr>
            <w:tcW w:w="1080" w:type="dxa"/>
          </w:tcPr>
          <w:p w14:paraId="5949B4AA"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w:t>
            </w:r>
          </w:p>
        </w:tc>
        <w:tc>
          <w:tcPr>
            <w:tcW w:w="1440" w:type="dxa"/>
          </w:tcPr>
          <w:p w14:paraId="7BA4BC3D" w14:textId="77777777" w:rsidR="00360F59" w:rsidRPr="00E64E23" w:rsidRDefault="00360F59" w:rsidP="004E3F7B">
            <w:pPr>
              <w:pStyle w:val="TAL"/>
              <w:keepNext w:val="0"/>
              <w:keepLines w:val="0"/>
              <w:widowControl w:val="0"/>
              <w:rPr>
                <w:rFonts w:eastAsia="Yu Mincho"/>
              </w:rPr>
            </w:pPr>
          </w:p>
        </w:tc>
        <w:tc>
          <w:tcPr>
            <w:tcW w:w="1872" w:type="dxa"/>
          </w:tcPr>
          <w:p w14:paraId="79D6723C" w14:textId="77777777" w:rsidR="00360F59" w:rsidRPr="00E64E23" w:rsidRDefault="00360F59" w:rsidP="004E3F7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0..511)</w:t>
            </w:r>
          </w:p>
        </w:tc>
        <w:tc>
          <w:tcPr>
            <w:tcW w:w="1377" w:type="dxa"/>
          </w:tcPr>
          <w:p w14:paraId="32E94E3A"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3B6AC63C"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0A43CA5C" w14:textId="77777777" w:rsidR="00360F59" w:rsidRPr="00E64E23" w:rsidRDefault="00360F59" w:rsidP="004E3F7B">
            <w:pPr>
              <w:pStyle w:val="TAL"/>
              <w:keepNext w:val="0"/>
              <w:keepLines w:val="0"/>
              <w:widowControl w:val="0"/>
              <w:rPr>
                <w:rFonts w:eastAsia="Yu Mincho"/>
                <w:bCs/>
                <w:lang w:eastAsia="zh-CN"/>
              </w:rPr>
            </w:pPr>
          </w:p>
        </w:tc>
      </w:tr>
      <w:tr w:rsidR="00360F59" w:rsidRPr="00E64E23" w14:paraId="44E6EF38" w14:textId="77777777" w:rsidTr="004E3F7B">
        <w:trPr>
          <w:ins w:id="245" w:author="Huawei" w:date="2023-08-15T16:41:00Z"/>
        </w:trPr>
        <w:tc>
          <w:tcPr>
            <w:tcW w:w="2448" w:type="dxa"/>
          </w:tcPr>
          <w:p w14:paraId="34E51FF8" w14:textId="77777777" w:rsidR="00360F59" w:rsidRPr="00E64E23" w:rsidRDefault="00360F59" w:rsidP="004E3F7B">
            <w:pPr>
              <w:pStyle w:val="TAL"/>
              <w:keepNext w:val="0"/>
              <w:keepLines w:val="0"/>
              <w:widowControl w:val="0"/>
              <w:ind w:left="283"/>
              <w:rPr>
                <w:ins w:id="246" w:author="Huawei" w:date="2023-08-15T16:41:00Z"/>
                <w:rFonts w:eastAsia="Yu Mincho"/>
                <w:lang w:eastAsia="zh-CN"/>
              </w:rPr>
            </w:pPr>
            <w:ins w:id="247" w:author="Huawei" w:date="2023-08-15T17:13:00Z">
              <w:r>
                <w:rPr>
                  <w:rFonts w:hint="eastAsia"/>
                  <w:lang w:eastAsia="zh-CN"/>
                </w:rPr>
                <w:t>&gt;</w:t>
              </w:r>
              <w:r>
                <w:rPr>
                  <w:lang w:eastAsia="zh-CN"/>
                </w:rPr>
                <w:t>&gt;k</w:t>
              </w:r>
            </w:ins>
            <w:ins w:id="248" w:author="Huawei" w:date="2023-08-15T18:53:00Z">
              <w:r>
                <w:rPr>
                  <w:lang w:eastAsia="zh-CN"/>
                </w:rPr>
                <w:t>minus1</w:t>
              </w:r>
            </w:ins>
          </w:p>
        </w:tc>
        <w:tc>
          <w:tcPr>
            <w:tcW w:w="1080" w:type="dxa"/>
          </w:tcPr>
          <w:p w14:paraId="55082C8F" w14:textId="77777777" w:rsidR="00360F59" w:rsidRPr="00E64E23" w:rsidRDefault="00360F59" w:rsidP="004E3F7B">
            <w:pPr>
              <w:pStyle w:val="TAL"/>
              <w:keepNext w:val="0"/>
              <w:keepLines w:val="0"/>
              <w:widowControl w:val="0"/>
              <w:rPr>
                <w:ins w:id="249" w:author="Huawei" w:date="2023-08-15T16:41:00Z"/>
                <w:rFonts w:eastAsia="Yu Mincho"/>
                <w:lang w:eastAsia="zh-CN"/>
              </w:rPr>
            </w:pPr>
            <w:ins w:id="250" w:author="Huawei" w:date="2023-08-15T17:13:00Z">
              <w:r>
                <w:rPr>
                  <w:rFonts w:hint="eastAsia"/>
                  <w:lang w:eastAsia="zh-CN"/>
                </w:rPr>
                <w:t>M</w:t>
              </w:r>
            </w:ins>
          </w:p>
        </w:tc>
        <w:tc>
          <w:tcPr>
            <w:tcW w:w="1440" w:type="dxa"/>
          </w:tcPr>
          <w:p w14:paraId="35A23E05" w14:textId="77777777" w:rsidR="00360F59" w:rsidRPr="00E64E23" w:rsidRDefault="00360F59" w:rsidP="004E3F7B">
            <w:pPr>
              <w:pStyle w:val="TAL"/>
              <w:keepNext w:val="0"/>
              <w:keepLines w:val="0"/>
              <w:widowControl w:val="0"/>
              <w:rPr>
                <w:ins w:id="251" w:author="Huawei" w:date="2023-08-15T16:41:00Z"/>
                <w:rFonts w:eastAsia="Yu Mincho"/>
              </w:rPr>
            </w:pPr>
          </w:p>
        </w:tc>
        <w:tc>
          <w:tcPr>
            <w:tcW w:w="1872" w:type="dxa"/>
          </w:tcPr>
          <w:p w14:paraId="2C321804" w14:textId="77777777" w:rsidR="00360F59" w:rsidRPr="00E64E23" w:rsidRDefault="00360F59" w:rsidP="004E3F7B">
            <w:pPr>
              <w:pStyle w:val="TAL"/>
              <w:keepNext w:val="0"/>
              <w:keepLines w:val="0"/>
              <w:widowControl w:val="0"/>
              <w:rPr>
                <w:ins w:id="252" w:author="Huawei" w:date="2023-08-15T16:41:00Z"/>
                <w:rFonts w:eastAsia="Yu Mincho"/>
                <w:lang w:eastAsia="zh-CN"/>
              </w:rPr>
            </w:pPr>
            <w:ins w:id="253" w:author="Huawei" w:date="2023-08-15T17:13:00Z">
              <w:r>
                <w:rPr>
                  <w:rFonts w:hint="eastAsia"/>
                  <w:lang w:eastAsia="zh-CN"/>
                </w:rPr>
                <w:t>I</w:t>
              </w:r>
              <w:r>
                <w:rPr>
                  <w:lang w:eastAsia="zh-CN"/>
                </w:rPr>
                <w:t>NTEGER (</w:t>
              </w:r>
              <w:proofErr w:type="gramStart"/>
              <w:r>
                <w:rPr>
                  <w:lang w:eastAsia="zh-CN"/>
                </w:rPr>
                <w:t>0..</w:t>
              </w:r>
            </w:ins>
            <w:proofErr w:type="gramEnd"/>
            <w:ins w:id="254" w:author="Huawei" w:date="2023-08-15T18:47:00Z">
              <w:r>
                <w:rPr>
                  <w:lang w:eastAsia="zh-CN"/>
                </w:rPr>
                <w:t>32701</w:t>
              </w:r>
            </w:ins>
            <w:ins w:id="255" w:author="Huawei" w:date="2023-08-15T17:13:00Z">
              <w:r>
                <w:rPr>
                  <w:lang w:eastAsia="zh-CN"/>
                </w:rPr>
                <w:t>)</w:t>
              </w:r>
            </w:ins>
          </w:p>
        </w:tc>
        <w:tc>
          <w:tcPr>
            <w:tcW w:w="1377" w:type="dxa"/>
          </w:tcPr>
          <w:p w14:paraId="18D00EE6" w14:textId="77777777" w:rsidR="00360F59" w:rsidRPr="00E64E23" w:rsidRDefault="00360F59" w:rsidP="004E3F7B">
            <w:pPr>
              <w:pStyle w:val="TAL"/>
              <w:keepNext w:val="0"/>
              <w:keepLines w:val="0"/>
              <w:widowControl w:val="0"/>
              <w:rPr>
                <w:ins w:id="256" w:author="Huawei" w:date="2023-08-15T16:41:00Z"/>
                <w:rFonts w:eastAsia="Yu Mincho"/>
                <w:bCs/>
                <w:lang w:eastAsia="zh-CN"/>
              </w:rPr>
            </w:pPr>
          </w:p>
        </w:tc>
        <w:tc>
          <w:tcPr>
            <w:tcW w:w="1134" w:type="dxa"/>
          </w:tcPr>
          <w:p w14:paraId="00D83EF0" w14:textId="77777777" w:rsidR="00360F59" w:rsidRPr="00E64E23" w:rsidRDefault="00360F59" w:rsidP="004E3F7B">
            <w:pPr>
              <w:pStyle w:val="TAL"/>
              <w:keepNext w:val="0"/>
              <w:keepLines w:val="0"/>
              <w:widowControl w:val="0"/>
              <w:jc w:val="center"/>
              <w:rPr>
                <w:ins w:id="257" w:author="Huawei" w:date="2023-08-15T18:48:00Z"/>
                <w:rFonts w:eastAsia="Yu Mincho"/>
                <w:bCs/>
                <w:lang w:eastAsia="zh-CN"/>
              </w:rPr>
            </w:pPr>
            <w:ins w:id="258" w:author="Huawei" w:date="2023-08-15T18:48:00Z">
              <w:r w:rsidRPr="00465050">
                <w:t>YES</w:t>
              </w:r>
            </w:ins>
          </w:p>
        </w:tc>
        <w:tc>
          <w:tcPr>
            <w:tcW w:w="1134" w:type="dxa"/>
          </w:tcPr>
          <w:p w14:paraId="02F32534" w14:textId="77777777" w:rsidR="00360F59" w:rsidRPr="00E64E23" w:rsidRDefault="00360F59" w:rsidP="004E3F7B">
            <w:pPr>
              <w:pStyle w:val="TAL"/>
              <w:keepNext w:val="0"/>
              <w:keepLines w:val="0"/>
              <w:widowControl w:val="0"/>
              <w:jc w:val="center"/>
              <w:rPr>
                <w:ins w:id="259" w:author="Huawei" w:date="2023-08-15T18:48:00Z"/>
                <w:rFonts w:eastAsia="Yu Mincho"/>
                <w:bCs/>
                <w:lang w:eastAsia="zh-CN"/>
              </w:rPr>
            </w:pPr>
            <w:ins w:id="260" w:author="Huawei" w:date="2023-08-15T18:48:00Z">
              <w:r w:rsidRPr="00465050">
                <w:t>ignore</w:t>
              </w:r>
            </w:ins>
          </w:p>
        </w:tc>
      </w:tr>
      <w:tr w:rsidR="00360F59" w:rsidRPr="00E64E23" w14:paraId="64FD1A3B" w14:textId="77777777" w:rsidTr="004E3F7B">
        <w:trPr>
          <w:ins w:id="261" w:author="Huawei" w:date="2023-08-15T16:41:00Z"/>
        </w:trPr>
        <w:tc>
          <w:tcPr>
            <w:tcW w:w="2448" w:type="dxa"/>
          </w:tcPr>
          <w:p w14:paraId="6A740693" w14:textId="77777777" w:rsidR="00360F59" w:rsidRPr="00E64E23" w:rsidRDefault="00360F59" w:rsidP="004E3F7B">
            <w:pPr>
              <w:pStyle w:val="TAL"/>
              <w:keepNext w:val="0"/>
              <w:keepLines w:val="0"/>
              <w:widowControl w:val="0"/>
              <w:ind w:left="283"/>
              <w:rPr>
                <w:ins w:id="262" w:author="Huawei" w:date="2023-08-15T16:41:00Z"/>
                <w:rFonts w:eastAsia="Yu Mincho"/>
                <w:lang w:eastAsia="zh-CN"/>
              </w:rPr>
            </w:pPr>
            <w:ins w:id="263" w:author="Huawei" w:date="2023-08-15T17:13:00Z">
              <w:r>
                <w:rPr>
                  <w:rFonts w:hint="eastAsia"/>
                  <w:lang w:eastAsia="zh-CN"/>
                </w:rPr>
                <w:lastRenderedPageBreak/>
                <w:t>&gt;</w:t>
              </w:r>
              <w:r>
                <w:rPr>
                  <w:lang w:eastAsia="zh-CN"/>
                </w:rPr>
                <w:t>&gt;k</w:t>
              </w:r>
            </w:ins>
            <w:ins w:id="264" w:author="Huawei" w:date="2023-08-15T18:53:00Z">
              <w:r>
                <w:rPr>
                  <w:lang w:eastAsia="zh-CN"/>
                </w:rPr>
                <w:t>minus2</w:t>
              </w:r>
            </w:ins>
          </w:p>
        </w:tc>
        <w:tc>
          <w:tcPr>
            <w:tcW w:w="1080" w:type="dxa"/>
          </w:tcPr>
          <w:p w14:paraId="002D3516" w14:textId="77777777" w:rsidR="00360F59" w:rsidRPr="00E64E23" w:rsidRDefault="00360F59" w:rsidP="004E3F7B">
            <w:pPr>
              <w:pStyle w:val="TAL"/>
              <w:keepNext w:val="0"/>
              <w:keepLines w:val="0"/>
              <w:widowControl w:val="0"/>
              <w:rPr>
                <w:ins w:id="265" w:author="Huawei" w:date="2023-08-15T16:41:00Z"/>
                <w:rFonts w:eastAsia="Yu Mincho"/>
                <w:lang w:eastAsia="zh-CN"/>
              </w:rPr>
            </w:pPr>
            <w:ins w:id="266" w:author="Huawei" w:date="2023-08-15T17:13:00Z">
              <w:r>
                <w:rPr>
                  <w:rFonts w:hint="eastAsia"/>
                  <w:lang w:eastAsia="zh-CN"/>
                </w:rPr>
                <w:t>M</w:t>
              </w:r>
            </w:ins>
          </w:p>
        </w:tc>
        <w:tc>
          <w:tcPr>
            <w:tcW w:w="1440" w:type="dxa"/>
          </w:tcPr>
          <w:p w14:paraId="615A2DE2" w14:textId="77777777" w:rsidR="00360F59" w:rsidRPr="00E64E23" w:rsidRDefault="00360F59" w:rsidP="004E3F7B">
            <w:pPr>
              <w:pStyle w:val="TAL"/>
              <w:keepNext w:val="0"/>
              <w:keepLines w:val="0"/>
              <w:widowControl w:val="0"/>
              <w:rPr>
                <w:ins w:id="267" w:author="Huawei" w:date="2023-08-15T16:41:00Z"/>
                <w:rFonts w:eastAsia="Yu Mincho"/>
              </w:rPr>
            </w:pPr>
          </w:p>
        </w:tc>
        <w:tc>
          <w:tcPr>
            <w:tcW w:w="1872" w:type="dxa"/>
          </w:tcPr>
          <w:p w14:paraId="5B9F2D57" w14:textId="77777777" w:rsidR="00360F59" w:rsidRPr="00E64E23" w:rsidRDefault="00360F59" w:rsidP="004E3F7B">
            <w:pPr>
              <w:pStyle w:val="TAL"/>
              <w:keepNext w:val="0"/>
              <w:keepLines w:val="0"/>
              <w:widowControl w:val="0"/>
              <w:rPr>
                <w:ins w:id="268" w:author="Huawei" w:date="2023-08-15T16:41:00Z"/>
                <w:rFonts w:eastAsia="Yu Mincho"/>
                <w:lang w:eastAsia="zh-CN"/>
              </w:rPr>
            </w:pPr>
            <w:ins w:id="269" w:author="Huawei" w:date="2023-08-15T17:13:00Z">
              <w:r>
                <w:rPr>
                  <w:rFonts w:hint="eastAsia"/>
                  <w:lang w:eastAsia="zh-CN"/>
                </w:rPr>
                <w:t>I</w:t>
              </w:r>
              <w:r>
                <w:rPr>
                  <w:lang w:eastAsia="zh-CN"/>
                </w:rPr>
                <w:t>NTEGER (</w:t>
              </w:r>
              <w:proofErr w:type="gramStart"/>
              <w:r>
                <w:rPr>
                  <w:lang w:eastAsia="zh-CN"/>
                </w:rPr>
                <w:t>0..</w:t>
              </w:r>
            </w:ins>
            <w:proofErr w:type="gramEnd"/>
            <w:ins w:id="270" w:author="Huawei" w:date="2023-08-15T18:47:00Z">
              <w:r>
                <w:rPr>
                  <w:lang w:eastAsia="zh-CN"/>
                </w:rPr>
                <w:t>65401</w:t>
              </w:r>
            </w:ins>
            <w:ins w:id="271" w:author="Huawei" w:date="2023-08-15T17:13:00Z">
              <w:r>
                <w:rPr>
                  <w:lang w:eastAsia="zh-CN"/>
                </w:rPr>
                <w:t>)</w:t>
              </w:r>
            </w:ins>
          </w:p>
        </w:tc>
        <w:tc>
          <w:tcPr>
            <w:tcW w:w="1377" w:type="dxa"/>
          </w:tcPr>
          <w:p w14:paraId="049B3C99" w14:textId="77777777" w:rsidR="00360F59" w:rsidRPr="00E64E23" w:rsidRDefault="00360F59" w:rsidP="004E3F7B">
            <w:pPr>
              <w:pStyle w:val="TAL"/>
              <w:keepNext w:val="0"/>
              <w:keepLines w:val="0"/>
              <w:widowControl w:val="0"/>
              <w:rPr>
                <w:ins w:id="272" w:author="Huawei" w:date="2023-08-15T16:41:00Z"/>
                <w:rFonts w:eastAsia="Yu Mincho"/>
                <w:bCs/>
                <w:lang w:eastAsia="zh-CN"/>
              </w:rPr>
            </w:pPr>
          </w:p>
        </w:tc>
        <w:tc>
          <w:tcPr>
            <w:tcW w:w="1134" w:type="dxa"/>
          </w:tcPr>
          <w:p w14:paraId="527072D4" w14:textId="77777777" w:rsidR="00360F59" w:rsidRPr="00E64E23" w:rsidRDefault="00360F59" w:rsidP="004E3F7B">
            <w:pPr>
              <w:pStyle w:val="TAL"/>
              <w:keepNext w:val="0"/>
              <w:keepLines w:val="0"/>
              <w:widowControl w:val="0"/>
              <w:jc w:val="center"/>
              <w:rPr>
                <w:ins w:id="273" w:author="Huawei" w:date="2023-08-15T18:48:00Z"/>
                <w:rFonts w:eastAsia="Yu Mincho"/>
                <w:bCs/>
                <w:lang w:eastAsia="zh-CN"/>
              </w:rPr>
            </w:pPr>
            <w:ins w:id="274" w:author="Huawei" w:date="2023-08-15T18:48:00Z">
              <w:r w:rsidRPr="00465050">
                <w:t>YES</w:t>
              </w:r>
            </w:ins>
          </w:p>
        </w:tc>
        <w:tc>
          <w:tcPr>
            <w:tcW w:w="1134" w:type="dxa"/>
          </w:tcPr>
          <w:p w14:paraId="3EF2002A" w14:textId="77777777" w:rsidR="00360F59" w:rsidRPr="00E64E23" w:rsidRDefault="00360F59" w:rsidP="004E3F7B">
            <w:pPr>
              <w:pStyle w:val="TAL"/>
              <w:keepNext w:val="0"/>
              <w:keepLines w:val="0"/>
              <w:widowControl w:val="0"/>
              <w:jc w:val="center"/>
              <w:rPr>
                <w:ins w:id="275" w:author="Huawei" w:date="2023-08-15T18:48:00Z"/>
                <w:rFonts w:eastAsia="Yu Mincho"/>
                <w:bCs/>
                <w:lang w:eastAsia="zh-CN"/>
              </w:rPr>
            </w:pPr>
            <w:ins w:id="276" w:author="Huawei" w:date="2023-08-15T18:48:00Z">
              <w:r w:rsidRPr="00465050">
                <w:t>ignore</w:t>
              </w:r>
            </w:ins>
          </w:p>
        </w:tc>
      </w:tr>
      <w:tr w:rsidR="00360F59" w:rsidRPr="00E64E23" w14:paraId="055627B1" w14:textId="77777777" w:rsidTr="004E3F7B">
        <w:tc>
          <w:tcPr>
            <w:tcW w:w="2448" w:type="dxa"/>
          </w:tcPr>
          <w:p w14:paraId="5CE43481" w14:textId="77777777" w:rsidR="00360F59" w:rsidRPr="00E64E23" w:rsidRDefault="00360F59" w:rsidP="004E3F7B">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39BF285B"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O</w:t>
            </w:r>
          </w:p>
        </w:tc>
        <w:tc>
          <w:tcPr>
            <w:tcW w:w="1440" w:type="dxa"/>
          </w:tcPr>
          <w:p w14:paraId="757C0FAF" w14:textId="77777777" w:rsidR="00360F59" w:rsidRPr="00E64E23" w:rsidRDefault="00360F59" w:rsidP="004E3F7B">
            <w:pPr>
              <w:pStyle w:val="TAL"/>
              <w:keepNext w:val="0"/>
              <w:keepLines w:val="0"/>
              <w:widowControl w:val="0"/>
              <w:rPr>
                <w:rFonts w:eastAsia="Yu Mincho"/>
              </w:rPr>
            </w:pPr>
          </w:p>
        </w:tc>
        <w:tc>
          <w:tcPr>
            <w:tcW w:w="1872" w:type="dxa"/>
          </w:tcPr>
          <w:p w14:paraId="3372AA9B"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Measurement Quality</w:t>
            </w:r>
          </w:p>
          <w:p w14:paraId="5107C3DD"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9.2.43</w:t>
            </w:r>
          </w:p>
        </w:tc>
        <w:tc>
          <w:tcPr>
            <w:tcW w:w="1377" w:type="dxa"/>
          </w:tcPr>
          <w:p w14:paraId="31F1E109"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2752D164" w14:textId="77777777" w:rsidR="00360F59" w:rsidRPr="00E64E23" w:rsidRDefault="00360F59" w:rsidP="004E3F7B">
            <w:pPr>
              <w:pStyle w:val="TAL"/>
              <w:keepNext w:val="0"/>
              <w:keepLines w:val="0"/>
              <w:widowControl w:val="0"/>
              <w:rPr>
                <w:ins w:id="277" w:author="Huawei" w:date="2023-08-15T18:48:00Z"/>
                <w:rFonts w:eastAsia="Yu Mincho"/>
                <w:bCs/>
                <w:lang w:eastAsia="zh-CN"/>
              </w:rPr>
            </w:pPr>
          </w:p>
        </w:tc>
        <w:tc>
          <w:tcPr>
            <w:tcW w:w="1134" w:type="dxa"/>
          </w:tcPr>
          <w:p w14:paraId="2F37A8DE" w14:textId="77777777" w:rsidR="00360F59" w:rsidRPr="00E64E23" w:rsidRDefault="00360F59" w:rsidP="004E3F7B">
            <w:pPr>
              <w:pStyle w:val="TAL"/>
              <w:keepNext w:val="0"/>
              <w:keepLines w:val="0"/>
              <w:widowControl w:val="0"/>
              <w:rPr>
                <w:ins w:id="278" w:author="Huawei" w:date="2023-08-15T18:48:00Z"/>
                <w:rFonts w:eastAsia="Yu Mincho"/>
                <w:bCs/>
                <w:lang w:eastAsia="zh-CN"/>
              </w:rPr>
            </w:pPr>
          </w:p>
        </w:tc>
      </w:tr>
      <w:tr w:rsidR="00360F59" w:rsidRPr="00E64E23" w14:paraId="03F8ADC1" w14:textId="77777777" w:rsidTr="004E3F7B">
        <w:tc>
          <w:tcPr>
            <w:tcW w:w="2448" w:type="dxa"/>
          </w:tcPr>
          <w:p w14:paraId="553D5903" w14:textId="77777777" w:rsidR="00360F59" w:rsidRPr="00E64E23" w:rsidRDefault="00360F59" w:rsidP="004E3F7B">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080" w:type="dxa"/>
          </w:tcPr>
          <w:p w14:paraId="2D8CAC45" w14:textId="77777777" w:rsidR="00360F59" w:rsidRPr="00E64E23" w:rsidRDefault="00360F59" w:rsidP="004E3F7B">
            <w:pPr>
              <w:pStyle w:val="TAL"/>
              <w:keepNext w:val="0"/>
              <w:keepLines w:val="0"/>
              <w:widowControl w:val="0"/>
              <w:rPr>
                <w:rFonts w:eastAsia="Yu Mincho"/>
                <w:lang w:eastAsia="zh-CN"/>
              </w:rPr>
            </w:pPr>
            <w:r w:rsidRPr="00E64E23">
              <w:rPr>
                <w:rFonts w:eastAsia="Yu Mincho"/>
                <w:lang w:eastAsia="zh-CN"/>
              </w:rPr>
              <w:t>O</w:t>
            </w:r>
          </w:p>
        </w:tc>
        <w:tc>
          <w:tcPr>
            <w:tcW w:w="1440" w:type="dxa"/>
          </w:tcPr>
          <w:p w14:paraId="08B9A74A" w14:textId="77777777" w:rsidR="00360F59" w:rsidRPr="00E64E23" w:rsidRDefault="00360F59" w:rsidP="004E3F7B">
            <w:pPr>
              <w:pStyle w:val="TAL"/>
              <w:keepNext w:val="0"/>
              <w:keepLines w:val="0"/>
              <w:widowControl w:val="0"/>
              <w:rPr>
                <w:rFonts w:eastAsia="Yu Mincho"/>
              </w:rPr>
            </w:pPr>
          </w:p>
        </w:tc>
        <w:tc>
          <w:tcPr>
            <w:tcW w:w="1872" w:type="dxa"/>
          </w:tcPr>
          <w:p w14:paraId="55537BA7" w14:textId="77777777" w:rsidR="00360F59" w:rsidRPr="00E64E23" w:rsidRDefault="00360F59" w:rsidP="004E3F7B">
            <w:pPr>
              <w:pStyle w:val="TAL"/>
              <w:keepNext w:val="0"/>
              <w:keepLines w:val="0"/>
              <w:widowControl w:val="0"/>
              <w:rPr>
                <w:rFonts w:eastAsia="Yu Mincho"/>
                <w:lang w:eastAsia="zh-CN"/>
              </w:rPr>
            </w:pPr>
            <w:r w:rsidRPr="00A75A27">
              <w:rPr>
                <w:rFonts w:eastAsia="Yu Mincho"/>
                <w:lang w:eastAsia="zh-CN"/>
              </w:rPr>
              <w:t>9.2.71</w:t>
            </w:r>
          </w:p>
        </w:tc>
        <w:tc>
          <w:tcPr>
            <w:tcW w:w="1377" w:type="dxa"/>
          </w:tcPr>
          <w:p w14:paraId="7EBB913A"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7CBF5CEC" w14:textId="77777777" w:rsidR="00360F59" w:rsidRPr="00E64E23" w:rsidRDefault="00360F59" w:rsidP="004E3F7B">
            <w:pPr>
              <w:pStyle w:val="TAL"/>
              <w:keepNext w:val="0"/>
              <w:keepLines w:val="0"/>
              <w:widowControl w:val="0"/>
              <w:rPr>
                <w:ins w:id="279" w:author="Huawei" w:date="2023-08-15T18:48:00Z"/>
                <w:rFonts w:eastAsia="Yu Mincho"/>
                <w:bCs/>
                <w:lang w:eastAsia="zh-CN"/>
              </w:rPr>
            </w:pPr>
          </w:p>
        </w:tc>
        <w:tc>
          <w:tcPr>
            <w:tcW w:w="1134" w:type="dxa"/>
          </w:tcPr>
          <w:p w14:paraId="545CB781" w14:textId="77777777" w:rsidR="00360F59" w:rsidRPr="00E64E23" w:rsidRDefault="00360F59" w:rsidP="004E3F7B">
            <w:pPr>
              <w:pStyle w:val="TAL"/>
              <w:keepNext w:val="0"/>
              <w:keepLines w:val="0"/>
              <w:widowControl w:val="0"/>
              <w:rPr>
                <w:ins w:id="280" w:author="Huawei" w:date="2023-08-15T18:48:00Z"/>
                <w:rFonts w:eastAsia="Yu Mincho"/>
                <w:bCs/>
                <w:lang w:eastAsia="zh-CN"/>
              </w:rPr>
            </w:pPr>
          </w:p>
        </w:tc>
      </w:tr>
      <w:tr w:rsidR="00360F59" w:rsidRPr="00E64E23" w14:paraId="3CE03660" w14:textId="77777777" w:rsidTr="004E3F7B">
        <w:tc>
          <w:tcPr>
            <w:tcW w:w="2448" w:type="dxa"/>
          </w:tcPr>
          <w:p w14:paraId="762E6913" w14:textId="77777777" w:rsidR="00360F59" w:rsidRPr="001C05F1" w:rsidRDefault="00360F59" w:rsidP="004E3F7B">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D82054C" w14:textId="77777777" w:rsidR="00360F59" w:rsidRPr="001C05F1" w:rsidRDefault="00360F59" w:rsidP="004E3F7B">
            <w:pPr>
              <w:pStyle w:val="TAL"/>
              <w:keepNext w:val="0"/>
              <w:keepLines w:val="0"/>
              <w:widowControl w:val="0"/>
              <w:rPr>
                <w:rFonts w:eastAsia="Yu Mincho"/>
                <w:lang w:eastAsia="zh-CN"/>
              </w:rPr>
            </w:pPr>
            <w:r w:rsidRPr="001C05F1">
              <w:rPr>
                <w:rFonts w:eastAsia="Yu Mincho"/>
                <w:lang w:eastAsia="zh-CN"/>
              </w:rPr>
              <w:t>O</w:t>
            </w:r>
          </w:p>
        </w:tc>
        <w:tc>
          <w:tcPr>
            <w:tcW w:w="1440" w:type="dxa"/>
          </w:tcPr>
          <w:p w14:paraId="30121724" w14:textId="77777777" w:rsidR="00360F59" w:rsidRPr="001C05F1" w:rsidRDefault="00360F59" w:rsidP="004E3F7B">
            <w:pPr>
              <w:pStyle w:val="TAL"/>
              <w:keepNext w:val="0"/>
              <w:keepLines w:val="0"/>
              <w:widowControl w:val="0"/>
              <w:rPr>
                <w:rFonts w:eastAsia="Yu Mincho"/>
              </w:rPr>
            </w:pPr>
          </w:p>
        </w:tc>
        <w:tc>
          <w:tcPr>
            <w:tcW w:w="1872" w:type="dxa"/>
          </w:tcPr>
          <w:p w14:paraId="410E9486" w14:textId="77777777" w:rsidR="00360F59" w:rsidRPr="001C05F1" w:rsidRDefault="00360F59" w:rsidP="004E3F7B">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6764A75A" w14:textId="77777777" w:rsidR="00360F59" w:rsidRPr="001C05F1" w:rsidRDefault="00360F59" w:rsidP="004E3F7B">
            <w:pPr>
              <w:pStyle w:val="TAL"/>
              <w:keepNext w:val="0"/>
              <w:keepLines w:val="0"/>
              <w:widowControl w:val="0"/>
              <w:rPr>
                <w:rFonts w:eastAsia="Yu Mincho"/>
                <w:lang w:eastAsia="zh-CN"/>
              </w:rPr>
            </w:pPr>
            <w:r w:rsidRPr="00A75A27">
              <w:rPr>
                <w:rFonts w:eastAsia="Yu Mincho"/>
                <w:lang w:eastAsia="zh-CN"/>
              </w:rPr>
              <w:t>9.2.72</w:t>
            </w:r>
          </w:p>
        </w:tc>
        <w:tc>
          <w:tcPr>
            <w:tcW w:w="1377" w:type="dxa"/>
          </w:tcPr>
          <w:p w14:paraId="1B751D43" w14:textId="77777777" w:rsidR="00360F59" w:rsidRPr="00E64E23" w:rsidRDefault="00360F59" w:rsidP="004E3F7B">
            <w:pPr>
              <w:pStyle w:val="TAL"/>
              <w:keepNext w:val="0"/>
              <w:keepLines w:val="0"/>
              <w:widowControl w:val="0"/>
              <w:rPr>
                <w:rFonts w:eastAsia="Yu Mincho"/>
                <w:bCs/>
                <w:lang w:eastAsia="zh-CN"/>
              </w:rPr>
            </w:pPr>
          </w:p>
        </w:tc>
        <w:tc>
          <w:tcPr>
            <w:tcW w:w="1134" w:type="dxa"/>
          </w:tcPr>
          <w:p w14:paraId="76F04696" w14:textId="77777777" w:rsidR="00360F59" w:rsidRPr="00E64E23" w:rsidRDefault="00360F59" w:rsidP="004E3F7B">
            <w:pPr>
              <w:pStyle w:val="TAL"/>
              <w:keepNext w:val="0"/>
              <w:keepLines w:val="0"/>
              <w:widowControl w:val="0"/>
              <w:rPr>
                <w:ins w:id="281" w:author="Huawei" w:date="2023-08-15T18:48:00Z"/>
                <w:rFonts w:eastAsia="Yu Mincho"/>
                <w:bCs/>
                <w:lang w:eastAsia="zh-CN"/>
              </w:rPr>
            </w:pPr>
          </w:p>
        </w:tc>
        <w:tc>
          <w:tcPr>
            <w:tcW w:w="1134" w:type="dxa"/>
          </w:tcPr>
          <w:p w14:paraId="7AD0F1FB" w14:textId="77777777" w:rsidR="00360F59" w:rsidRPr="00E64E23" w:rsidRDefault="00360F59" w:rsidP="004E3F7B">
            <w:pPr>
              <w:pStyle w:val="TAL"/>
              <w:keepNext w:val="0"/>
              <w:keepLines w:val="0"/>
              <w:widowControl w:val="0"/>
              <w:rPr>
                <w:ins w:id="282" w:author="Huawei" w:date="2023-08-15T18:48:00Z"/>
                <w:rFonts w:eastAsia="Yu Mincho"/>
                <w:bCs/>
                <w:lang w:eastAsia="zh-CN"/>
              </w:rPr>
            </w:pPr>
          </w:p>
        </w:tc>
      </w:tr>
    </w:tbl>
    <w:p w14:paraId="0092D506" w14:textId="77777777" w:rsidR="00360F59" w:rsidRPr="00E64E23" w:rsidRDefault="00360F59" w:rsidP="00360F59">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60F59" w:rsidRPr="00E64E23" w14:paraId="7217B543" w14:textId="77777777" w:rsidTr="004E3F7B">
        <w:tc>
          <w:tcPr>
            <w:tcW w:w="3630" w:type="dxa"/>
          </w:tcPr>
          <w:p w14:paraId="1C02F9FC" w14:textId="77777777" w:rsidR="00360F59" w:rsidRPr="00E64E23" w:rsidRDefault="00360F59" w:rsidP="004E3F7B">
            <w:pPr>
              <w:pStyle w:val="TAH"/>
              <w:keepNext w:val="0"/>
              <w:keepLines w:val="0"/>
              <w:widowControl w:val="0"/>
              <w:rPr>
                <w:rFonts w:eastAsia="Yu Mincho"/>
                <w:noProof/>
              </w:rPr>
            </w:pPr>
            <w:r w:rsidRPr="00E64E23">
              <w:rPr>
                <w:rFonts w:eastAsia="Yu Mincho"/>
                <w:noProof/>
              </w:rPr>
              <w:t>Range bound</w:t>
            </w:r>
          </w:p>
        </w:tc>
        <w:tc>
          <w:tcPr>
            <w:tcW w:w="5584" w:type="dxa"/>
          </w:tcPr>
          <w:p w14:paraId="393CF1DE" w14:textId="77777777" w:rsidR="00360F59" w:rsidRPr="00E64E23" w:rsidRDefault="00360F59" w:rsidP="004E3F7B">
            <w:pPr>
              <w:pStyle w:val="TAH"/>
              <w:keepNext w:val="0"/>
              <w:keepLines w:val="0"/>
              <w:widowControl w:val="0"/>
              <w:rPr>
                <w:rFonts w:eastAsia="Yu Mincho"/>
                <w:noProof/>
              </w:rPr>
            </w:pPr>
            <w:r w:rsidRPr="00E64E23">
              <w:rPr>
                <w:rFonts w:eastAsia="Yu Mincho"/>
                <w:noProof/>
              </w:rPr>
              <w:t>Explanation</w:t>
            </w:r>
          </w:p>
        </w:tc>
      </w:tr>
      <w:tr w:rsidR="00360F59" w:rsidRPr="00E64E23" w14:paraId="79EDAA4C" w14:textId="77777777" w:rsidTr="004E3F7B">
        <w:tc>
          <w:tcPr>
            <w:tcW w:w="3630" w:type="dxa"/>
          </w:tcPr>
          <w:p w14:paraId="1291CB2C" w14:textId="77777777" w:rsidR="00360F59" w:rsidRPr="00E64E23" w:rsidRDefault="00360F59" w:rsidP="004E3F7B">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14:paraId="7E2C05F6" w14:textId="77777777" w:rsidR="00360F59" w:rsidRPr="00E64E23" w:rsidRDefault="00360F59" w:rsidP="004E3F7B">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DAB103C" w14:textId="77777777" w:rsidR="00360F59" w:rsidRDefault="00360F59" w:rsidP="00360F59">
      <w:pPr>
        <w:widowControl w:val="0"/>
        <w:rPr>
          <w:highlight w:val="yellow"/>
        </w:rPr>
      </w:pPr>
    </w:p>
    <w:p w14:paraId="169A938F" w14:textId="77777777" w:rsidR="00360F59" w:rsidRDefault="00360F59" w:rsidP="00360F59">
      <w:pPr>
        <w:pStyle w:val="FirstChange"/>
        <w:rPr>
          <w:highlight w:val="yellow"/>
        </w:rPr>
        <w:sectPr w:rsidR="00360F59" w:rsidSect="00E552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31B8C8C" w14:textId="77777777" w:rsidR="00360F59" w:rsidRDefault="00360F59" w:rsidP="00360F59">
      <w:pPr>
        <w:pStyle w:val="FirstChange"/>
        <w:rPr>
          <w:highlight w:val="yellow"/>
        </w:rPr>
      </w:pPr>
      <w:r w:rsidRPr="004572E7">
        <w:rPr>
          <w:highlight w:val="yellow"/>
        </w:rPr>
        <w:lastRenderedPageBreak/>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12EBA829" w14:textId="77777777" w:rsidR="00360F59" w:rsidRPr="00707B3F" w:rsidRDefault="00360F59" w:rsidP="00360F59">
      <w:pPr>
        <w:pStyle w:val="Heading3"/>
        <w:spacing w:line="0" w:lineRule="atLeast"/>
        <w:rPr>
          <w:noProof/>
        </w:rPr>
      </w:pPr>
      <w:bookmarkStart w:id="283" w:name="_Toc534903103"/>
      <w:bookmarkStart w:id="284" w:name="_Toc51776082"/>
      <w:bookmarkStart w:id="285" w:name="_Toc56773104"/>
      <w:bookmarkStart w:id="286" w:name="_Toc64447734"/>
      <w:bookmarkStart w:id="287" w:name="_Toc74152390"/>
      <w:bookmarkStart w:id="288" w:name="_Toc88654244"/>
      <w:bookmarkStart w:id="289" w:name="_Toc99056335"/>
      <w:bookmarkStart w:id="290" w:name="_Toc99959268"/>
      <w:bookmarkStart w:id="291" w:name="_Toc105612454"/>
      <w:bookmarkStart w:id="292" w:name="_Toc106109670"/>
      <w:bookmarkStart w:id="293" w:name="_Toc112766563"/>
      <w:bookmarkStart w:id="294" w:name="_Toc113379479"/>
      <w:bookmarkStart w:id="295" w:name="_Toc120092035"/>
      <w:bookmarkStart w:id="296" w:name="_Toc138758660"/>
      <w:r w:rsidRPr="00707B3F">
        <w:rPr>
          <w:noProof/>
        </w:rPr>
        <w:t>9.3.5</w:t>
      </w:r>
      <w:r w:rsidRPr="00707B3F">
        <w:rPr>
          <w:noProof/>
        </w:rPr>
        <w:tab/>
        <w:t>Information Element definitions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59EE370" w14:textId="77777777" w:rsidR="00360F59" w:rsidRDefault="00360F59" w:rsidP="00360F59">
      <w:pPr>
        <w:pStyle w:val="PL"/>
        <w:spacing w:line="0" w:lineRule="atLeast"/>
        <w:rPr>
          <w:snapToGrid w:val="0"/>
        </w:rPr>
      </w:pPr>
      <w:r w:rsidRPr="0058042D">
        <w:rPr>
          <w:snapToGrid w:val="0"/>
        </w:rPr>
        <w:t>-- ASN1START</w:t>
      </w:r>
    </w:p>
    <w:p w14:paraId="6B8848E1" w14:textId="77777777" w:rsidR="00360F59" w:rsidRPr="00707B3F" w:rsidRDefault="00360F59" w:rsidP="00360F59">
      <w:pPr>
        <w:pStyle w:val="PL"/>
        <w:spacing w:line="0" w:lineRule="atLeast"/>
        <w:rPr>
          <w:snapToGrid w:val="0"/>
        </w:rPr>
      </w:pPr>
      <w:r w:rsidRPr="00707B3F">
        <w:rPr>
          <w:snapToGrid w:val="0"/>
        </w:rPr>
        <w:t>-- **************************************************************</w:t>
      </w:r>
    </w:p>
    <w:p w14:paraId="6660D00E" w14:textId="77777777" w:rsidR="00360F59" w:rsidRPr="00707B3F" w:rsidRDefault="00360F59" w:rsidP="00360F59">
      <w:pPr>
        <w:pStyle w:val="PL"/>
        <w:spacing w:line="0" w:lineRule="atLeast"/>
        <w:rPr>
          <w:snapToGrid w:val="0"/>
        </w:rPr>
      </w:pPr>
      <w:r w:rsidRPr="00707B3F">
        <w:rPr>
          <w:snapToGrid w:val="0"/>
        </w:rPr>
        <w:t>--</w:t>
      </w:r>
    </w:p>
    <w:p w14:paraId="2B1A8DB7" w14:textId="77777777" w:rsidR="00360F59" w:rsidRPr="00707B3F" w:rsidRDefault="00360F59" w:rsidP="00360F59">
      <w:pPr>
        <w:pStyle w:val="PL"/>
        <w:spacing w:line="0" w:lineRule="atLeast"/>
        <w:outlineLvl w:val="3"/>
        <w:rPr>
          <w:snapToGrid w:val="0"/>
        </w:rPr>
      </w:pPr>
      <w:r w:rsidRPr="00707B3F">
        <w:rPr>
          <w:snapToGrid w:val="0"/>
        </w:rPr>
        <w:t>-- Information Element Definitions</w:t>
      </w:r>
    </w:p>
    <w:p w14:paraId="34BB7D26" w14:textId="77777777" w:rsidR="00360F59" w:rsidRPr="00707B3F" w:rsidRDefault="00360F59" w:rsidP="00360F59">
      <w:pPr>
        <w:pStyle w:val="PL"/>
        <w:spacing w:line="0" w:lineRule="atLeast"/>
        <w:rPr>
          <w:snapToGrid w:val="0"/>
        </w:rPr>
      </w:pPr>
      <w:r w:rsidRPr="00707B3F">
        <w:rPr>
          <w:snapToGrid w:val="0"/>
        </w:rPr>
        <w:t>--</w:t>
      </w:r>
    </w:p>
    <w:p w14:paraId="17BCE237" w14:textId="77777777" w:rsidR="00360F59" w:rsidRPr="00707B3F" w:rsidRDefault="00360F59" w:rsidP="00360F59">
      <w:pPr>
        <w:pStyle w:val="PL"/>
        <w:spacing w:line="0" w:lineRule="atLeast"/>
        <w:rPr>
          <w:snapToGrid w:val="0"/>
        </w:rPr>
      </w:pPr>
      <w:r w:rsidRPr="00707B3F">
        <w:rPr>
          <w:snapToGrid w:val="0"/>
        </w:rPr>
        <w:t>-- **************************************************************</w:t>
      </w:r>
    </w:p>
    <w:p w14:paraId="443F0F6D" w14:textId="77777777" w:rsidR="00360F59" w:rsidRPr="00707B3F" w:rsidRDefault="00360F59" w:rsidP="00360F59">
      <w:pPr>
        <w:pStyle w:val="PL"/>
        <w:tabs>
          <w:tab w:val="left" w:pos="11100"/>
        </w:tabs>
        <w:rPr>
          <w:snapToGrid w:val="0"/>
        </w:rPr>
      </w:pPr>
    </w:p>
    <w:p w14:paraId="423FB252" w14:textId="77777777" w:rsidR="00360F59" w:rsidRPr="00707B3F" w:rsidRDefault="00360F59" w:rsidP="00360F59">
      <w:pPr>
        <w:pStyle w:val="PL"/>
        <w:tabs>
          <w:tab w:val="left" w:pos="11100"/>
        </w:tabs>
        <w:rPr>
          <w:snapToGrid w:val="0"/>
        </w:rPr>
      </w:pPr>
      <w:r w:rsidRPr="00707B3F">
        <w:rPr>
          <w:snapToGrid w:val="0"/>
        </w:rPr>
        <w:t>NRPPA-IEs {</w:t>
      </w:r>
    </w:p>
    <w:p w14:paraId="20A8D8F2" w14:textId="77777777" w:rsidR="00360F59" w:rsidRPr="00707B3F" w:rsidRDefault="00360F59" w:rsidP="00360F59">
      <w:pPr>
        <w:pStyle w:val="PL"/>
        <w:tabs>
          <w:tab w:val="left" w:pos="11100"/>
        </w:tabs>
        <w:rPr>
          <w:snapToGrid w:val="0"/>
        </w:rPr>
      </w:pPr>
      <w:r w:rsidRPr="00707B3F">
        <w:rPr>
          <w:snapToGrid w:val="0"/>
        </w:rPr>
        <w:t xml:space="preserve">itu-t (0) identified-organization (4) etsi (0) mobileDomain (0) </w:t>
      </w:r>
    </w:p>
    <w:p w14:paraId="089777A3" w14:textId="77777777" w:rsidR="00360F59" w:rsidRPr="00707B3F" w:rsidRDefault="00360F59" w:rsidP="00360F59">
      <w:pPr>
        <w:pStyle w:val="PL"/>
        <w:tabs>
          <w:tab w:val="left" w:pos="11100"/>
        </w:tabs>
        <w:rPr>
          <w:snapToGrid w:val="0"/>
        </w:rPr>
      </w:pPr>
      <w:r w:rsidRPr="00707B3F">
        <w:rPr>
          <w:snapToGrid w:val="0"/>
        </w:rPr>
        <w:t>ngran-access (22) modules (3) nrppa (4) version1 (1) nrppa-IEs (2) }</w:t>
      </w:r>
    </w:p>
    <w:p w14:paraId="35D552C6" w14:textId="77777777" w:rsidR="00360F59" w:rsidRPr="00707B3F" w:rsidRDefault="00360F59" w:rsidP="00360F59">
      <w:pPr>
        <w:pStyle w:val="PL"/>
        <w:tabs>
          <w:tab w:val="left" w:pos="11100"/>
        </w:tabs>
        <w:rPr>
          <w:snapToGrid w:val="0"/>
        </w:rPr>
      </w:pPr>
    </w:p>
    <w:p w14:paraId="53D5565D" w14:textId="77777777" w:rsidR="00360F59" w:rsidRPr="00707B3F" w:rsidRDefault="00360F59" w:rsidP="00360F59">
      <w:pPr>
        <w:pStyle w:val="PL"/>
        <w:tabs>
          <w:tab w:val="left" w:pos="11100"/>
        </w:tabs>
        <w:rPr>
          <w:snapToGrid w:val="0"/>
        </w:rPr>
      </w:pPr>
      <w:r w:rsidRPr="00707B3F">
        <w:rPr>
          <w:snapToGrid w:val="0"/>
        </w:rPr>
        <w:t xml:space="preserve">DEFINITIONS AUTOMATIC TAGS ::= </w:t>
      </w:r>
    </w:p>
    <w:p w14:paraId="3A5EFEDC" w14:textId="77777777" w:rsidR="00360F59" w:rsidRPr="00707B3F" w:rsidRDefault="00360F59" w:rsidP="00360F59">
      <w:pPr>
        <w:pStyle w:val="PL"/>
        <w:tabs>
          <w:tab w:val="left" w:pos="11100"/>
        </w:tabs>
        <w:rPr>
          <w:snapToGrid w:val="0"/>
        </w:rPr>
      </w:pPr>
    </w:p>
    <w:p w14:paraId="696405ED" w14:textId="77777777" w:rsidR="00360F59" w:rsidRPr="00707B3F" w:rsidRDefault="00360F59" w:rsidP="00360F59">
      <w:pPr>
        <w:pStyle w:val="PL"/>
        <w:tabs>
          <w:tab w:val="left" w:pos="11100"/>
        </w:tabs>
        <w:rPr>
          <w:snapToGrid w:val="0"/>
        </w:rPr>
      </w:pPr>
      <w:r w:rsidRPr="00707B3F">
        <w:rPr>
          <w:snapToGrid w:val="0"/>
        </w:rPr>
        <w:t>BEGIN</w:t>
      </w:r>
    </w:p>
    <w:p w14:paraId="3D44444B" w14:textId="77777777" w:rsidR="00360F59" w:rsidRDefault="00360F59" w:rsidP="00360F59">
      <w:pPr>
        <w:pStyle w:val="FirstChange"/>
        <w:rPr>
          <w:highlight w:val="yellow"/>
        </w:rPr>
      </w:pPr>
    </w:p>
    <w:p w14:paraId="7EFCB9FF"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40787A27" w14:textId="77777777" w:rsidR="00360F59" w:rsidRPr="007D4075" w:rsidRDefault="00360F59" w:rsidP="00360F59">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8F2F039" w14:textId="77777777" w:rsidR="00360F59" w:rsidRPr="007D4075" w:rsidRDefault="00360F59" w:rsidP="00360F59">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4AF6B48A" w14:textId="77777777" w:rsidR="00360F59" w:rsidRPr="007D4075" w:rsidRDefault="00360F59" w:rsidP="00360F59">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7578F94E" w14:textId="77777777" w:rsidR="00360F59" w:rsidRPr="007D4075" w:rsidRDefault="00360F59" w:rsidP="00360F59">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3D012A1C" w14:textId="77777777" w:rsidR="00360F59" w:rsidRDefault="00360F59" w:rsidP="00360F59">
      <w:pPr>
        <w:pStyle w:val="PL"/>
        <w:rPr>
          <w:ins w:id="297" w:author="Huawei" w:date="2023-08-15T19:09:00Z"/>
          <w:rFonts w:cs="Courier New"/>
          <w:szCs w:val="22"/>
          <w:lang w:eastAsia="zh-CN"/>
        </w:rPr>
      </w:pPr>
      <w:r>
        <w:rPr>
          <w:rFonts w:cs="Courier New"/>
          <w:szCs w:val="22"/>
          <w:lang w:eastAsia="zh-CN"/>
        </w:rPr>
        <w:tab/>
      </w:r>
      <w:r w:rsidRPr="007D4075">
        <w:rPr>
          <w:rFonts w:cs="Courier New"/>
          <w:szCs w:val="22"/>
          <w:lang w:eastAsia="zh-CN"/>
        </w:rPr>
        <w:t>id-transmissionCombn8</w:t>
      </w:r>
      <w:ins w:id="298" w:author="Huawei" w:date="2023-08-15T19:09:00Z">
        <w:r>
          <w:rPr>
            <w:rFonts w:cs="Courier New"/>
            <w:szCs w:val="22"/>
            <w:lang w:eastAsia="zh-CN"/>
          </w:rPr>
          <w:t>,</w:t>
        </w:r>
      </w:ins>
    </w:p>
    <w:p w14:paraId="70B948EA" w14:textId="77777777" w:rsidR="00360F59" w:rsidRDefault="00360F59" w:rsidP="00360F59">
      <w:pPr>
        <w:pStyle w:val="PL"/>
        <w:rPr>
          <w:ins w:id="299" w:author="Huawei" w:date="2023-08-15T19:10:00Z"/>
          <w:snapToGrid w:val="0"/>
        </w:rPr>
      </w:pPr>
      <w:ins w:id="300" w:author="Huawei" w:date="2023-08-15T19:10:00Z">
        <w:r>
          <w:rPr>
            <w:snapToGrid w:val="0"/>
          </w:rPr>
          <w:tab/>
        </w:r>
        <w:r w:rsidRPr="00852DF5">
          <w:rPr>
            <w:snapToGrid w:val="0"/>
          </w:rPr>
          <w:t>id-</w:t>
        </w:r>
        <w:r>
          <w:rPr>
            <w:snapToGrid w:val="0"/>
          </w:rPr>
          <w:t>ReportingGranularitykminus1,</w:t>
        </w:r>
      </w:ins>
    </w:p>
    <w:p w14:paraId="0F2F238F" w14:textId="77777777" w:rsidR="00360F59" w:rsidRDefault="00360F59" w:rsidP="00360F59">
      <w:pPr>
        <w:pStyle w:val="PL"/>
        <w:rPr>
          <w:ins w:id="301" w:author="Huawei" w:date="2023-08-15T19:16:00Z"/>
          <w:snapToGrid w:val="0"/>
        </w:rPr>
      </w:pPr>
      <w:ins w:id="302" w:author="Huawei" w:date="2023-08-15T19:10:00Z">
        <w:r>
          <w:rPr>
            <w:snapToGrid w:val="0"/>
          </w:rPr>
          <w:tab/>
        </w:r>
        <w:r w:rsidRPr="00852DF5">
          <w:rPr>
            <w:snapToGrid w:val="0"/>
          </w:rPr>
          <w:t>id-</w:t>
        </w:r>
        <w:r>
          <w:rPr>
            <w:snapToGrid w:val="0"/>
          </w:rPr>
          <w:t>ReportingGranularitykminus1</w:t>
        </w:r>
      </w:ins>
      <w:ins w:id="303" w:author="Huawei" w:date="2023-08-15T19:16:00Z">
        <w:r>
          <w:rPr>
            <w:snapToGrid w:val="0"/>
          </w:rPr>
          <w:t>,</w:t>
        </w:r>
      </w:ins>
    </w:p>
    <w:p w14:paraId="1E73E3D1" w14:textId="77777777" w:rsidR="00360F59" w:rsidRDefault="00360F59" w:rsidP="00360F59">
      <w:pPr>
        <w:pStyle w:val="PL"/>
        <w:rPr>
          <w:snapToGrid w:val="0"/>
        </w:rPr>
      </w:pPr>
      <w:ins w:id="304" w:author="Huawei" w:date="2023-08-15T19:16:00Z">
        <w:r>
          <w:rPr>
            <w:snapToGrid w:val="0"/>
          </w:rPr>
          <w:tab/>
        </w:r>
        <w:r w:rsidRPr="00852DF5">
          <w:rPr>
            <w:snapToGrid w:val="0"/>
          </w:rPr>
          <w:t>id-</w:t>
        </w:r>
      </w:ins>
      <w:ins w:id="305" w:author="Huawei" w:date="2023-08-15T19:17:00Z">
        <w:r>
          <w:rPr>
            <w:lang w:val="sv-SE"/>
          </w:rPr>
          <w:t>T</w:t>
        </w:r>
      </w:ins>
      <w:ins w:id="306" w:author="Huawei" w:date="2023-08-15T19:16:00Z">
        <w:r w:rsidRPr="00E22101">
          <w:rPr>
            <w:lang w:val="sv-SE"/>
          </w:rPr>
          <w:t>imingReportingGranularityFactor</w:t>
        </w:r>
        <w:r>
          <w:rPr>
            <w:lang w:val="sv-SE"/>
          </w:rPr>
          <w:t>Extended</w:t>
        </w:r>
      </w:ins>
    </w:p>
    <w:p w14:paraId="5EF78B9C" w14:textId="77777777" w:rsidR="00360F59" w:rsidRDefault="00360F59" w:rsidP="00360F59">
      <w:pPr>
        <w:pStyle w:val="FirstChange"/>
        <w:rPr>
          <w:highlight w:val="yellow"/>
        </w:rPr>
      </w:pPr>
    </w:p>
    <w:p w14:paraId="59B3D2D6"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62AC3C8C" w14:textId="77777777" w:rsidR="00360F59" w:rsidRPr="00ED4DAE" w:rsidRDefault="00360F59" w:rsidP="00360F59">
      <w:pPr>
        <w:pStyle w:val="PL"/>
        <w:rPr>
          <w:snapToGrid w:val="0"/>
        </w:rPr>
      </w:pPr>
      <w:r w:rsidRPr="00ED4DAE">
        <w:rPr>
          <w:snapToGrid w:val="0"/>
        </w:rPr>
        <w:t>GNBRxTxTimeDiffMeas ::= CHOICE {</w:t>
      </w:r>
    </w:p>
    <w:p w14:paraId="049BBAC7" w14:textId="77777777" w:rsidR="00360F59" w:rsidRPr="00ED4DAE" w:rsidRDefault="00360F59" w:rsidP="00360F59">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55917B1" w14:textId="77777777" w:rsidR="00360F59" w:rsidRPr="00ED4DAE" w:rsidRDefault="00360F59" w:rsidP="00360F59">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25EED25F" w14:textId="77777777" w:rsidR="00360F59" w:rsidRPr="00ED4DAE" w:rsidRDefault="00360F59" w:rsidP="00360F59">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56093DA8" w14:textId="77777777" w:rsidR="00360F59" w:rsidRPr="00ED4DAE" w:rsidRDefault="00360F59" w:rsidP="00360F59">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3B8F4A3F" w14:textId="77777777" w:rsidR="00360F59" w:rsidRPr="00ED4DAE" w:rsidRDefault="00360F59" w:rsidP="00360F59">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320222A" w14:textId="77777777" w:rsidR="00360F59" w:rsidRPr="00ED4DAE" w:rsidRDefault="00360F59" w:rsidP="00360F59">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14:paraId="02CB5F7B" w14:textId="77777777" w:rsidR="00360F59" w:rsidRDefault="00360F59" w:rsidP="00360F59">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w:t>
      </w:r>
      <w:proofErr w:type="gramStart"/>
      <w:r>
        <w:rPr>
          <w:noProof w:val="0"/>
        </w:rPr>
        <w:t>{ {</w:t>
      </w:r>
      <w:proofErr w:type="gramEnd"/>
      <w:r>
        <w:rPr>
          <w:noProof w:val="0"/>
        </w:rPr>
        <w:t xml:space="preserve"> </w:t>
      </w:r>
      <w:proofErr w:type="spellStart"/>
      <w:r w:rsidRPr="00F96375">
        <w:rPr>
          <w:noProof w:val="0"/>
        </w:rPr>
        <w:t>GNBRxTxTimeDiffMeas</w:t>
      </w:r>
      <w:r>
        <w:rPr>
          <w:noProof w:val="0"/>
        </w:rPr>
        <w:t>-ExtIEs</w:t>
      </w:r>
      <w:proofErr w:type="spellEnd"/>
      <w:r>
        <w:rPr>
          <w:noProof w:val="0"/>
        </w:rPr>
        <w:t xml:space="preserve"> } } </w:t>
      </w:r>
    </w:p>
    <w:p w14:paraId="4F1AAA55" w14:textId="77777777" w:rsidR="00360F59" w:rsidRDefault="00360F59" w:rsidP="00360F59">
      <w:pPr>
        <w:pStyle w:val="PL"/>
        <w:tabs>
          <w:tab w:val="left" w:pos="1375"/>
        </w:tabs>
        <w:rPr>
          <w:noProof w:val="0"/>
        </w:rPr>
      </w:pPr>
      <w:r>
        <w:rPr>
          <w:noProof w:val="0"/>
        </w:rPr>
        <w:t>}</w:t>
      </w:r>
    </w:p>
    <w:p w14:paraId="4D0555A4" w14:textId="77777777" w:rsidR="00360F59" w:rsidRDefault="00360F59" w:rsidP="00360F59">
      <w:pPr>
        <w:pStyle w:val="PL"/>
        <w:tabs>
          <w:tab w:val="left" w:pos="1375"/>
        </w:tabs>
        <w:rPr>
          <w:noProof w:val="0"/>
        </w:rPr>
      </w:pPr>
    </w:p>
    <w:p w14:paraId="60B353CF" w14:textId="77777777" w:rsidR="00360F59" w:rsidRDefault="00360F59" w:rsidP="00360F59">
      <w:pPr>
        <w:pStyle w:val="PL"/>
        <w:tabs>
          <w:tab w:val="left" w:pos="1375"/>
        </w:tabs>
        <w:rPr>
          <w:ins w:id="307" w:author="Huawei" w:date="2023-08-15T18:59:00Z"/>
          <w:noProof w:val="0"/>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xml:space="preserve"> {</w:t>
      </w:r>
    </w:p>
    <w:p w14:paraId="5AA3273B" w14:textId="77777777" w:rsidR="00360F59" w:rsidRDefault="00360F59" w:rsidP="00360F59">
      <w:pPr>
        <w:pStyle w:val="PL"/>
        <w:rPr>
          <w:ins w:id="308" w:author="Huawei" w:date="2023-08-15T18:59:00Z"/>
          <w:snapToGrid w:val="0"/>
        </w:rPr>
      </w:pPr>
      <w:ins w:id="309" w:author="Huawei" w:date="2023-08-15T18:59:00Z">
        <w:r>
          <w:rPr>
            <w:snapToGrid w:val="0"/>
          </w:rPr>
          <w:tab/>
          <w:t>{</w:t>
        </w:r>
        <w:r w:rsidRPr="00492CD7">
          <w:rPr>
            <w:snapToGrid w:val="0"/>
          </w:rPr>
          <w:t xml:space="preserve">ID </w:t>
        </w:r>
        <w:r w:rsidRPr="00852DF5">
          <w:rPr>
            <w:snapToGrid w:val="0"/>
          </w:rPr>
          <w:t>id-</w:t>
        </w:r>
      </w:ins>
      <w:ins w:id="310" w:author="Huawei" w:date="2023-08-15T19:07:00Z">
        <w:r>
          <w:rPr>
            <w:snapToGrid w:val="0"/>
          </w:rPr>
          <w:t>R</w:t>
        </w:r>
      </w:ins>
      <w:ins w:id="311" w:author="Huawei" w:date="2023-08-15T19:05:00Z">
        <w:r>
          <w:rPr>
            <w:snapToGrid w:val="0"/>
          </w:rPr>
          <w:t>eportingGranularity</w:t>
        </w:r>
      </w:ins>
      <w:ins w:id="312" w:author="Huawei" w:date="2023-08-15T18:59:00Z">
        <w:r>
          <w:rPr>
            <w:snapToGrid w:val="0"/>
          </w:rPr>
          <w:t xml:space="preserve">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ins>
      <w:ins w:id="313" w:author="Huawei" w:date="2023-08-15T19:06:00Z">
        <w:r>
          <w:rPr>
            <w:snapToGrid w:val="0"/>
          </w:rPr>
          <w:t>ReportingGranularitykminus1</w:t>
        </w:r>
      </w:ins>
      <w:ins w:id="314" w:author="Huawei" w:date="2023-08-15T18:59:00Z">
        <w:r w:rsidRPr="00492CD7">
          <w:rPr>
            <w:snapToGrid w:val="0"/>
          </w:rPr>
          <w:t xml:space="preserve"> PRESENCE </w:t>
        </w:r>
      </w:ins>
      <w:ins w:id="315" w:author="Huawei" w:date="2023-08-15T19:07:00Z">
        <w:r>
          <w:rPr>
            <w:snapToGrid w:val="0"/>
          </w:rPr>
          <w:t>mandatory</w:t>
        </w:r>
      </w:ins>
      <w:ins w:id="316" w:author="Huawei" w:date="2023-08-15T18:59:00Z">
        <w:r>
          <w:rPr>
            <w:snapToGrid w:val="0"/>
          </w:rPr>
          <w:t>}|</w:t>
        </w:r>
      </w:ins>
    </w:p>
    <w:p w14:paraId="4024E603" w14:textId="77777777" w:rsidR="00360F59" w:rsidRPr="0042113A" w:rsidRDefault="00360F59" w:rsidP="00360F59">
      <w:pPr>
        <w:pStyle w:val="PL"/>
        <w:rPr>
          <w:ins w:id="317" w:author="Huawei" w:date="2023-08-15T18:59:00Z"/>
          <w:rFonts w:eastAsia="Calibri" w:cs="Courier New"/>
          <w:snapToGrid w:val="0"/>
          <w:szCs w:val="22"/>
        </w:rPr>
      </w:pPr>
      <w:ins w:id="318" w:author="Huawei" w:date="2023-08-15T18:59:00Z">
        <w:r>
          <w:rPr>
            <w:snapToGrid w:val="0"/>
          </w:rPr>
          <w:tab/>
          <w:t>{</w:t>
        </w:r>
        <w:r w:rsidRPr="00492CD7">
          <w:rPr>
            <w:snapToGrid w:val="0"/>
          </w:rPr>
          <w:t xml:space="preserve">ID </w:t>
        </w:r>
        <w:r w:rsidRPr="00852DF5">
          <w:rPr>
            <w:snapToGrid w:val="0"/>
          </w:rPr>
          <w:t>id-</w:t>
        </w:r>
      </w:ins>
      <w:ins w:id="319" w:author="Huawei" w:date="2023-08-15T19:07:00Z">
        <w:r>
          <w:rPr>
            <w:snapToGrid w:val="0"/>
          </w:rPr>
          <w:t>R</w:t>
        </w:r>
      </w:ins>
      <w:ins w:id="320" w:author="Huawei" w:date="2023-08-15T19:05:00Z">
        <w:r>
          <w:rPr>
            <w:snapToGrid w:val="0"/>
          </w:rPr>
          <w:t>eportingGranularitykminus2</w:t>
        </w:r>
      </w:ins>
      <w:ins w:id="321" w:author="Huawei" w:date="2023-08-15T18:59:00Z">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ins>
      <w:ins w:id="322" w:author="Huawei" w:date="2023-08-15T19:06:00Z">
        <w:r>
          <w:rPr>
            <w:snapToGrid w:val="0"/>
          </w:rPr>
          <w:t>ReportingGranularitykminus1</w:t>
        </w:r>
      </w:ins>
      <w:ins w:id="323" w:author="Huawei" w:date="2023-08-15T18:59:00Z">
        <w:r w:rsidRPr="00492CD7">
          <w:rPr>
            <w:snapToGrid w:val="0"/>
          </w:rPr>
          <w:t xml:space="preserve"> PRESENCE </w:t>
        </w:r>
      </w:ins>
      <w:ins w:id="324" w:author="Huawei" w:date="2023-08-15T19:07:00Z">
        <w:r>
          <w:rPr>
            <w:snapToGrid w:val="0"/>
          </w:rPr>
          <w:t xml:space="preserve">mandatory </w:t>
        </w:r>
      </w:ins>
      <w:ins w:id="325" w:author="Huawei" w:date="2023-08-15T18:59:00Z">
        <w:r>
          <w:rPr>
            <w:snapToGrid w:val="0"/>
          </w:rPr>
          <w:t>},</w:t>
        </w:r>
      </w:ins>
    </w:p>
    <w:p w14:paraId="6298EA4A" w14:textId="77777777" w:rsidR="00360F59" w:rsidRPr="0042113A" w:rsidRDefault="00360F59" w:rsidP="00360F59">
      <w:pPr>
        <w:pStyle w:val="PL"/>
        <w:tabs>
          <w:tab w:val="left" w:pos="1375"/>
        </w:tabs>
        <w:rPr>
          <w:noProof w:val="0"/>
        </w:rPr>
      </w:pPr>
    </w:p>
    <w:p w14:paraId="1F60F3A0" w14:textId="77777777" w:rsidR="00360F59" w:rsidRDefault="00360F59" w:rsidP="00360F59">
      <w:pPr>
        <w:pStyle w:val="PL"/>
        <w:tabs>
          <w:tab w:val="left" w:pos="1375"/>
        </w:tabs>
        <w:rPr>
          <w:noProof w:val="0"/>
        </w:rPr>
      </w:pPr>
      <w:r>
        <w:rPr>
          <w:noProof w:val="0"/>
        </w:rPr>
        <w:tab/>
        <w:t>...</w:t>
      </w:r>
    </w:p>
    <w:p w14:paraId="656EF353" w14:textId="77777777" w:rsidR="00360F59" w:rsidRDefault="00360F59" w:rsidP="00360F59">
      <w:pPr>
        <w:pStyle w:val="PL"/>
        <w:spacing w:line="0" w:lineRule="atLeast"/>
        <w:rPr>
          <w:noProof w:val="0"/>
        </w:rPr>
      </w:pPr>
      <w:r>
        <w:rPr>
          <w:noProof w:val="0"/>
        </w:rPr>
        <w:t>}</w:t>
      </w:r>
    </w:p>
    <w:p w14:paraId="6C79ABD0" w14:textId="77777777" w:rsidR="00360F59" w:rsidRDefault="00360F59" w:rsidP="00360F59">
      <w:pPr>
        <w:pStyle w:val="FirstChange"/>
        <w:rPr>
          <w:highlight w:val="yellow"/>
        </w:rPr>
      </w:pPr>
    </w:p>
    <w:p w14:paraId="12C143A6"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1B4CFF2A" w14:textId="77777777" w:rsidR="00360F59" w:rsidRPr="00AA5843" w:rsidRDefault="00360F59" w:rsidP="00360F59">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73E5A926" w14:textId="77777777" w:rsidR="00360F59" w:rsidRPr="00AA5843" w:rsidRDefault="00360F59" w:rsidP="00360F5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4C970E2A" w14:textId="77777777" w:rsidR="00360F59" w:rsidRDefault="00360F59" w:rsidP="00360F59">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A0748BC" w14:textId="77777777" w:rsidR="00360F59" w:rsidRDefault="00360F59" w:rsidP="00360F59">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647E2837" w14:textId="77777777" w:rsidR="00360F59" w:rsidRDefault="00360F59" w:rsidP="00360F59">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6D9B09A" w14:textId="77777777" w:rsidR="00360F59" w:rsidRDefault="00360F59" w:rsidP="00360F59">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858EFFD" w14:textId="77777777" w:rsidR="00360F59" w:rsidRPr="00AA5843" w:rsidRDefault="00360F59" w:rsidP="00360F59">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06FBBA45" w14:textId="77777777" w:rsidR="00360F59" w:rsidRPr="007C49BE" w:rsidRDefault="00360F59" w:rsidP="00360F59">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2259833" w14:textId="77777777" w:rsidR="00360F59" w:rsidRPr="007C49BE" w:rsidRDefault="00360F59" w:rsidP="00360F59">
      <w:pPr>
        <w:pStyle w:val="PL"/>
        <w:rPr>
          <w:rFonts w:eastAsia="Calibri" w:cs="Courier New"/>
          <w:snapToGrid w:val="0"/>
          <w:szCs w:val="22"/>
        </w:rPr>
      </w:pPr>
      <w:r w:rsidRPr="007C49BE">
        <w:rPr>
          <w:rFonts w:eastAsia="Calibri" w:cs="Courier New"/>
          <w:snapToGrid w:val="0"/>
          <w:szCs w:val="22"/>
        </w:rPr>
        <w:t>}</w:t>
      </w:r>
    </w:p>
    <w:p w14:paraId="774C99AA" w14:textId="77777777" w:rsidR="00360F59" w:rsidRPr="007C49BE" w:rsidRDefault="00360F59" w:rsidP="00360F59">
      <w:pPr>
        <w:pStyle w:val="PL"/>
        <w:rPr>
          <w:rFonts w:eastAsia="Calibri" w:cs="Courier New"/>
          <w:snapToGrid w:val="0"/>
          <w:szCs w:val="22"/>
        </w:rPr>
      </w:pPr>
    </w:p>
    <w:p w14:paraId="50B0175B" w14:textId="77777777" w:rsidR="00360F59" w:rsidRDefault="00360F59" w:rsidP="00360F59">
      <w:pPr>
        <w:pStyle w:val="PL"/>
        <w:rPr>
          <w:ins w:id="326" w:author="Huawei" w:date="2023-08-15T18:55:00Z"/>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0E7CCD90" w14:textId="77777777" w:rsidR="00360F59" w:rsidRDefault="00360F59" w:rsidP="00360F59">
      <w:pPr>
        <w:pStyle w:val="PL"/>
        <w:rPr>
          <w:ins w:id="327" w:author="Huawei" w:date="2023-08-15T19:07:00Z"/>
          <w:snapToGrid w:val="0"/>
        </w:rPr>
      </w:pPr>
      <w:ins w:id="328" w:author="Huawei" w:date="2023-08-15T19:07: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ins>
      <w:ins w:id="329" w:author="Huawei" w:date="2023-08-15T19:08:00Z">
        <w:r>
          <w:rPr>
            <w:snapToGrid w:val="0"/>
          </w:rPr>
          <w:t>AdditionalPath</w:t>
        </w:r>
      </w:ins>
      <w:ins w:id="330" w:author="Huawei" w:date="2023-08-15T19:07:00Z">
        <w:r w:rsidRPr="00492CD7">
          <w:rPr>
            <w:snapToGrid w:val="0"/>
          </w:rPr>
          <w:t xml:space="preserve"> PRESENCE </w:t>
        </w:r>
        <w:r>
          <w:rPr>
            <w:snapToGrid w:val="0"/>
          </w:rPr>
          <w:t>mandatory}|</w:t>
        </w:r>
      </w:ins>
    </w:p>
    <w:p w14:paraId="64E6B612" w14:textId="77777777" w:rsidR="00360F59" w:rsidRPr="0042113A" w:rsidRDefault="00360F59" w:rsidP="00360F59">
      <w:pPr>
        <w:pStyle w:val="PL"/>
        <w:rPr>
          <w:ins w:id="331" w:author="Huawei" w:date="2023-08-15T19:07:00Z"/>
          <w:rFonts w:eastAsia="Calibri" w:cs="Courier New"/>
          <w:snapToGrid w:val="0"/>
          <w:szCs w:val="22"/>
        </w:rPr>
      </w:pPr>
      <w:ins w:id="332" w:author="Huawei" w:date="2023-08-15T19:07: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ins>
      <w:ins w:id="333" w:author="Huawei" w:date="2023-08-15T19:08:00Z">
        <w:r>
          <w:rPr>
            <w:snapToGrid w:val="0"/>
          </w:rPr>
          <w:t>AdditionalPath</w:t>
        </w:r>
      </w:ins>
      <w:ins w:id="334" w:author="Huawei" w:date="2023-08-15T19:07:00Z">
        <w:r w:rsidRPr="00492CD7">
          <w:rPr>
            <w:snapToGrid w:val="0"/>
          </w:rPr>
          <w:t xml:space="preserve"> PRESENCE </w:t>
        </w:r>
        <w:r>
          <w:rPr>
            <w:snapToGrid w:val="0"/>
          </w:rPr>
          <w:t>mandatory },</w:t>
        </w:r>
      </w:ins>
    </w:p>
    <w:p w14:paraId="01E3C98D" w14:textId="77777777" w:rsidR="00360F59" w:rsidRPr="00056B8A" w:rsidDel="00056B8A" w:rsidRDefault="00360F59" w:rsidP="00360F59">
      <w:pPr>
        <w:pStyle w:val="PL"/>
        <w:rPr>
          <w:del w:id="335" w:author="Huawei" w:date="2023-08-15T19:07:00Z"/>
          <w:rFonts w:eastAsia="Calibri" w:cs="Courier New"/>
          <w:snapToGrid w:val="0"/>
          <w:szCs w:val="22"/>
        </w:rPr>
      </w:pPr>
    </w:p>
    <w:p w14:paraId="1AB7E71D" w14:textId="77777777" w:rsidR="00360F59" w:rsidRPr="00E17648" w:rsidRDefault="00360F59" w:rsidP="00360F59">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1C2A028E" w14:textId="77777777" w:rsidR="00360F59" w:rsidRDefault="00360F59" w:rsidP="00360F59">
      <w:pPr>
        <w:pStyle w:val="PL"/>
        <w:rPr>
          <w:rFonts w:eastAsia="Calibri" w:cs="Courier New"/>
          <w:snapToGrid w:val="0"/>
          <w:szCs w:val="22"/>
          <w:lang w:val="en-US"/>
        </w:rPr>
      </w:pPr>
      <w:r w:rsidRPr="00E17648">
        <w:rPr>
          <w:rFonts w:eastAsia="Calibri" w:cs="Courier New"/>
          <w:snapToGrid w:val="0"/>
          <w:szCs w:val="22"/>
          <w:lang w:val="en-US"/>
        </w:rPr>
        <w:t>}</w:t>
      </w:r>
    </w:p>
    <w:p w14:paraId="12B0C2DA" w14:textId="77777777" w:rsidR="00360F59" w:rsidRPr="007C49BE" w:rsidRDefault="00360F59" w:rsidP="00360F59">
      <w:pPr>
        <w:pStyle w:val="PL"/>
        <w:rPr>
          <w:rFonts w:eastAsia="Calibri" w:cs="Courier New"/>
          <w:snapToGrid w:val="0"/>
          <w:szCs w:val="22"/>
        </w:rPr>
      </w:pPr>
    </w:p>
    <w:p w14:paraId="222FE0B1" w14:textId="77777777" w:rsidR="00360F59" w:rsidRPr="00F76636" w:rsidRDefault="00360F59" w:rsidP="00360F59">
      <w:pPr>
        <w:spacing w:after="0"/>
        <w:jc w:val="both"/>
        <w:rPr>
          <w:rFonts w:ascii="Courier New" w:hAnsi="Courier New"/>
          <w:noProof/>
          <w:snapToGrid w:val="0"/>
          <w:sz w:val="16"/>
        </w:rPr>
      </w:pPr>
      <w:r>
        <w:rPr>
          <w:rFonts w:ascii="Courier New" w:hAnsi="Courier New"/>
          <w:noProof/>
          <w:snapToGrid w:val="0"/>
          <w:sz w:val="16"/>
        </w:rPr>
        <w:lastRenderedPageBreak/>
        <w:t>R</w:t>
      </w:r>
      <w:r w:rsidRPr="0026015A">
        <w:rPr>
          <w:rFonts w:ascii="Courier New" w:hAnsi="Courier New"/>
          <w:noProof/>
          <w:snapToGrid w:val="0"/>
          <w:sz w:val="16"/>
        </w:rPr>
        <w:t>epetitionFactorExtended ::=  ENUMERATED {n3, n5, n6, n7, n8, n10, n12, n14, ...}</w:t>
      </w:r>
    </w:p>
    <w:p w14:paraId="21CBA252" w14:textId="77777777" w:rsidR="00360F59" w:rsidRPr="0026015A" w:rsidRDefault="00360F59" w:rsidP="00360F59">
      <w:pPr>
        <w:spacing w:after="0"/>
        <w:jc w:val="both"/>
        <w:rPr>
          <w:rFonts w:ascii="Courier New" w:hAnsi="Courier New"/>
          <w:noProof/>
          <w:snapToGrid w:val="0"/>
          <w:sz w:val="16"/>
        </w:rPr>
      </w:pPr>
    </w:p>
    <w:p w14:paraId="1C1EEA39" w14:textId="77777777" w:rsidR="00360F59" w:rsidRPr="00707B3F" w:rsidRDefault="00360F59" w:rsidP="00360F59">
      <w:pPr>
        <w:pStyle w:val="PL"/>
        <w:spacing w:line="0" w:lineRule="atLeast"/>
        <w:rPr>
          <w:snapToGrid w:val="0"/>
        </w:rPr>
      </w:pPr>
      <w:r w:rsidRPr="0026015A">
        <w:rPr>
          <w:snapToGrid w:val="0"/>
        </w:rPr>
        <w:t>ReportCharacteristics ::= ENUMERATED {</w:t>
      </w:r>
    </w:p>
    <w:p w14:paraId="690C5CA7" w14:textId="77777777" w:rsidR="00360F59" w:rsidRPr="00707B3F" w:rsidRDefault="00360F59" w:rsidP="00360F59">
      <w:pPr>
        <w:pStyle w:val="PL"/>
        <w:spacing w:line="0" w:lineRule="atLeast"/>
        <w:rPr>
          <w:snapToGrid w:val="0"/>
        </w:rPr>
      </w:pPr>
      <w:r w:rsidRPr="00707B3F">
        <w:rPr>
          <w:snapToGrid w:val="0"/>
        </w:rPr>
        <w:tab/>
        <w:t>onDemand,</w:t>
      </w:r>
    </w:p>
    <w:p w14:paraId="1A4B6B9B" w14:textId="77777777" w:rsidR="00360F59" w:rsidRPr="00707B3F" w:rsidRDefault="00360F59" w:rsidP="00360F59">
      <w:pPr>
        <w:pStyle w:val="PL"/>
        <w:spacing w:line="0" w:lineRule="atLeast"/>
        <w:rPr>
          <w:snapToGrid w:val="0"/>
        </w:rPr>
      </w:pPr>
      <w:r w:rsidRPr="00707B3F">
        <w:rPr>
          <w:snapToGrid w:val="0"/>
        </w:rPr>
        <w:tab/>
        <w:t>periodic,</w:t>
      </w:r>
    </w:p>
    <w:p w14:paraId="5A6BD33A" w14:textId="77777777" w:rsidR="00360F59" w:rsidRPr="00707B3F" w:rsidRDefault="00360F59" w:rsidP="00360F59">
      <w:pPr>
        <w:pStyle w:val="PL"/>
        <w:spacing w:line="0" w:lineRule="atLeast"/>
        <w:rPr>
          <w:snapToGrid w:val="0"/>
        </w:rPr>
      </w:pPr>
      <w:r w:rsidRPr="00707B3F">
        <w:rPr>
          <w:snapToGrid w:val="0"/>
        </w:rPr>
        <w:tab/>
        <w:t>...</w:t>
      </w:r>
    </w:p>
    <w:p w14:paraId="75934191" w14:textId="77777777" w:rsidR="00360F59" w:rsidRPr="00707B3F" w:rsidRDefault="00360F59" w:rsidP="00360F59">
      <w:pPr>
        <w:pStyle w:val="PL"/>
        <w:spacing w:line="0" w:lineRule="atLeast"/>
        <w:rPr>
          <w:snapToGrid w:val="0"/>
        </w:rPr>
      </w:pPr>
      <w:r w:rsidRPr="00707B3F">
        <w:rPr>
          <w:snapToGrid w:val="0"/>
        </w:rPr>
        <w:t>}</w:t>
      </w:r>
    </w:p>
    <w:p w14:paraId="2D474E4A" w14:textId="77777777" w:rsidR="00360F59" w:rsidRDefault="00360F59" w:rsidP="00360F59">
      <w:pPr>
        <w:pStyle w:val="PL"/>
        <w:spacing w:line="0" w:lineRule="atLeast"/>
        <w:rPr>
          <w:snapToGrid w:val="0"/>
        </w:rPr>
      </w:pPr>
    </w:p>
    <w:p w14:paraId="2393350A" w14:textId="77777777" w:rsidR="00360F59" w:rsidRDefault="00360F59" w:rsidP="00360F59">
      <w:pPr>
        <w:pStyle w:val="PL"/>
        <w:spacing w:line="0" w:lineRule="atLeast"/>
        <w:rPr>
          <w:ins w:id="336" w:author="Huawei" w:date="2023-08-15T19:13:00Z"/>
          <w:snapToGrid w:val="0"/>
        </w:rPr>
      </w:pPr>
      <w:ins w:id="337" w:author="Huawei" w:date="2023-08-15T19:13:00Z">
        <w:r>
          <w:rPr>
            <w:snapToGrid w:val="0"/>
          </w:rPr>
          <w:t>ReportingGranularitykminus1 ::= INTEGER(0..</w:t>
        </w:r>
      </w:ins>
      <w:ins w:id="338" w:author="Huawei" w:date="2023-08-15T19:14:00Z">
        <w:r>
          <w:rPr>
            <w:snapToGrid w:val="0"/>
          </w:rPr>
          <w:t>3940097</w:t>
        </w:r>
      </w:ins>
      <w:ins w:id="339" w:author="Huawei" w:date="2023-08-15T19:13:00Z">
        <w:r>
          <w:rPr>
            <w:snapToGrid w:val="0"/>
          </w:rPr>
          <w:t>)</w:t>
        </w:r>
      </w:ins>
    </w:p>
    <w:p w14:paraId="61669766" w14:textId="77777777" w:rsidR="00360F59" w:rsidRDefault="00360F59" w:rsidP="00360F59">
      <w:pPr>
        <w:pStyle w:val="PL"/>
        <w:spacing w:line="0" w:lineRule="atLeast"/>
        <w:rPr>
          <w:ins w:id="340" w:author="Huawei" w:date="2023-08-15T19:13:00Z"/>
          <w:snapToGrid w:val="0"/>
        </w:rPr>
      </w:pPr>
    </w:p>
    <w:p w14:paraId="37CB0AEF" w14:textId="77777777" w:rsidR="00360F59" w:rsidRDefault="00360F59" w:rsidP="00360F59">
      <w:pPr>
        <w:pStyle w:val="PL"/>
        <w:spacing w:line="0" w:lineRule="atLeast"/>
        <w:rPr>
          <w:ins w:id="341" w:author="Huawei" w:date="2023-08-15T19:13:00Z"/>
          <w:snapToGrid w:val="0"/>
        </w:rPr>
      </w:pPr>
      <w:ins w:id="342" w:author="Huawei" w:date="2023-08-15T19:13:00Z">
        <w:r>
          <w:rPr>
            <w:snapToGrid w:val="0"/>
          </w:rPr>
          <w:t>ReportingGranularitykminus2</w:t>
        </w:r>
      </w:ins>
      <w:ins w:id="343" w:author="Huawei" w:date="2023-08-15T19:14:00Z">
        <w:r>
          <w:rPr>
            <w:snapToGrid w:val="0"/>
          </w:rPr>
          <w:t xml:space="preserve"> ::= INTEGER(0..7880193)</w:t>
        </w:r>
      </w:ins>
    </w:p>
    <w:p w14:paraId="036F355D" w14:textId="77777777" w:rsidR="00360F59" w:rsidRDefault="00360F59" w:rsidP="00360F59">
      <w:pPr>
        <w:pStyle w:val="PL"/>
        <w:spacing w:line="0" w:lineRule="atLeast"/>
        <w:rPr>
          <w:ins w:id="344" w:author="Huawei" w:date="2023-08-15T19:13:00Z"/>
          <w:snapToGrid w:val="0"/>
        </w:rPr>
      </w:pPr>
    </w:p>
    <w:p w14:paraId="5C5EEFA6" w14:textId="77777777" w:rsidR="00360F59" w:rsidRDefault="00360F59" w:rsidP="00360F59">
      <w:pPr>
        <w:pStyle w:val="PL"/>
        <w:spacing w:line="0" w:lineRule="atLeast"/>
        <w:rPr>
          <w:ins w:id="345" w:author="Huawei" w:date="2023-08-15T19:13:00Z"/>
          <w:snapToGrid w:val="0"/>
        </w:rPr>
      </w:pPr>
      <w:ins w:id="346" w:author="Huawei" w:date="2023-08-15T19:13:00Z">
        <w:r>
          <w:rPr>
            <w:snapToGrid w:val="0"/>
          </w:rPr>
          <w:t>ReportingGranularitykminus1AdditionalPath</w:t>
        </w:r>
      </w:ins>
      <w:ins w:id="347" w:author="Huawei" w:date="2023-08-15T19:14:00Z">
        <w:r>
          <w:rPr>
            <w:snapToGrid w:val="0"/>
          </w:rPr>
          <w:t xml:space="preserve"> ::= INTEGER(0..32701)</w:t>
        </w:r>
      </w:ins>
    </w:p>
    <w:p w14:paraId="411C9C5B" w14:textId="77777777" w:rsidR="00360F59" w:rsidRDefault="00360F59" w:rsidP="00360F59">
      <w:pPr>
        <w:pStyle w:val="PL"/>
        <w:spacing w:line="0" w:lineRule="atLeast"/>
        <w:rPr>
          <w:ins w:id="348" w:author="Huawei" w:date="2023-08-15T19:13:00Z"/>
          <w:snapToGrid w:val="0"/>
        </w:rPr>
      </w:pPr>
    </w:p>
    <w:p w14:paraId="01A71BDD" w14:textId="77777777" w:rsidR="00360F59" w:rsidRDefault="00360F59" w:rsidP="00360F59">
      <w:pPr>
        <w:pStyle w:val="PL"/>
        <w:spacing w:line="0" w:lineRule="atLeast"/>
        <w:rPr>
          <w:ins w:id="349" w:author="Huawei" w:date="2023-08-15T19:14:00Z"/>
          <w:snapToGrid w:val="0"/>
        </w:rPr>
      </w:pPr>
      <w:ins w:id="350" w:author="Huawei" w:date="2023-08-15T19:13:00Z">
        <w:r>
          <w:rPr>
            <w:snapToGrid w:val="0"/>
          </w:rPr>
          <w:t>ReportingGranularitykminus2AdditionalPath</w:t>
        </w:r>
      </w:ins>
      <w:ins w:id="351" w:author="Huawei" w:date="2023-08-15T19:14:00Z">
        <w:r>
          <w:rPr>
            <w:snapToGrid w:val="0"/>
          </w:rPr>
          <w:t xml:space="preserve"> ::= INTEGER(0..65401)</w:t>
        </w:r>
      </w:ins>
    </w:p>
    <w:p w14:paraId="02E4A7BC" w14:textId="77777777" w:rsidR="00360F59" w:rsidRDefault="00360F59" w:rsidP="00360F59">
      <w:pPr>
        <w:pStyle w:val="PL"/>
        <w:spacing w:line="0" w:lineRule="atLeast"/>
        <w:rPr>
          <w:ins w:id="352" w:author="Huawei" w:date="2023-08-15T19:13:00Z"/>
          <w:snapToGrid w:val="0"/>
        </w:rPr>
      </w:pPr>
    </w:p>
    <w:p w14:paraId="19037E7D" w14:textId="77777777" w:rsidR="00360F59" w:rsidRDefault="00360F59" w:rsidP="00360F59">
      <w:pPr>
        <w:pStyle w:val="PL"/>
        <w:spacing w:line="0" w:lineRule="atLeast"/>
        <w:rPr>
          <w:snapToGrid w:val="0"/>
        </w:rPr>
      </w:pPr>
    </w:p>
    <w:p w14:paraId="36184050" w14:textId="77777777" w:rsidR="00360F59" w:rsidRDefault="00360F59" w:rsidP="00360F59">
      <w:pPr>
        <w:pStyle w:val="FirstChange"/>
        <w:rPr>
          <w:ins w:id="353" w:author="Huawei" w:date="2023-08-15T19:17:00Z"/>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5B67FF69" w14:textId="77777777" w:rsidR="00360F59" w:rsidRDefault="00360F59" w:rsidP="00360F59">
      <w:pPr>
        <w:pStyle w:val="FirstChange"/>
        <w:rPr>
          <w:ins w:id="354" w:author="Huawei" w:date="2023-08-15T19:17:00Z"/>
          <w:highlight w:val="yellow"/>
        </w:rPr>
      </w:pPr>
    </w:p>
    <w:p w14:paraId="3FBE4619" w14:textId="77777777" w:rsidR="00360F59" w:rsidRDefault="00360F59" w:rsidP="00360F59">
      <w:pPr>
        <w:pStyle w:val="PL"/>
        <w:spacing w:line="0" w:lineRule="atLeast"/>
        <w:rPr>
          <w:snapToGrid w:val="0"/>
        </w:rPr>
      </w:pPr>
      <w:r>
        <w:rPr>
          <w:snapToGrid w:val="0"/>
        </w:rPr>
        <w:t>TimeStamp ::= SEQUENCE {</w:t>
      </w:r>
    </w:p>
    <w:p w14:paraId="0193F697" w14:textId="77777777" w:rsidR="00360F59" w:rsidRDefault="00360F59" w:rsidP="00360F5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2467B99A" w14:textId="77777777" w:rsidR="00360F59" w:rsidRDefault="00360F59" w:rsidP="00360F5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A480C02" w14:textId="77777777" w:rsidR="00360F59" w:rsidRPr="00707B3F" w:rsidRDefault="00360F59" w:rsidP="00360F59">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79017D81" w14:textId="77777777" w:rsidR="00360F59" w:rsidRDefault="00360F59" w:rsidP="00360F59">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4938BF0A" w14:textId="77777777" w:rsidR="00360F59" w:rsidRPr="007C49BE" w:rsidRDefault="00360F59" w:rsidP="00360F59">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2105C22B" w14:textId="77777777" w:rsidR="00360F59" w:rsidRPr="007C49BE" w:rsidRDefault="00360F59" w:rsidP="00360F59">
      <w:pPr>
        <w:pStyle w:val="PL"/>
        <w:rPr>
          <w:rFonts w:eastAsia="Calibri" w:cs="Courier New"/>
          <w:snapToGrid w:val="0"/>
          <w:szCs w:val="22"/>
        </w:rPr>
      </w:pPr>
      <w:r w:rsidRPr="007C49BE">
        <w:rPr>
          <w:rFonts w:eastAsia="Calibri" w:cs="Courier New"/>
          <w:snapToGrid w:val="0"/>
          <w:szCs w:val="22"/>
        </w:rPr>
        <w:t>}</w:t>
      </w:r>
    </w:p>
    <w:p w14:paraId="74F6B5CC" w14:textId="77777777" w:rsidR="00360F59" w:rsidRPr="007C49BE" w:rsidRDefault="00360F59" w:rsidP="00360F59">
      <w:pPr>
        <w:pStyle w:val="PL"/>
        <w:rPr>
          <w:rFonts w:eastAsia="Calibri" w:cs="Courier New"/>
          <w:snapToGrid w:val="0"/>
          <w:szCs w:val="22"/>
        </w:rPr>
      </w:pPr>
    </w:p>
    <w:p w14:paraId="37A94C92" w14:textId="77777777" w:rsidR="00360F59" w:rsidRPr="007C49BE" w:rsidRDefault="00360F59" w:rsidP="00360F59">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4EB4172" w14:textId="77777777" w:rsidR="00360F59" w:rsidRPr="00AA5843" w:rsidRDefault="00360F59" w:rsidP="00360F5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03AAC67" w14:textId="77777777" w:rsidR="00360F59" w:rsidRDefault="00360F59" w:rsidP="00360F59">
      <w:pPr>
        <w:pStyle w:val="PL"/>
        <w:rPr>
          <w:snapToGrid w:val="0"/>
        </w:rPr>
      </w:pPr>
      <w:r w:rsidRPr="00AA5843">
        <w:rPr>
          <w:rFonts w:eastAsia="Calibri" w:cs="Courier New"/>
          <w:snapToGrid w:val="0"/>
          <w:szCs w:val="22"/>
          <w:lang w:val="en-US"/>
        </w:rPr>
        <w:t>}</w:t>
      </w:r>
    </w:p>
    <w:p w14:paraId="65F493CD" w14:textId="77777777" w:rsidR="00360F59" w:rsidRDefault="00360F59" w:rsidP="00360F59">
      <w:pPr>
        <w:pStyle w:val="PL"/>
        <w:rPr>
          <w:snapToGrid w:val="0"/>
        </w:rPr>
      </w:pPr>
    </w:p>
    <w:p w14:paraId="72D71C01" w14:textId="77777777" w:rsidR="00360F59" w:rsidRDefault="00360F59" w:rsidP="00360F59">
      <w:pPr>
        <w:pStyle w:val="PL"/>
        <w:rPr>
          <w:snapToGrid w:val="0"/>
        </w:rPr>
      </w:pPr>
      <w:r>
        <w:rPr>
          <w:snapToGrid w:val="0"/>
        </w:rPr>
        <w:t>TimeStampSlotIndex ::= CHOICE {</w:t>
      </w:r>
    </w:p>
    <w:p w14:paraId="415A363E" w14:textId="77777777" w:rsidR="00360F59" w:rsidRPr="005016B1" w:rsidRDefault="00360F59" w:rsidP="00360F59">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3CDFC74F" w14:textId="77777777" w:rsidR="00360F59" w:rsidRPr="005016B1" w:rsidRDefault="00360F59" w:rsidP="00360F59">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FEDF2EB" w14:textId="77777777" w:rsidR="00360F59" w:rsidRPr="005016B1" w:rsidRDefault="00360F59" w:rsidP="00360F59">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168D1DAE" w14:textId="77777777" w:rsidR="00360F59" w:rsidRDefault="00360F59" w:rsidP="00360F59">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3EB85CE0" w14:textId="77777777" w:rsidR="00360F59" w:rsidRPr="001903BD" w:rsidRDefault="00360F59" w:rsidP="00360F59">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1CFCDD9" w14:textId="77777777" w:rsidR="00360F59" w:rsidRPr="001903BD" w:rsidRDefault="00360F59" w:rsidP="00360F59">
      <w:pPr>
        <w:pStyle w:val="PL"/>
        <w:rPr>
          <w:rFonts w:eastAsia="Calibri" w:cs="Courier New"/>
          <w:snapToGrid w:val="0"/>
          <w:szCs w:val="22"/>
          <w:lang w:val="en-US"/>
        </w:rPr>
      </w:pPr>
      <w:r w:rsidRPr="001903BD">
        <w:rPr>
          <w:rFonts w:eastAsia="Calibri" w:cs="Courier New"/>
          <w:snapToGrid w:val="0"/>
          <w:szCs w:val="22"/>
          <w:lang w:val="en-US"/>
        </w:rPr>
        <w:t>}</w:t>
      </w:r>
    </w:p>
    <w:p w14:paraId="5C18DAD1" w14:textId="77777777" w:rsidR="00360F59" w:rsidRPr="001903BD" w:rsidRDefault="00360F59" w:rsidP="00360F59">
      <w:pPr>
        <w:pStyle w:val="PL"/>
        <w:rPr>
          <w:rFonts w:eastAsia="Calibri" w:cs="Courier New"/>
          <w:snapToGrid w:val="0"/>
          <w:szCs w:val="22"/>
          <w:lang w:val="en-US"/>
        </w:rPr>
      </w:pPr>
    </w:p>
    <w:p w14:paraId="408F6DBA" w14:textId="77777777" w:rsidR="00360F59" w:rsidRPr="001903BD" w:rsidRDefault="00360F59" w:rsidP="00360F59">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59713E54" w14:textId="77777777" w:rsidR="00360F59" w:rsidRPr="001903BD" w:rsidRDefault="00360F59" w:rsidP="00360F59">
      <w:pPr>
        <w:pStyle w:val="PL"/>
        <w:rPr>
          <w:rFonts w:eastAsia="Calibri" w:cs="Courier New"/>
          <w:snapToGrid w:val="0"/>
          <w:szCs w:val="22"/>
          <w:lang w:val="en-US"/>
        </w:rPr>
      </w:pPr>
      <w:r w:rsidRPr="001903BD">
        <w:rPr>
          <w:rFonts w:eastAsia="Calibri" w:cs="Courier New"/>
          <w:snapToGrid w:val="0"/>
          <w:szCs w:val="22"/>
          <w:lang w:val="en-US"/>
        </w:rPr>
        <w:tab/>
        <w:t>...</w:t>
      </w:r>
    </w:p>
    <w:p w14:paraId="6870FA79" w14:textId="77777777" w:rsidR="00360F59" w:rsidRDefault="00360F59" w:rsidP="00360F59">
      <w:pPr>
        <w:pStyle w:val="PL"/>
        <w:rPr>
          <w:rFonts w:eastAsia="Calibri" w:cs="Courier New"/>
          <w:snapToGrid w:val="0"/>
          <w:szCs w:val="22"/>
          <w:lang w:val="en-US"/>
        </w:rPr>
      </w:pPr>
      <w:r w:rsidRPr="001903BD">
        <w:rPr>
          <w:rFonts w:eastAsia="Calibri" w:cs="Courier New"/>
          <w:snapToGrid w:val="0"/>
          <w:szCs w:val="22"/>
          <w:lang w:val="en-US"/>
        </w:rPr>
        <w:t>}</w:t>
      </w:r>
    </w:p>
    <w:p w14:paraId="5145EB9E" w14:textId="77777777" w:rsidR="00360F59" w:rsidRDefault="00360F59" w:rsidP="00360F59">
      <w:pPr>
        <w:pStyle w:val="PL"/>
        <w:rPr>
          <w:ins w:id="355" w:author="Huawei" w:date="2023-08-15T19:18:00Z"/>
          <w:rFonts w:eastAsia="Calibri" w:cs="Courier New"/>
          <w:snapToGrid w:val="0"/>
          <w:szCs w:val="22"/>
          <w:lang w:val="en-US"/>
        </w:rPr>
      </w:pPr>
    </w:p>
    <w:p w14:paraId="026CE950" w14:textId="77777777" w:rsidR="00360F59" w:rsidRDefault="00360F59" w:rsidP="00360F59">
      <w:pPr>
        <w:pStyle w:val="PL"/>
        <w:rPr>
          <w:ins w:id="356" w:author="Huawei" w:date="2023-08-15T19:18:00Z"/>
          <w:lang w:val="sv-SE"/>
        </w:rPr>
      </w:pPr>
      <w:ins w:id="357" w:author="Huawei" w:date="2023-08-15T19:18:00Z">
        <w:r>
          <w:rPr>
            <w:lang w:val="sv-SE"/>
          </w:rPr>
          <w:t>T</w:t>
        </w:r>
        <w:r w:rsidRPr="00E22101">
          <w:rPr>
            <w:lang w:val="sv-SE"/>
          </w:rPr>
          <w:t>imingReportingGranularityFactor</w:t>
        </w:r>
        <w:r>
          <w:rPr>
            <w:lang w:val="sv-SE"/>
          </w:rPr>
          <w:t>Extended ::=INTEGER(0..1)</w:t>
        </w:r>
      </w:ins>
    </w:p>
    <w:p w14:paraId="273F5E88" w14:textId="77777777" w:rsidR="00360F59" w:rsidRDefault="00360F59" w:rsidP="00360F59">
      <w:pPr>
        <w:pStyle w:val="PL"/>
        <w:rPr>
          <w:rFonts w:eastAsia="Calibri" w:cs="Courier New"/>
          <w:snapToGrid w:val="0"/>
          <w:szCs w:val="22"/>
          <w:lang w:val="en-US"/>
        </w:rPr>
      </w:pPr>
    </w:p>
    <w:p w14:paraId="451A514A"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1DAD521C" w14:textId="77777777" w:rsidR="00360F59" w:rsidRDefault="00360F59" w:rsidP="00360F59">
      <w:pPr>
        <w:pStyle w:val="PL"/>
        <w:spacing w:line="0" w:lineRule="atLeast"/>
        <w:rPr>
          <w:snapToGrid w:val="0"/>
        </w:rPr>
      </w:pPr>
    </w:p>
    <w:p w14:paraId="1D33C7ED" w14:textId="77777777" w:rsidR="00360F59" w:rsidRDefault="00360F59" w:rsidP="00360F59">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66899B13" w14:textId="77777777" w:rsidR="00360F59" w:rsidRDefault="00360F59" w:rsidP="00360F59">
      <w:pPr>
        <w:pStyle w:val="PL"/>
        <w:spacing w:line="0" w:lineRule="atLeast"/>
        <w:rPr>
          <w:lang w:val="sv-SE"/>
        </w:rPr>
      </w:pPr>
    </w:p>
    <w:p w14:paraId="480F08C9" w14:textId="77777777" w:rsidR="00360F59" w:rsidRPr="00E22101" w:rsidRDefault="00360F59" w:rsidP="00360F59">
      <w:pPr>
        <w:pStyle w:val="PL"/>
        <w:spacing w:line="0" w:lineRule="atLeast"/>
        <w:rPr>
          <w:lang w:val="sv-SE"/>
        </w:rPr>
      </w:pPr>
      <w:r w:rsidRPr="00E22101">
        <w:rPr>
          <w:lang w:val="sv-SE"/>
        </w:rPr>
        <w:t>TRPMeasurementQuantitiesList-Item ::= SEQUENCE {</w:t>
      </w:r>
    </w:p>
    <w:p w14:paraId="03D0DB8B" w14:textId="77777777" w:rsidR="00360F59" w:rsidRPr="00E22101" w:rsidRDefault="00360F59" w:rsidP="00360F59">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7E8312C6" w14:textId="77777777" w:rsidR="00360F59" w:rsidRPr="00E22101" w:rsidRDefault="00360F59" w:rsidP="00360F59">
      <w:pPr>
        <w:pStyle w:val="PL"/>
        <w:spacing w:line="0" w:lineRule="atLeast"/>
        <w:rPr>
          <w:lang w:val="sv-SE"/>
        </w:rPr>
      </w:pPr>
      <w:r w:rsidRPr="00E22101">
        <w:rPr>
          <w:lang w:val="sv-SE"/>
        </w:rPr>
        <w:tab/>
        <w:t>timingReportingGranularityFactor</w:t>
      </w:r>
      <w:r w:rsidRPr="00E22101">
        <w:rPr>
          <w:lang w:val="sv-SE"/>
        </w:rPr>
        <w:tab/>
        <w:t>INTEGER (0..5) OPTIONAL,</w:t>
      </w:r>
    </w:p>
    <w:p w14:paraId="05742760" w14:textId="77777777" w:rsidR="00360F59" w:rsidRPr="00E22101" w:rsidRDefault="00360F59" w:rsidP="00360F59">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41741A6" w14:textId="77777777" w:rsidR="00360F59" w:rsidRPr="00E22101" w:rsidRDefault="00360F59" w:rsidP="00360F59">
      <w:pPr>
        <w:pStyle w:val="PL"/>
        <w:spacing w:line="0" w:lineRule="atLeast"/>
        <w:rPr>
          <w:lang w:val="sv-SE"/>
        </w:rPr>
      </w:pPr>
      <w:r w:rsidRPr="00E22101">
        <w:rPr>
          <w:lang w:val="sv-SE"/>
        </w:rPr>
        <w:tab/>
        <w:t>...</w:t>
      </w:r>
    </w:p>
    <w:p w14:paraId="1B3E6ADA" w14:textId="77777777" w:rsidR="00360F59" w:rsidRPr="00E22101" w:rsidRDefault="00360F59" w:rsidP="00360F59">
      <w:pPr>
        <w:pStyle w:val="PL"/>
        <w:spacing w:line="0" w:lineRule="atLeast"/>
        <w:rPr>
          <w:lang w:val="sv-SE"/>
        </w:rPr>
      </w:pPr>
      <w:r w:rsidRPr="00E22101">
        <w:rPr>
          <w:lang w:val="sv-SE"/>
        </w:rPr>
        <w:t>}</w:t>
      </w:r>
    </w:p>
    <w:p w14:paraId="4495F61A" w14:textId="77777777" w:rsidR="00360F59" w:rsidRPr="00E22101" w:rsidRDefault="00360F59" w:rsidP="00360F59">
      <w:pPr>
        <w:pStyle w:val="PL"/>
        <w:spacing w:line="0" w:lineRule="atLeast"/>
        <w:rPr>
          <w:lang w:val="sv-SE"/>
        </w:rPr>
      </w:pPr>
    </w:p>
    <w:p w14:paraId="480F132B" w14:textId="77777777" w:rsidR="00360F59" w:rsidRDefault="00360F59" w:rsidP="00360F59">
      <w:pPr>
        <w:pStyle w:val="PL"/>
        <w:spacing w:line="0" w:lineRule="atLeast"/>
        <w:rPr>
          <w:lang w:val="sv-SE"/>
        </w:rPr>
      </w:pPr>
      <w:r w:rsidRPr="00E22101">
        <w:rPr>
          <w:lang w:val="sv-SE"/>
        </w:rPr>
        <w:t>TRPMeasurementQuantitiesList-Item-ExtIEs NRPPA-PROTOCOL-EXTENSION ::= {</w:t>
      </w:r>
    </w:p>
    <w:p w14:paraId="055F3CA7" w14:textId="77777777" w:rsidR="00360F59" w:rsidRDefault="00360F59" w:rsidP="00360F59">
      <w:pPr>
        <w:pStyle w:val="PL"/>
        <w:rPr>
          <w:ins w:id="358" w:author="Huawei" w:date="2023-08-15T18:56:00Z"/>
          <w:snapToGrid w:val="0"/>
        </w:rPr>
      </w:pPr>
      <w:ins w:id="359" w:author="Huawei" w:date="2023-08-15T18:55:00Z">
        <w:r>
          <w:rPr>
            <w:snapToGrid w:val="0"/>
          </w:rPr>
          <w:tab/>
          <w:t>{</w:t>
        </w:r>
        <w:r w:rsidRPr="00492CD7">
          <w:rPr>
            <w:snapToGrid w:val="0"/>
          </w:rPr>
          <w:t xml:space="preserve">ID </w:t>
        </w:r>
        <w:r w:rsidRPr="00852DF5">
          <w:rPr>
            <w:snapToGrid w:val="0"/>
          </w:rPr>
          <w:t>id-</w:t>
        </w:r>
      </w:ins>
      <w:ins w:id="360" w:author="Huawei" w:date="2023-08-15T19:17:00Z">
        <w:r>
          <w:rPr>
            <w:lang w:val="sv-SE"/>
          </w:rPr>
          <w:t>T</w:t>
        </w:r>
      </w:ins>
      <w:ins w:id="361" w:author="Huawei" w:date="2023-08-15T19:01:00Z">
        <w:r w:rsidRPr="00E22101">
          <w:rPr>
            <w:lang w:val="sv-SE"/>
          </w:rPr>
          <w:t>imingReportingGranularityFactor</w:t>
        </w:r>
        <w:r>
          <w:rPr>
            <w:lang w:val="sv-SE"/>
          </w:rPr>
          <w:t>Extended</w:t>
        </w:r>
      </w:ins>
      <w:ins w:id="362" w:author="Huawei" w:date="2023-08-15T18:55:00Z">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ins>
      <w:ins w:id="363" w:author="Huawei" w:date="2023-08-15T19:02:00Z">
        <w:r>
          <w:rPr>
            <w:lang w:val="sv-SE"/>
          </w:rPr>
          <w:t>T</w:t>
        </w:r>
      </w:ins>
      <w:ins w:id="364" w:author="Huawei" w:date="2023-08-15T19:01:00Z">
        <w:r w:rsidRPr="00E22101">
          <w:rPr>
            <w:lang w:val="sv-SE"/>
          </w:rPr>
          <w:t>imingReportingGranularityFactor</w:t>
        </w:r>
        <w:r>
          <w:rPr>
            <w:lang w:val="sv-SE"/>
          </w:rPr>
          <w:t>Extended</w:t>
        </w:r>
        <w:r w:rsidRPr="00492CD7">
          <w:rPr>
            <w:snapToGrid w:val="0"/>
          </w:rPr>
          <w:t xml:space="preserve"> </w:t>
        </w:r>
      </w:ins>
      <w:ins w:id="365" w:author="Huawei" w:date="2023-08-15T18:55:00Z">
        <w:r w:rsidRPr="00492CD7">
          <w:rPr>
            <w:snapToGrid w:val="0"/>
          </w:rPr>
          <w:t xml:space="preserve">PRESENCE </w:t>
        </w:r>
        <w:r>
          <w:rPr>
            <w:snapToGrid w:val="0"/>
          </w:rPr>
          <w:t>optional</w:t>
        </w:r>
      </w:ins>
      <w:ins w:id="366" w:author="Huawei" w:date="2023-08-15T18:56:00Z">
        <w:r>
          <w:rPr>
            <w:snapToGrid w:val="0"/>
          </w:rPr>
          <w:t>}</w:t>
        </w:r>
      </w:ins>
      <w:ins w:id="367" w:author="Huawei" w:date="2023-08-15T20:57:00Z">
        <w:r>
          <w:rPr>
            <w:snapToGrid w:val="0"/>
          </w:rPr>
          <w:t>,</w:t>
        </w:r>
      </w:ins>
    </w:p>
    <w:p w14:paraId="31A698F4" w14:textId="77777777" w:rsidR="00360F59" w:rsidRPr="00FB6C97" w:rsidRDefault="00360F59" w:rsidP="00360F59">
      <w:pPr>
        <w:pStyle w:val="PL"/>
        <w:spacing w:line="0" w:lineRule="atLeast"/>
      </w:pPr>
    </w:p>
    <w:p w14:paraId="5F468AA7" w14:textId="77777777" w:rsidR="00360F59" w:rsidRPr="00E22101" w:rsidRDefault="00360F59" w:rsidP="00360F59">
      <w:pPr>
        <w:pStyle w:val="PL"/>
        <w:spacing w:line="0" w:lineRule="atLeast"/>
        <w:rPr>
          <w:lang w:val="sv-SE"/>
        </w:rPr>
      </w:pPr>
      <w:r w:rsidRPr="00E22101">
        <w:rPr>
          <w:lang w:val="sv-SE"/>
        </w:rPr>
        <w:tab/>
        <w:t>...</w:t>
      </w:r>
    </w:p>
    <w:p w14:paraId="3042037B" w14:textId="77777777" w:rsidR="00360F59" w:rsidRPr="00E22101" w:rsidRDefault="00360F59" w:rsidP="00360F59">
      <w:pPr>
        <w:pStyle w:val="PL"/>
        <w:spacing w:line="0" w:lineRule="atLeast"/>
        <w:rPr>
          <w:lang w:val="sv-SE"/>
        </w:rPr>
      </w:pPr>
      <w:r w:rsidRPr="00E22101">
        <w:rPr>
          <w:lang w:val="sv-SE"/>
        </w:rPr>
        <w:t>}</w:t>
      </w:r>
    </w:p>
    <w:p w14:paraId="6F8C6537" w14:textId="77777777" w:rsidR="00360F59" w:rsidRPr="00707B3F" w:rsidRDefault="00360F59" w:rsidP="00360F59">
      <w:pPr>
        <w:pStyle w:val="PL"/>
        <w:spacing w:line="0" w:lineRule="atLeast"/>
        <w:rPr>
          <w:snapToGrid w:val="0"/>
        </w:rPr>
      </w:pPr>
    </w:p>
    <w:p w14:paraId="7813DF85"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2D72EAED" w14:textId="77777777" w:rsidR="00360F59" w:rsidRDefault="00360F59" w:rsidP="00360F59">
      <w:pPr>
        <w:pStyle w:val="PL"/>
        <w:spacing w:line="0" w:lineRule="atLeast"/>
        <w:rPr>
          <w:snapToGrid w:val="0"/>
        </w:rPr>
      </w:pPr>
      <w:r>
        <w:rPr>
          <w:snapToGrid w:val="0"/>
        </w:rPr>
        <w:t>ULRTOAMeas::= CHOICE {</w:t>
      </w:r>
    </w:p>
    <w:p w14:paraId="2CAB5872" w14:textId="77777777" w:rsidR="00360F59" w:rsidRPr="009745A4" w:rsidRDefault="00360F59" w:rsidP="00360F59">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46CD8CB" w14:textId="77777777" w:rsidR="00360F59" w:rsidRPr="009745A4" w:rsidRDefault="00360F59" w:rsidP="00360F59">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1EC5B33F" w14:textId="77777777" w:rsidR="00360F59" w:rsidRPr="009745A4" w:rsidRDefault="00360F59" w:rsidP="00360F59">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17A4703" w14:textId="77777777" w:rsidR="00360F59" w:rsidRPr="009745A4" w:rsidRDefault="00360F59" w:rsidP="00360F59">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B0310BC" w14:textId="77777777" w:rsidR="00360F59" w:rsidRPr="009745A4" w:rsidRDefault="00360F59" w:rsidP="00360F59">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FA5E38C" w14:textId="77777777" w:rsidR="00360F59" w:rsidRDefault="00360F59" w:rsidP="00360F59">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A175763" w14:textId="77777777" w:rsidR="00360F59" w:rsidRPr="00E17648" w:rsidRDefault="00360F59" w:rsidP="00360F59">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7C804F99" w14:textId="77777777" w:rsidR="00360F59" w:rsidRDefault="00360F59" w:rsidP="00360F59">
      <w:pPr>
        <w:pStyle w:val="PL"/>
        <w:rPr>
          <w:snapToGrid w:val="0"/>
        </w:rPr>
      </w:pPr>
      <w:r w:rsidRPr="00932472">
        <w:rPr>
          <w:snapToGrid w:val="0"/>
        </w:rPr>
        <w:lastRenderedPageBreak/>
        <w:t>}</w:t>
      </w:r>
    </w:p>
    <w:p w14:paraId="617A8A3B" w14:textId="77777777" w:rsidR="00360F59" w:rsidRDefault="00360F59" w:rsidP="00360F59">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3515D7C5" w14:textId="77777777" w:rsidR="00360F59" w:rsidRDefault="00360F59" w:rsidP="00360F59">
      <w:pPr>
        <w:pStyle w:val="PL"/>
        <w:rPr>
          <w:ins w:id="368" w:author="Huawei" w:date="2023-08-15T19:08:00Z"/>
          <w:snapToGrid w:val="0"/>
        </w:rPr>
      </w:pPr>
      <w:ins w:id="369" w:author="Huawei" w:date="2023-08-15T19:08: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22036E58" w14:textId="77777777" w:rsidR="00360F59" w:rsidRPr="00AB6A6B" w:rsidDel="00AB6A6B" w:rsidRDefault="00360F59" w:rsidP="00360F59">
      <w:pPr>
        <w:pStyle w:val="PL"/>
        <w:rPr>
          <w:del w:id="370" w:author="Huawei" w:date="2023-08-15T19:08:00Z"/>
          <w:rFonts w:eastAsia="Calibri" w:cs="Courier New"/>
          <w:snapToGrid w:val="0"/>
          <w:szCs w:val="22"/>
        </w:rPr>
      </w:pPr>
      <w:ins w:id="371" w:author="Huawei" w:date="2023-08-15T19:08: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 },</w:t>
        </w:r>
      </w:ins>
    </w:p>
    <w:p w14:paraId="78ACEE45" w14:textId="77777777" w:rsidR="00360F59" w:rsidRPr="00E17648" w:rsidRDefault="00360F59" w:rsidP="00360F59">
      <w:pPr>
        <w:pStyle w:val="PL"/>
        <w:rPr>
          <w:rFonts w:eastAsia="Calibri" w:cs="Courier New"/>
          <w:szCs w:val="22"/>
        </w:rPr>
      </w:pPr>
      <w:r w:rsidRPr="00E17648">
        <w:rPr>
          <w:rFonts w:eastAsia="Calibri" w:cs="Courier New"/>
          <w:szCs w:val="22"/>
        </w:rPr>
        <w:tab/>
        <w:t>...</w:t>
      </w:r>
    </w:p>
    <w:p w14:paraId="1D3DD823" w14:textId="77777777" w:rsidR="00360F59" w:rsidRDefault="00360F59" w:rsidP="00360F59">
      <w:pPr>
        <w:pStyle w:val="PL"/>
        <w:spacing w:line="0" w:lineRule="atLeast"/>
        <w:rPr>
          <w:highlight w:val="yellow"/>
        </w:rPr>
      </w:pPr>
      <w:r w:rsidRPr="00E17648">
        <w:rPr>
          <w:rFonts w:eastAsia="Calibri" w:cs="Courier New"/>
          <w:szCs w:val="22"/>
        </w:rPr>
        <w:t>}</w:t>
      </w:r>
    </w:p>
    <w:p w14:paraId="68996EFC" w14:textId="77777777" w:rsidR="00360F59" w:rsidRDefault="00360F59" w:rsidP="00360F59">
      <w:pPr>
        <w:pStyle w:val="FirstChange"/>
        <w:jc w:val="left"/>
        <w:rPr>
          <w:highlight w:val="yellow"/>
        </w:rPr>
      </w:pPr>
    </w:p>
    <w:p w14:paraId="6143A332"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7AD89358" w14:textId="77777777" w:rsidR="00360F59" w:rsidRPr="00707B3F" w:rsidRDefault="00360F59" w:rsidP="00360F59">
      <w:pPr>
        <w:pStyle w:val="Heading3"/>
        <w:spacing w:line="0" w:lineRule="atLeast"/>
        <w:rPr>
          <w:noProof/>
        </w:rPr>
      </w:pPr>
      <w:bookmarkStart w:id="372" w:name="_Toc534903105"/>
      <w:bookmarkStart w:id="373" w:name="_Toc51776084"/>
      <w:bookmarkStart w:id="374" w:name="_Toc56773106"/>
      <w:bookmarkStart w:id="375" w:name="_Toc64447736"/>
      <w:bookmarkStart w:id="376" w:name="_Toc74152392"/>
      <w:bookmarkStart w:id="377" w:name="_Toc88654246"/>
      <w:bookmarkStart w:id="378" w:name="_Toc99056337"/>
      <w:bookmarkStart w:id="379" w:name="_Toc99959270"/>
      <w:bookmarkStart w:id="380" w:name="_Toc105612456"/>
      <w:bookmarkStart w:id="381" w:name="_Toc106109672"/>
      <w:bookmarkStart w:id="382" w:name="_Toc112766565"/>
      <w:bookmarkStart w:id="383" w:name="_Toc113379481"/>
      <w:bookmarkStart w:id="384" w:name="_Toc120092037"/>
      <w:bookmarkStart w:id="385" w:name="_Toc138758662"/>
      <w:r w:rsidRPr="00707B3F">
        <w:rPr>
          <w:noProof/>
        </w:rPr>
        <w:t>9.3.7</w:t>
      </w:r>
      <w:r w:rsidRPr="00707B3F">
        <w:rPr>
          <w:noProof/>
        </w:rPr>
        <w:tab/>
        <w:t>Constant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199A388" w14:textId="77777777" w:rsidR="00360F59" w:rsidRDefault="00360F59" w:rsidP="00360F59">
      <w:pPr>
        <w:pStyle w:val="PL"/>
        <w:spacing w:line="0" w:lineRule="atLeast"/>
        <w:rPr>
          <w:snapToGrid w:val="0"/>
        </w:rPr>
      </w:pPr>
      <w:r w:rsidRPr="0058042D">
        <w:rPr>
          <w:snapToGrid w:val="0"/>
        </w:rPr>
        <w:t>-- ASN1START</w:t>
      </w:r>
    </w:p>
    <w:p w14:paraId="5E238F51" w14:textId="77777777" w:rsidR="00360F59" w:rsidRPr="00707B3F" w:rsidRDefault="00360F59" w:rsidP="00360F59">
      <w:pPr>
        <w:pStyle w:val="PL"/>
        <w:spacing w:line="0" w:lineRule="atLeast"/>
        <w:rPr>
          <w:snapToGrid w:val="0"/>
        </w:rPr>
      </w:pPr>
      <w:r w:rsidRPr="00707B3F">
        <w:rPr>
          <w:snapToGrid w:val="0"/>
        </w:rPr>
        <w:t>-- **************************************************************</w:t>
      </w:r>
    </w:p>
    <w:p w14:paraId="153DFA62" w14:textId="77777777" w:rsidR="00360F59" w:rsidRPr="00707B3F" w:rsidRDefault="00360F59" w:rsidP="00360F59">
      <w:pPr>
        <w:pStyle w:val="PL"/>
        <w:spacing w:line="0" w:lineRule="atLeast"/>
        <w:rPr>
          <w:snapToGrid w:val="0"/>
        </w:rPr>
      </w:pPr>
      <w:r w:rsidRPr="00707B3F">
        <w:rPr>
          <w:snapToGrid w:val="0"/>
        </w:rPr>
        <w:t>--</w:t>
      </w:r>
    </w:p>
    <w:p w14:paraId="05BB40EB" w14:textId="77777777" w:rsidR="00360F59" w:rsidRPr="00707B3F" w:rsidRDefault="00360F59" w:rsidP="00360F59">
      <w:pPr>
        <w:pStyle w:val="PL"/>
        <w:spacing w:line="0" w:lineRule="atLeast"/>
        <w:outlineLvl w:val="3"/>
        <w:rPr>
          <w:snapToGrid w:val="0"/>
        </w:rPr>
      </w:pPr>
      <w:r w:rsidRPr="00707B3F">
        <w:rPr>
          <w:snapToGrid w:val="0"/>
        </w:rPr>
        <w:t>-- Constant definitions</w:t>
      </w:r>
    </w:p>
    <w:p w14:paraId="7BB63D80" w14:textId="77777777" w:rsidR="00360F59" w:rsidRPr="00707B3F" w:rsidRDefault="00360F59" w:rsidP="00360F59">
      <w:pPr>
        <w:pStyle w:val="PL"/>
        <w:spacing w:line="0" w:lineRule="atLeast"/>
        <w:rPr>
          <w:snapToGrid w:val="0"/>
        </w:rPr>
      </w:pPr>
      <w:r w:rsidRPr="00707B3F">
        <w:rPr>
          <w:snapToGrid w:val="0"/>
        </w:rPr>
        <w:t>--</w:t>
      </w:r>
    </w:p>
    <w:p w14:paraId="1962584E" w14:textId="77777777" w:rsidR="00360F59" w:rsidRPr="00707B3F" w:rsidRDefault="00360F59" w:rsidP="00360F59">
      <w:pPr>
        <w:pStyle w:val="PL"/>
        <w:spacing w:line="0" w:lineRule="atLeast"/>
        <w:rPr>
          <w:snapToGrid w:val="0"/>
        </w:rPr>
      </w:pPr>
      <w:r w:rsidRPr="00707B3F">
        <w:rPr>
          <w:snapToGrid w:val="0"/>
        </w:rPr>
        <w:t>-- **************************************************************</w:t>
      </w:r>
    </w:p>
    <w:p w14:paraId="6CE2651A" w14:textId="77777777" w:rsidR="00360F59" w:rsidRPr="00707B3F" w:rsidRDefault="00360F59" w:rsidP="00360F59">
      <w:pPr>
        <w:pStyle w:val="PL"/>
        <w:spacing w:line="0" w:lineRule="atLeast"/>
        <w:rPr>
          <w:snapToGrid w:val="0"/>
        </w:rPr>
      </w:pPr>
    </w:p>
    <w:p w14:paraId="444D7C33" w14:textId="77777777" w:rsidR="00360F59" w:rsidRPr="00707B3F" w:rsidRDefault="00360F59" w:rsidP="00360F59">
      <w:pPr>
        <w:pStyle w:val="PL"/>
        <w:spacing w:line="0" w:lineRule="atLeast"/>
        <w:rPr>
          <w:snapToGrid w:val="0"/>
        </w:rPr>
      </w:pPr>
      <w:r w:rsidRPr="00707B3F">
        <w:rPr>
          <w:snapToGrid w:val="0"/>
        </w:rPr>
        <w:t>NRPPA-Constants {</w:t>
      </w:r>
    </w:p>
    <w:p w14:paraId="6BA27DC7" w14:textId="77777777" w:rsidR="00360F59" w:rsidRPr="00707B3F" w:rsidRDefault="00360F59" w:rsidP="00360F59">
      <w:pPr>
        <w:pStyle w:val="PL"/>
        <w:spacing w:line="0" w:lineRule="atLeast"/>
        <w:rPr>
          <w:snapToGrid w:val="0"/>
        </w:rPr>
      </w:pPr>
      <w:r w:rsidRPr="00707B3F">
        <w:rPr>
          <w:snapToGrid w:val="0"/>
        </w:rPr>
        <w:t xml:space="preserve">itu-t (0) identified-organization (4) etsi (0) mobileDomain (0) </w:t>
      </w:r>
    </w:p>
    <w:p w14:paraId="53C01F8C" w14:textId="77777777" w:rsidR="00360F59" w:rsidRPr="00707B3F" w:rsidRDefault="00360F59" w:rsidP="00360F59">
      <w:pPr>
        <w:pStyle w:val="PL"/>
        <w:spacing w:line="0" w:lineRule="atLeast"/>
        <w:rPr>
          <w:snapToGrid w:val="0"/>
        </w:rPr>
      </w:pPr>
      <w:r w:rsidRPr="00707B3F">
        <w:rPr>
          <w:snapToGrid w:val="0"/>
        </w:rPr>
        <w:t>ngran-access (22) modules (3) nrppa (4) version1 (1) nrppa-Constants (4) }</w:t>
      </w:r>
    </w:p>
    <w:p w14:paraId="0C871933" w14:textId="77777777" w:rsidR="00360F59" w:rsidRPr="00707B3F" w:rsidRDefault="00360F59" w:rsidP="00360F59">
      <w:pPr>
        <w:pStyle w:val="PL"/>
        <w:spacing w:line="0" w:lineRule="atLeast"/>
        <w:rPr>
          <w:snapToGrid w:val="0"/>
        </w:rPr>
      </w:pPr>
    </w:p>
    <w:p w14:paraId="35DE7D1D" w14:textId="77777777" w:rsidR="00360F59" w:rsidRPr="00707B3F" w:rsidRDefault="00360F59" w:rsidP="00360F59">
      <w:pPr>
        <w:pStyle w:val="PL"/>
        <w:spacing w:line="0" w:lineRule="atLeast"/>
        <w:rPr>
          <w:snapToGrid w:val="0"/>
        </w:rPr>
      </w:pPr>
      <w:r w:rsidRPr="00707B3F">
        <w:rPr>
          <w:snapToGrid w:val="0"/>
        </w:rPr>
        <w:t xml:space="preserve">DEFINITIONS AUTOMATIC TAGS ::= </w:t>
      </w:r>
    </w:p>
    <w:p w14:paraId="3372953B" w14:textId="77777777" w:rsidR="00360F59" w:rsidRPr="00707B3F" w:rsidRDefault="00360F59" w:rsidP="00360F59">
      <w:pPr>
        <w:pStyle w:val="PL"/>
        <w:spacing w:line="0" w:lineRule="atLeast"/>
        <w:rPr>
          <w:snapToGrid w:val="0"/>
        </w:rPr>
      </w:pPr>
    </w:p>
    <w:p w14:paraId="4DD3CE27" w14:textId="77777777" w:rsidR="00360F59" w:rsidRPr="00707B3F" w:rsidRDefault="00360F59" w:rsidP="00360F59">
      <w:pPr>
        <w:pStyle w:val="PL"/>
        <w:spacing w:line="0" w:lineRule="atLeast"/>
        <w:rPr>
          <w:snapToGrid w:val="0"/>
        </w:rPr>
      </w:pPr>
      <w:r w:rsidRPr="00707B3F">
        <w:rPr>
          <w:snapToGrid w:val="0"/>
        </w:rPr>
        <w:t>BEGIN</w:t>
      </w:r>
    </w:p>
    <w:p w14:paraId="51988037" w14:textId="77777777" w:rsidR="00360F59" w:rsidRPr="00707B3F" w:rsidRDefault="00360F59" w:rsidP="00360F59">
      <w:pPr>
        <w:pStyle w:val="PL"/>
        <w:spacing w:line="0" w:lineRule="atLeast"/>
        <w:rPr>
          <w:snapToGrid w:val="0"/>
        </w:rPr>
      </w:pPr>
    </w:p>
    <w:p w14:paraId="627B93D9" w14:textId="77777777" w:rsidR="00360F59" w:rsidRDefault="00360F59" w:rsidP="00360F59">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39E3CBD1" w14:textId="77777777" w:rsidR="00360F59" w:rsidRDefault="00360F59" w:rsidP="00360F59">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730EDE8C" w14:textId="77777777" w:rsidR="00360F59" w:rsidRDefault="00360F59" w:rsidP="00360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1C7CA7F5" w14:textId="77777777" w:rsidR="00360F59" w:rsidRPr="00486788" w:rsidRDefault="00360F59" w:rsidP="00360F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754428A9" w14:textId="77777777" w:rsidR="00360F59" w:rsidRPr="00065B74" w:rsidRDefault="00360F59" w:rsidP="00360F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52D8C03F" w14:textId="77777777" w:rsidR="00360F59" w:rsidRPr="00065B74" w:rsidRDefault="00360F59" w:rsidP="00360F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60541D9B" w14:textId="77777777" w:rsidR="00360F59" w:rsidRPr="00065B74" w:rsidRDefault="00360F59" w:rsidP="00360F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1600B2A8" w14:textId="77777777" w:rsidR="00360F59" w:rsidRDefault="00360F59" w:rsidP="00360F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33D2875C" w14:textId="77777777" w:rsidR="00360F59" w:rsidRPr="00065B74" w:rsidRDefault="00360F59" w:rsidP="00360F59">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E9FB455" w14:textId="77777777" w:rsidR="00360F59" w:rsidRPr="007C71F0" w:rsidRDefault="00360F59" w:rsidP="00360F59">
      <w:pPr>
        <w:pStyle w:val="PL"/>
        <w:rPr>
          <w:snapToGrid w:val="0"/>
        </w:rPr>
      </w:pPr>
      <w:ins w:id="386" w:author="Huawei" w:date="2023-08-15T19:11: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xxx</w:t>
        </w:r>
      </w:ins>
    </w:p>
    <w:p w14:paraId="3FD5E789" w14:textId="77777777" w:rsidR="00360F59" w:rsidRPr="007C71F0" w:rsidRDefault="00360F59" w:rsidP="00360F59">
      <w:pPr>
        <w:pStyle w:val="PL"/>
        <w:rPr>
          <w:ins w:id="387" w:author="Huawei" w:date="2023-08-15T19:11:00Z"/>
          <w:snapToGrid w:val="0"/>
        </w:rPr>
      </w:pPr>
      <w:ins w:id="388" w:author="Huawei" w:date="2023-08-15T19:11: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ins>
      <w:ins w:id="389" w:author="Huawei" w:date="2023-08-15T19:12:00Z">
        <w:r>
          <w:rPr>
            <w:snapToGrid w:val="0"/>
          </w:rPr>
          <w:t>yyy</w:t>
        </w:r>
      </w:ins>
    </w:p>
    <w:p w14:paraId="0C2057A0" w14:textId="77777777" w:rsidR="00360F59" w:rsidRPr="007C71F0" w:rsidRDefault="00360F59" w:rsidP="00360F59">
      <w:pPr>
        <w:pStyle w:val="PL"/>
        <w:rPr>
          <w:ins w:id="390" w:author="Huawei" w:date="2023-08-15T19:20:00Z"/>
          <w:snapToGrid w:val="0"/>
        </w:rPr>
      </w:pPr>
      <w:ins w:id="391" w:author="Huawei" w:date="2023-08-15T19:20: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zzz</w:t>
        </w:r>
      </w:ins>
    </w:p>
    <w:p w14:paraId="4FCE5B55" w14:textId="77777777" w:rsidR="00360F59" w:rsidRPr="007C71F0" w:rsidRDefault="00360F59" w:rsidP="00360F59">
      <w:pPr>
        <w:pStyle w:val="FirstChange"/>
        <w:jc w:val="left"/>
        <w:rPr>
          <w:highlight w:val="yellow"/>
        </w:rPr>
      </w:pPr>
    </w:p>
    <w:p w14:paraId="3A92AD49" w14:textId="77777777" w:rsidR="00360F59" w:rsidRPr="00B258C1" w:rsidRDefault="00360F59" w:rsidP="00360F59">
      <w:pPr>
        <w:pStyle w:val="FirstChange"/>
        <w:rPr>
          <w:highlight w:val="yellow"/>
        </w:rPr>
      </w:pPr>
      <w:bookmarkStart w:id="392" w:name="_Hlk101476150"/>
      <w:r w:rsidRPr="004572E7">
        <w:rPr>
          <w:highlight w:val="yellow"/>
        </w:rPr>
        <w:t>&lt;&lt;&lt;&lt;&lt;&lt;&lt;&lt;&lt;&lt;&lt;&lt;&lt;&lt;&lt;&lt;&lt;&lt;&lt;&lt;</w:t>
      </w:r>
      <w:r>
        <w:rPr>
          <w:highlight w:val="yellow"/>
        </w:rPr>
        <w:t xml:space="preserve"> </w:t>
      </w:r>
      <w:r w:rsidRPr="008C63CB">
        <w:rPr>
          <w:rFonts w:eastAsia="SimSun"/>
          <w:highlight w:val="yellow"/>
          <w:lang w:eastAsia="zh-CN"/>
        </w:rPr>
        <w:t>Changes</w:t>
      </w:r>
      <w:r w:rsidRPr="008C63CB">
        <w:rPr>
          <w:rFonts w:eastAsia="SimSun" w:hint="eastAsia"/>
          <w:highlight w:val="yellow"/>
          <w:lang w:eastAsia="zh-CN"/>
        </w:rPr>
        <w:t xml:space="preserve"> </w:t>
      </w:r>
      <w:r w:rsidRPr="008C63CB">
        <w:rPr>
          <w:rFonts w:eastAsia="SimSun"/>
          <w:highlight w:val="yellow"/>
          <w:lang w:eastAsia="zh-CN"/>
        </w:rPr>
        <w:t>End</w:t>
      </w:r>
      <w:r w:rsidRPr="004572E7">
        <w:rPr>
          <w:highlight w:val="yellow"/>
        </w:rPr>
        <w:t xml:space="preserve"> &gt;&gt;&gt;&gt;&gt;&gt;&gt;&gt;&gt;&gt;&gt;&gt;&gt;&gt;&gt;&gt;&gt;&gt;&gt;&gt;</w:t>
      </w:r>
      <w:bookmarkEnd w:id="392"/>
    </w:p>
    <w:p w14:paraId="280EA875" w14:textId="77777777" w:rsidR="00360F59" w:rsidRPr="007C17BD" w:rsidRDefault="00360F59" w:rsidP="00360F59">
      <w:pPr>
        <w:pStyle w:val="FirstChange"/>
        <w:rPr>
          <w:highlight w:val="yellow"/>
        </w:rPr>
      </w:pPr>
    </w:p>
    <w:bookmarkEnd w:id="56"/>
    <w:bookmarkEnd w:id="57"/>
    <w:bookmarkEnd w:id="58"/>
    <w:bookmarkEnd w:id="59"/>
    <w:bookmarkEnd w:id="60"/>
    <w:p w14:paraId="5561494C" w14:textId="77777777" w:rsidR="00360F59" w:rsidRDefault="00360F59" w:rsidP="00360F59">
      <w:pPr>
        <w:rPr>
          <w:noProof/>
        </w:rPr>
      </w:pPr>
    </w:p>
    <w:p w14:paraId="14811490" w14:textId="7547F747" w:rsidR="00360F59" w:rsidRDefault="00360F59" w:rsidP="00360F59">
      <w:pPr>
        <w:ind w:left="720"/>
        <w:rPr>
          <w:ins w:id="393" w:author="Huawei_20230728" w:date="2023-08-21T10:04:00Z"/>
          <w:lang w:eastAsia="zh-CN"/>
        </w:rPr>
      </w:pPr>
    </w:p>
    <w:p w14:paraId="743355D4" w14:textId="4ACB153A" w:rsidR="00360F59" w:rsidRDefault="00360F59" w:rsidP="00360F59">
      <w:pPr>
        <w:pStyle w:val="Heading1"/>
        <w:rPr>
          <w:ins w:id="394" w:author="Huawei_20230728" w:date="2023-08-21T10:04:00Z"/>
        </w:rPr>
      </w:pPr>
      <w:ins w:id="395" w:author="Huawei_20230728" w:date="2023-08-21T10:04:00Z">
        <w:r>
          <w:t>6</w:t>
        </w:r>
        <w:r>
          <w:tab/>
        </w:r>
      </w:ins>
      <w:ins w:id="396" w:author="Huawei_20230728" w:date="2023-08-21T10:05:00Z">
        <w:r>
          <w:t>Annex B:</w:t>
        </w:r>
      </w:ins>
      <w:ins w:id="397" w:author="Huawei_20230728" w:date="2023-08-21T10:10:00Z">
        <w:r w:rsidRPr="00360F59">
          <w:t xml:space="preserve"> TP to BL CR 38.473 on reporting granularity for SRS BW aggregation</w:t>
        </w:r>
      </w:ins>
    </w:p>
    <w:p w14:paraId="7070920F" w14:textId="355B9D57" w:rsidR="00360F59" w:rsidRDefault="00360F59" w:rsidP="00360F59">
      <w:pPr>
        <w:ind w:left="720"/>
        <w:rPr>
          <w:ins w:id="398" w:author="Huawei_20230728" w:date="2023-08-21T10:04:00Z"/>
          <w:lang w:eastAsia="zh-CN"/>
        </w:rPr>
      </w:pPr>
    </w:p>
    <w:p w14:paraId="49A71FE5" w14:textId="77777777" w:rsidR="00C41EF5" w:rsidRDefault="00C41EF5" w:rsidP="00C41EF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w:t>
      </w:r>
      <w:r>
        <w:rPr>
          <w:b/>
          <w:i/>
          <w:noProof/>
          <w:sz w:val="28"/>
        </w:rPr>
        <w:tab/>
      </w:r>
      <w:r w:rsidRPr="002F6BF3">
        <w:rPr>
          <w:b/>
          <w:i/>
          <w:noProof/>
          <w:sz w:val="28"/>
        </w:rPr>
        <w:t>&lt;TDoc#&gt;</w:t>
      </w:r>
    </w:p>
    <w:p w14:paraId="2B7F7766" w14:textId="77777777" w:rsidR="00C41EF5" w:rsidRDefault="00C41EF5" w:rsidP="00C41EF5">
      <w:pPr>
        <w:pStyle w:val="CRCoverPage"/>
        <w:tabs>
          <w:tab w:val="right" w:pos="9639"/>
        </w:tabs>
        <w:spacing w:after="0"/>
        <w:rPr>
          <w:b/>
          <w:noProof/>
          <w:sz w:val="24"/>
        </w:rPr>
      </w:pPr>
      <w:r w:rsidRPr="002F6BF3">
        <w:rPr>
          <w:b/>
          <w:noProof/>
          <w:sz w:val="24"/>
        </w:rPr>
        <w:t>Toulouse , F</w:t>
      </w:r>
      <w:r>
        <w:rPr>
          <w:b/>
          <w:noProof/>
          <w:sz w:val="24"/>
        </w:rPr>
        <w:t>rance</w:t>
      </w:r>
      <w:r w:rsidRPr="002F6BF3">
        <w:rPr>
          <w:b/>
          <w:noProof/>
          <w:sz w:val="24"/>
        </w:rPr>
        <w:t>, 21</w:t>
      </w:r>
      <w:r w:rsidRPr="006E03DB">
        <w:rPr>
          <w:b/>
          <w:noProof/>
          <w:sz w:val="24"/>
          <w:vertAlign w:val="superscript"/>
        </w:rPr>
        <w:t>st</w:t>
      </w:r>
      <w:r w:rsidRPr="002F6BF3">
        <w:rPr>
          <w:b/>
          <w:noProof/>
          <w:sz w:val="24"/>
        </w:rPr>
        <w:t xml:space="preserve"> – 25</w:t>
      </w:r>
      <w:r w:rsidRPr="006E03DB">
        <w:rPr>
          <w:b/>
          <w:noProof/>
          <w:sz w:val="24"/>
          <w:vertAlign w:val="superscript"/>
        </w:rPr>
        <w:t>th</w:t>
      </w:r>
      <w:r w:rsidRPr="002F6BF3">
        <w:rPr>
          <w:b/>
          <w:noProof/>
          <w:sz w:val="24"/>
        </w:rPr>
        <w:t xml:space="preserve"> Aug</w:t>
      </w:r>
      <w:r>
        <w:rPr>
          <w:b/>
          <w:noProof/>
          <w:sz w:val="24"/>
        </w:rPr>
        <w:t>ust</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1EF5" w14:paraId="29778D7D" w14:textId="77777777" w:rsidTr="004E3F7B">
        <w:tc>
          <w:tcPr>
            <w:tcW w:w="9641" w:type="dxa"/>
            <w:gridSpan w:val="9"/>
            <w:tcBorders>
              <w:top w:val="single" w:sz="4" w:space="0" w:color="auto"/>
              <w:left w:val="single" w:sz="4" w:space="0" w:color="auto"/>
              <w:right w:val="single" w:sz="4" w:space="0" w:color="auto"/>
            </w:tcBorders>
          </w:tcPr>
          <w:p w14:paraId="54144A69" w14:textId="77777777" w:rsidR="00C41EF5" w:rsidRDefault="00C41EF5" w:rsidP="004E3F7B">
            <w:pPr>
              <w:pStyle w:val="CRCoverPage"/>
              <w:spacing w:after="0"/>
              <w:jc w:val="right"/>
              <w:rPr>
                <w:i/>
                <w:noProof/>
              </w:rPr>
            </w:pPr>
            <w:r>
              <w:rPr>
                <w:i/>
                <w:noProof/>
                <w:sz w:val="14"/>
              </w:rPr>
              <w:t>CR-Form-v12.2</w:t>
            </w:r>
          </w:p>
        </w:tc>
      </w:tr>
      <w:tr w:rsidR="00C41EF5" w14:paraId="2A2B845B" w14:textId="77777777" w:rsidTr="004E3F7B">
        <w:tc>
          <w:tcPr>
            <w:tcW w:w="9641" w:type="dxa"/>
            <w:gridSpan w:val="9"/>
            <w:tcBorders>
              <w:left w:val="single" w:sz="4" w:space="0" w:color="auto"/>
              <w:right w:val="single" w:sz="4" w:space="0" w:color="auto"/>
            </w:tcBorders>
          </w:tcPr>
          <w:p w14:paraId="6A7BCB1A" w14:textId="77777777" w:rsidR="00C41EF5" w:rsidRDefault="00C41EF5" w:rsidP="004E3F7B">
            <w:pPr>
              <w:pStyle w:val="CRCoverPage"/>
              <w:spacing w:after="0"/>
              <w:jc w:val="center"/>
              <w:rPr>
                <w:noProof/>
              </w:rPr>
            </w:pPr>
            <w:r>
              <w:rPr>
                <w:b/>
                <w:noProof/>
                <w:sz w:val="32"/>
              </w:rPr>
              <w:t>CHANGE REQUEST</w:t>
            </w:r>
          </w:p>
        </w:tc>
      </w:tr>
      <w:tr w:rsidR="00C41EF5" w14:paraId="17F51A56" w14:textId="77777777" w:rsidTr="004E3F7B">
        <w:tc>
          <w:tcPr>
            <w:tcW w:w="9641" w:type="dxa"/>
            <w:gridSpan w:val="9"/>
            <w:tcBorders>
              <w:left w:val="single" w:sz="4" w:space="0" w:color="auto"/>
              <w:right w:val="single" w:sz="4" w:space="0" w:color="auto"/>
            </w:tcBorders>
          </w:tcPr>
          <w:p w14:paraId="62815DB7" w14:textId="77777777" w:rsidR="00C41EF5" w:rsidRDefault="00C41EF5" w:rsidP="004E3F7B">
            <w:pPr>
              <w:pStyle w:val="CRCoverPage"/>
              <w:spacing w:after="0"/>
              <w:rPr>
                <w:noProof/>
                <w:sz w:val="8"/>
                <w:szCs w:val="8"/>
              </w:rPr>
            </w:pPr>
          </w:p>
        </w:tc>
      </w:tr>
      <w:tr w:rsidR="00C41EF5" w14:paraId="01F24588" w14:textId="77777777" w:rsidTr="004E3F7B">
        <w:tc>
          <w:tcPr>
            <w:tcW w:w="142" w:type="dxa"/>
            <w:tcBorders>
              <w:left w:val="single" w:sz="4" w:space="0" w:color="auto"/>
            </w:tcBorders>
          </w:tcPr>
          <w:p w14:paraId="31001B74" w14:textId="77777777" w:rsidR="00C41EF5" w:rsidRDefault="00C41EF5" w:rsidP="004E3F7B">
            <w:pPr>
              <w:pStyle w:val="CRCoverPage"/>
              <w:spacing w:after="0"/>
              <w:jc w:val="right"/>
              <w:rPr>
                <w:noProof/>
              </w:rPr>
            </w:pPr>
          </w:p>
        </w:tc>
        <w:tc>
          <w:tcPr>
            <w:tcW w:w="1559" w:type="dxa"/>
            <w:shd w:val="pct30" w:color="FFFF00" w:fill="auto"/>
          </w:tcPr>
          <w:p w14:paraId="6C29EC2F" w14:textId="77777777" w:rsidR="00C41EF5" w:rsidRPr="00410371" w:rsidRDefault="00C41EF5" w:rsidP="004E3F7B">
            <w:pPr>
              <w:pStyle w:val="CRCoverPage"/>
              <w:spacing w:after="0"/>
              <w:jc w:val="right"/>
              <w:rPr>
                <w:b/>
                <w:noProof/>
                <w:sz w:val="28"/>
              </w:rPr>
            </w:pPr>
            <w:r>
              <w:rPr>
                <w:b/>
                <w:noProof/>
                <w:sz w:val="28"/>
              </w:rPr>
              <w:t>38.</w:t>
            </w:r>
            <w:r>
              <w:t xml:space="preserve"> </w:t>
            </w:r>
            <w:r w:rsidRPr="00815C21">
              <w:rPr>
                <w:b/>
                <w:noProof/>
                <w:sz w:val="28"/>
              </w:rPr>
              <w:t>473</w:t>
            </w:r>
          </w:p>
        </w:tc>
        <w:tc>
          <w:tcPr>
            <w:tcW w:w="709" w:type="dxa"/>
          </w:tcPr>
          <w:p w14:paraId="1F56A603" w14:textId="77777777" w:rsidR="00C41EF5" w:rsidRDefault="00C41EF5" w:rsidP="004E3F7B">
            <w:pPr>
              <w:pStyle w:val="CRCoverPage"/>
              <w:spacing w:after="0"/>
              <w:jc w:val="center"/>
              <w:rPr>
                <w:noProof/>
              </w:rPr>
            </w:pPr>
            <w:r>
              <w:rPr>
                <w:b/>
                <w:noProof/>
                <w:sz w:val="28"/>
              </w:rPr>
              <w:t>CR</w:t>
            </w:r>
          </w:p>
        </w:tc>
        <w:tc>
          <w:tcPr>
            <w:tcW w:w="1276" w:type="dxa"/>
            <w:shd w:val="pct30" w:color="FFFF00" w:fill="auto"/>
          </w:tcPr>
          <w:p w14:paraId="5A2B79F6" w14:textId="77777777" w:rsidR="00C41EF5" w:rsidRPr="00410371" w:rsidRDefault="00C41EF5" w:rsidP="004E3F7B">
            <w:pPr>
              <w:pStyle w:val="CRCoverPage"/>
              <w:spacing w:after="0"/>
              <w:rPr>
                <w:noProof/>
              </w:rPr>
            </w:pPr>
            <w:r>
              <w:rPr>
                <w:b/>
                <w:noProof/>
                <w:sz w:val="28"/>
              </w:rPr>
              <w:t>TP</w:t>
            </w:r>
          </w:p>
        </w:tc>
        <w:tc>
          <w:tcPr>
            <w:tcW w:w="709" w:type="dxa"/>
          </w:tcPr>
          <w:p w14:paraId="50F2A709" w14:textId="77777777" w:rsidR="00C41EF5" w:rsidRDefault="00C41EF5" w:rsidP="004E3F7B">
            <w:pPr>
              <w:pStyle w:val="CRCoverPage"/>
              <w:tabs>
                <w:tab w:val="right" w:pos="625"/>
              </w:tabs>
              <w:spacing w:after="0"/>
              <w:jc w:val="center"/>
              <w:rPr>
                <w:noProof/>
              </w:rPr>
            </w:pPr>
            <w:r>
              <w:rPr>
                <w:b/>
                <w:bCs/>
                <w:noProof/>
                <w:sz w:val="28"/>
              </w:rPr>
              <w:t>rev</w:t>
            </w:r>
          </w:p>
        </w:tc>
        <w:tc>
          <w:tcPr>
            <w:tcW w:w="992" w:type="dxa"/>
            <w:shd w:val="pct30" w:color="FFFF00" w:fill="auto"/>
          </w:tcPr>
          <w:p w14:paraId="07FEE7DA" w14:textId="77777777" w:rsidR="00C41EF5" w:rsidRPr="00410371" w:rsidRDefault="00C41EF5" w:rsidP="004E3F7B">
            <w:pPr>
              <w:pStyle w:val="CRCoverPage"/>
              <w:spacing w:after="0"/>
              <w:jc w:val="center"/>
              <w:rPr>
                <w:b/>
                <w:noProof/>
              </w:rPr>
            </w:pPr>
            <w:r>
              <w:rPr>
                <w:b/>
                <w:noProof/>
                <w:sz w:val="28"/>
              </w:rPr>
              <w:t>-</w:t>
            </w:r>
          </w:p>
        </w:tc>
        <w:tc>
          <w:tcPr>
            <w:tcW w:w="2410" w:type="dxa"/>
          </w:tcPr>
          <w:p w14:paraId="59115908" w14:textId="77777777" w:rsidR="00C41EF5" w:rsidRDefault="00C41EF5" w:rsidP="004E3F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162A6" w14:textId="77777777" w:rsidR="00C41EF5" w:rsidRPr="00410371" w:rsidRDefault="00C41EF5" w:rsidP="004E3F7B">
            <w:pPr>
              <w:pStyle w:val="CRCoverPage"/>
              <w:spacing w:after="0"/>
              <w:jc w:val="center"/>
              <w:rPr>
                <w:noProof/>
                <w:sz w:val="28"/>
              </w:rPr>
            </w:pPr>
            <w:r>
              <w:rPr>
                <w:b/>
                <w:noProof/>
                <w:sz w:val="28"/>
              </w:rPr>
              <w:t>17.5.0</w:t>
            </w:r>
          </w:p>
        </w:tc>
        <w:tc>
          <w:tcPr>
            <w:tcW w:w="143" w:type="dxa"/>
            <w:tcBorders>
              <w:right w:val="single" w:sz="4" w:space="0" w:color="auto"/>
            </w:tcBorders>
          </w:tcPr>
          <w:p w14:paraId="29822C82" w14:textId="77777777" w:rsidR="00C41EF5" w:rsidRDefault="00C41EF5" w:rsidP="004E3F7B">
            <w:pPr>
              <w:pStyle w:val="CRCoverPage"/>
              <w:spacing w:after="0"/>
              <w:rPr>
                <w:noProof/>
              </w:rPr>
            </w:pPr>
          </w:p>
        </w:tc>
      </w:tr>
      <w:tr w:rsidR="00C41EF5" w14:paraId="3D430D10" w14:textId="77777777" w:rsidTr="004E3F7B">
        <w:tc>
          <w:tcPr>
            <w:tcW w:w="9641" w:type="dxa"/>
            <w:gridSpan w:val="9"/>
            <w:tcBorders>
              <w:left w:val="single" w:sz="4" w:space="0" w:color="auto"/>
              <w:right w:val="single" w:sz="4" w:space="0" w:color="auto"/>
            </w:tcBorders>
          </w:tcPr>
          <w:p w14:paraId="46621EC4" w14:textId="77777777" w:rsidR="00C41EF5" w:rsidRDefault="00C41EF5" w:rsidP="004E3F7B">
            <w:pPr>
              <w:pStyle w:val="CRCoverPage"/>
              <w:spacing w:after="0"/>
              <w:rPr>
                <w:noProof/>
              </w:rPr>
            </w:pPr>
          </w:p>
        </w:tc>
      </w:tr>
      <w:tr w:rsidR="00C41EF5" w14:paraId="7F173E0B" w14:textId="77777777" w:rsidTr="004E3F7B">
        <w:tc>
          <w:tcPr>
            <w:tcW w:w="9641" w:type="dxa"/>
            <w:gridSpan w:val="9"/>
            <w:tcBorders>
              <w:top w:val="single" w:sz="4" w:space="0" w:color="auto"/>
            </w:tcBorders>
          </w:tcPr>
          <w:p w14:paraId="5058F0B5" w14:textId="77777777" w:rsidR="00C41EF5" w:rsidRPr="00F25D98" w:rsidRDefault="00C41EF5" w:rsidP="004E3F7B">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C41EF5" w14:paraId="52385971" w14:textId="77777777" w:rsidTr="004E3F7B">
        <w:tc>
          <w:tcPr>
            <w:tcW w:w="9641" w:type="dxa"/>
            <w:gridSpan w:val="9"/>
          </w:tcPr>
          <w:p w14:paraId="39B43A96" w14:textId="77777777" w:rsidR="00C41EF5" w:rsidRDefault="00C41EF5" w:rsidP="004E3F7B">
            <w:pPr>
              <w:pStyle w:val="CRCoverPage"/>
              <w:spacing w:after="0"/>
              <w:rPr>
                <w:noProof/>
                <w:sz w:val="8"/>
                <w:szCs w:val="8"/>
              </w:rPr>
            </w:pPr>
          </w:p>
        </w:tc>
      </w:tr>
    </w:tbl>
    <w:p w14:paraId="56CC32CB" w14:textId="77777777" w:rsidR="00C41EF5" w:rsidRDefault="00C41EF5" w:rsidP="00C41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1EF5" w14:paraId="2B10FA11" w14:textId="77777777" w:rsidTr="004E3F7B">
        <w:tc>
          <w:tcPr>
            <w:tcW w:w="2835" w:type="dxa"/>
          </w:tcPr>
          <w:p w14:paraId="72C5816A" w14:textId="77777777" w:rsidR="00C41EF5" w:rsidRDefault="00C41EF5" w:rsidP="004E3F7B">
            <w:pPr>
              <w:pStyle w:val="CRCoverPage"/>
              <w:tabs>
                <w:tab w:val="right" w:pos="2751"/>
              </w:tabs>
              <w:spacing w:after="0"/>
              <w:rPr>
                <w:b/>
                <w:i/>
                <w:noProof/>
              </w:rPr>
            </w:pPr>
            <w:r>
              <w:rPr>
                <w:b/>
                <w:i/>
                <w:noProof/>
              </w:rPr>
              <w:lastRenderedPageBreak/>
              <w:t>Proposed change affects:</w:t>
            </w:r>
          </w:p>
        </w:tc>
        <w:tc>
          <w:tcPr>
            <w:tcW w:w="1418" w:type="dxa"/>
          </w:tcPr>
          <w:p w14:paraId="1E02C063" w14:textId="77777777" w:rsidR="00C41EF5" w:rsidRDefault="00C41EF5" w:rsidP="004E3F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B599F" w14:textId="77777777" w:rsidR="00C41EF5" w:rsidRDefault="00C41EF5" w:rsidP="004E3F7B">
            <w:pPr>
              <w:pStyle w:val="CRCoverPage"/>
              <w:spacing w:after="0"/>
              <w:jc w:val="center"/>
              <w:rPr>
                <w:b/>
                <w:caps/>
                <w:noProof/>
              </w:rPr>
            </w:pPr>
          </w:p>
        </w:tc>
        <w:tc>
          <w:tcPr>
            <w:tcW w:w="709" w:type="dxa"/>
            <w:tcBorders>
              <w:left w:val="single" w:sz="4" w:space="0" w:color="auto"/>
            </w:tcBorders>
          </w:tcPr>
          <w:p w14:paraId="64CA29C9" w14:textId="77777777" w:rsidR="00C41EF5" w:rsidRDefault="00C41EF5" w:rsidP="004E3F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1FBFB" w14:textId="77777777" w:rsidR="00C41EF5" w:rsidRDefault="00C41EF5" w:rsidP="004E3F7B">
            <w:pPr>
              <w:pStyle w:val="CRCoverPage"/>
              <w:spacing w:after="0"/>
              <w:jc w:val="center"/>
              <w:rPr>
                <w:b/>
                <w:caps/>
                <w:noProof/>
              </w:rPr>
            </w:pPr>
          </w:p>
        </w:tc>
        <w:tc>
          <w:tcPr>
            <w:tcW w:w="2126" w:type="dxa"/>
          </w:tcPr>
          <w:p w14:paraId="591C9E9A" w14:textId="77777777" w:rsidR="00C41EF5" w:rsidRDefault="00C41EF5" w:rsidP="004E3F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D72A8" w14:textId="77777777" w:rsidR="00C41EF5" w:rsidRDefault="00C41EF5" w:rsidP="004E3F7B">
            <w:pPr>
              <w:pStyle w:val="CRCoverPage"/>
              <w:spacing w:after="0"/>
              <w:jc w:val="center"/>
              <w:rPr>
                <w:b/>
                <w:caps/>
                <w:noProof/>
              </w:rPr>
            </w:pPr>
            <w:r>
              <w:rPr>
                <w:b/>
                <w:caps/>
                <w:noProof/>
              </w:rPr>
              <w:t>x</w:t>
            </w:r>
          </w:p>
        </w:tc>
        <w:tc>
          <w:tcPr>
            <w:tcW w:w="1418" w:type="dxa"/>
            <w:tcBorders>
              <w:left w:val="nil"/>
            </w:tcBorders>
          </w:tcPr>
          <w:p w14:paraId="4B246269" w14:textId="77777777" w:rsidR="00C41EF5" w:rsidRDefault="00C41EF5" w:rsidP="004E3F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025A5" w14:textId="77777777" w:rsidR="00C41EF5" w:rsidRDefault="00C41EF5" w:rsidP="004E3F7B">
            <w:pPr>
              <w:pStyle w:val="CRCoverPage"/>
              <w:spacing w:after="0"/>
              <w:jc w:val="center"/>
              <w:rPr>
                <w:b/>
                <w:bCs/>
                <w:caps/>
                <w:noProof/>
              </w:rPr>
            </w:pPr>
          </w:p>
        </w:tc>
      </w:tr>
    </w:tbl>
    <w:p w14:paraId="455630D2" w14:textId="77777777" w:rsidR="00C41EF5" w:rsidRDefault="00C41EF5" w:rsidP="00C41E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1EF5" w14:paraId="7275C682" w14:textId="77777777" w:rsidTr="004E3F7B">
        <w:tc>
          <w:tcPr>
            <w:tcW w:w="9640" w:type="dxa"/>
            <w:gridSpan w:val="11"/>
          </w:tcPr>
          <w:p w14:paraId="169BCF8B" w14:textId="77777777" w:rsidR="00C41EF5" w:rsidRDefault="00C41EF5" w:rsidP="004E3F7B">
            <w:pPr>
              <w:pStyle w:val="CRCoverPage"/>
              <w:spacing w:after="0"/>
              <w:rPr>
                <w:noProof/>
                <w:sz w:val="8"/>
                <w:szCs w:val="8"/>
              </w:rPr>
            </w:pPr>
          </w:p>
        </w:tc>
      </w:tr>
      <w:tr w:rsidR="00C41EF5" w14:paraId="4FAFA9B0" w14:textId="77777777" w:rsidTr="004E3F7B">
        <w:tc>
          <w:tcPr>
            <w:tcW w:w="1843" w:type="dxa"/>
            <w:tcBorders>
              <w:top w:val="single" w:sz="4" w:space="0" w:color="auto"/>
              <w:left w:val="single" w:sz="4" w:space="0" w:color="auto"/>
            </w:tcBorders>
          </w:tcPr>
          <w:p w14:paraId="2B4D6037" w14:textId="77777777" w:rsidR="00C41EF5" w:rsidRDefault="00C41EF5" w:rsidP="004E3F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0E28A" w14:textId="77777777" w:rsidR="00C41EF5" w:rsidRDefault="00C41EF5" w:rsidP="004E3F7B">
            <w:pPr>
              <w:pStyle w:val="CRCoverPage"/>
              <w:spacing w:after="0"/>
              <w:ind w:left="100"/>
              <w:rPr>
                <w:noProof/>
              </w:rPr>
            </w:pPr>
            <w:r>
              <w:t xml:space="preserve">TP to BL CR 38.473 on reporting granularity for SRS BW aggregation </w:t>
            </w:r>
          </w:p>
        </w:tc>
      </w:tr>
      <w:tr w:rsidR="00C41EF5" w14:paraId="1B15325A" w14:textId="77777777" w:rsidTr="004E3F7B">
        <w:tc>
          <w:tcPr>
            <w:tcW w:w="1843" w:type="dxa"/>
            <w:tcBorders>
              <w:left w:val="single" w:sz="4" w:space="0" w:color="auto"/>
            </w:tcBorders>
          </w:tcPr>
          <w:p w14:paraId="210DB1CF" w14:textId="77777777" w:rsidR="00C41EF5" w:rsidRDefault="00C41EF5" w:rsidP="004E3F7B">
            <w:pPr>
              <w:pStyle w:val="CRCoverPage"/>
              <w:spacing w:after="0"/>
              <w:rPr>
                <w:b/>
                <w:i/>
                <w:noProof/>
                <w:sz w:val="8"/>
                <w:szCs w:val="8"/>
              </w:rPr>
            </w:pPr>
          </w:p>
        </w:tc>
        <w:tc>
          <w:tcPr>
            <w:tcW w:w="7797" w:type="dxa"/>
            <w:gridSpan w:val="10"/>
            <w:tcBorders>
              <w:right w:val="single" w:sz="4" w:space="0" w:color="auto"/>
            </w:tcBorders>
          </w:tcPr>
          <w:p w14:paraId="256B291E" w14:textId="77777777" w:rsidR="00C41EF5" w:rsidRDefault="00C41EF5" w:rsidP="004E3F7B">
            <w:pPr>
              <w:pStyle w:val="CRCoverPage"/>
              <w:spacing w:after="0"/>
              <w:rPr>
                <w:noProof/>
                <w:sz w:val="8"/>
                <w:szCs w:val="8"/>
              </w:rPr>
            </w:pPr>
          </w:p>
        </w:tc>
      </w:tr>
      <w:tr w:rsidR="00C41EF5" w14:paraId="3F4A7979" w14:textId="77777777" w:rsidTr="004E3F7B">
        <w:tc>
          <w:tcPr>
            <w:tcW w:w="1843" w:type="dxa"/>
            <w:tcBorders>
              <w:left w:val="single" w:sz="4" w:space="0" w:color="auto"/>
            </w:tcBorders>
          </w:tcPr>
          <w:p w14:paraId="173960FE" w14:textId="77777777" w:rsidR="00C41EF5" w:rsidRDefault="00C41EF5" w:rsidP="004E3F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AAFE4" w14:textId="77777777" w:rsidR="00C41EF5" w:rsidRDefault="00C41EF5" w:rsidP="004E3F7B">
            <w:pPr>
              <w:pStyle w:val="CRCoverPage"/>
              <w:spacing w:after="0"/>
              <w:ind w:left="100"/>
              <w:rPr>
                <w:noProof/>
              </w:rPr>
            </w:pPr>
            <w:r>
              <w:rPr>
                <w:noProof/>
              </w:rPr>
              <w:t>Huawei</w:t>
            </w:r>
          </w:p>
        </w:tc>
      </w:tr>
      <w:tr w:rsidR="00C41EF5" w14:paraId="2DEE883A" w14:textId="77777777" w:rsidTr="004E3F7B">
        <w:tc>
          <w:tcPr>
            <w:tcW w:w="1843" w:type="dxa"/>
            <w:tcBorders>
              <w:left w:val="single" w:sz="4" w:space="0" w:color="auto"/>
            </w:tcBorders>
          </w:tcPr>
          <w:p w14:paraId="2722E0EA" w14:textId="77777777" w:rsidR="00C41EF5" w:rsidRDefault="00C41EF5" w:rsidP="004E3F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B2F34" w14:textId="77777777" w:rsidR="00C41EF5" w:rsidRDefault="00C41EF5" w:rsidP="004E3F7B">
            <w:pPr>
              <w:pStyle w:val="CRCoverPage"/>
              <w:spacing w:after="0"/>
              <w:ind w:left="100"/>
              <w:rPr>
                <w:noProof/>
              </w:rPr>
            </w:pPr>
            <w:r>
              <w:t>R3</w:t>
            </w:r>
          </w:p>
        </w:tc>
      </w:tr>
      <w:tr w:rsidR="00C41EF5" w14:paraId="45AB30DE" w14:textId="77777777" w:rsidTr="004E3F7B">
        <w:tc>
          <w:tcPr>
            <w:tcW w:w="1843" w:type="dxa"/>
            <w:tcBorders>
              <w:left w:val="single" w:sz="4" w:space="0" w:color="auto"/>
            </w:tcBorders>
          </w:tcPr>
          <w:p w14:paraId="32ECE49A" w14:textId="77777777" w:rsidR="00C41EF5" w:rsidRDefault="00C41EF5" w:rsidP="004E3F7B">
            <w:pPr>
              <w:pStyle w:val="CRCoverPage"/>
              <w:spacing w:after="0"/>
              <w:rPr>
                <w:b/>
                <w:i/>
                <w:noProof/>
                <w:sz w:val="8"/>
                <w:szCs w:val="8"/>
              </w:rPr>
            </w:pPr>
          </w:p>
        </w:tc>
        <w:tc>
          <w:tcPr>
            <w:tcW w:w="7797" w:type="dxa"/>
            <w:gridSpan w:val="10"/>
            <w:tcBorders>
              <w:right w:val="single" w:sz="4" w:space="0" w:color="auto"/>
            </w:tcBorders>
          </w:tcPr>
          <w:p w14:paraId="450AAD67" w14:textId="77777777" w:rsidR="00C41EF5" w:rsidRDefault="00C41EF5" w:rsidP="004E3F7B">
            <w:pPr>
              <w:pStyle w:val="CRCoverPage"/>
              <w:spacing w:after="0"/>
              <w:rPr>
                <w:noProof/>
                <w:sz w:val="8"/>
                <w:szCs w:val="8"/>
              </w:rPr>
            </w:pPr>
          </w:p>
        </w:tc>
      </w:tr>
      <w:tr w:rsidR="00C41EF5" w14:paraId="2A775ED0" w14:textId="77777777" w:rsidTr="004E3F7B">
        <w:tc>
          <w:tcPr>
            <w:tcW w:w="1843" w:type="dxa"/>
            <w:tcBorders>
              <w:left w:val="single" w:sz="4" w:space="0" w:color="auto"/>
            </w:tcBorders>
          </w:tcPr>
          <w:p w14:paraId="537E966E" w14:textId="77777777" w:rsidR="00C41EF5" w:rsidRDefault="00C41EF5" w:rsidP="004E3F7B">
            <w:pPr>
              <w:pStyle w:val="CRCoverPage"/>
              <w:tabs>
                <w:tab w:val="right" w:pos="1759"/>
              </w:tabs>
              <w:spacing w:after="0"/>
              <w:rPr>
                <w:b/>
                <w:i/>
                <w:noProof/>
              </w:rPr>
            </w:pPr>
            <w:r>
              <w:rPr>
                <w:b/>
                <w:i/>
                <w:noProof/>
              </w:rPr>
              <w:t>Work item code:</w:t>
            </w:r>
          </w:p>
        </w:tc>
        <w:tc>
          <w:tcPr>
            <w:tcW w:w="3686" w:type="dxa"/>
            <w:gridSpan w:val="5"/>
            <w:shd w:val="pct30" w:color="FFFF00" w:fill="auto"/>
          </w:tcPr>
          <w:p w14:paraId="3A5DD560" w14:textId="77777777" w:rsidR="00C41EF5" w:rsidRDefault="00C41EF5" w:rsidP="004E3F7B">
            <w:pPr>
              <w:pStyle w:val="CRCoverPage"/>
              <w:spacing w:after="0"/>
              <w:ind w:left="100"/>
              <w:rPr>
                <w:noProof/>
              </w:rPr>
            </w:pPr>
            <w:proofErr w:type="spellStart"/>
            <w:r w:rsidRPr="00A05F82">
              <w:t>NR_pos_enh</w:t>
            </w:r>
            <w:proofErr w:type="spellEnd"/>
          </w:p>
        </w:tc>
        <w:tc>
          <w:tcPr>
            <w:tcW w:w="567" w:type="dxa"/>
            <w:tcBorders>
              <w:left w:val="nil"/>
            </w:tcBorders>
          </w:tcPr>
          <w:p w14:paraId="3CCF8E6E" w14:textId="77777777" w:rsidR="00C41EF5" w:rsidRDefault="00C41EF5" w:rsidP="004E3F7B">
            <w:pPr>
              <w:pStyle w:val="CRCoverPage"/>
              <w:spacing w:after="0"/>
              <w:ind w:right="100"/>
              <w:rPr>
                <w:noProof/>
              </w:rPr>
            </w:pPr>
          </w:p>
        </w:tc>
        <w:tc>
          <w:tcPr>
            <w:tcW w:w="1417" w:type="dxa"/>
            <w:gridSpan w:val="3"/>
            <w:tcBorders>
              <w:left w:val="nil"/>
            </w:tcBorders>
          </w:tcPr>
          <w:p w14:paraId="0197E18A" w14:textId="77777777" w:rsidR="00C41EF5" w:rsidRDefault="00C41EF5" w:rsidP="004E3F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B41ADD" w14:textId="77777777" w:rsidR="00C41EF5" w:rsidRDefault="00C41EF5" w:rsidP="004E3F7B">
            <w:pPr>
              <w:pStyle w:val="CRCoverPage"/>
              <w:spacing w:after="0"/>
              <w:ind w:left="100"/>
            </w:pPr>
            <w:r>
              <w:t>2023-08-21</w:t>
            </w:r>
          </w:p>
        </w:tc>
      </w:tr>
      <w:tr w:rsidR="00C41EF5" w14:paraId="26370ABC" w14:textId="77777777" w:rsidTr="004E3F7B">
        <w:tc>
          <w:tcPr>
            <w:tcW w:w="1843" w:type="dxa"/>
            <w:tcBorders>
              <w:left w:val="single" w:sz="4" w:space="0" w:color="auto"/>
            </w:tcBorders>
          </w:tcPr>
          <w:p w14:paraId="407D1E4A" w14:textId="77777777" w:rsidR="00C41EF5" w:rsidRDefault="00C41EF5" w:rsidP="004E3F7B">
            <w:pPr>
              <w:pStyle w:val="CRCoverPage"/>
              <w:spacing w:after="0"/>
              <w:rPr>
                <w:b/>
                <w:i/>
                <w:noProof/>
                <w:sz w:val="8"/>
                <w:szCs w:val="8"/>
              </w:rPr>
            </w:pPr>
          </w:p>
        </w:tc>
        <w:tc>
          <w:tcPr>
            <w:tcW w:w="1986" w:type="dxa"/>
            <w:gridSpan w:val="4"/>
          </w:tcPr>
          <w:p w14:paraId="1AFFD6B9" w14:textId="77777777" w:rsidR="00C41EF5" w:rsidRDefault="00C41EF5" w:rsidP="004E3F7B">
            <w:pPr>
              <w:pStyle w:val="CRCoverPage"/>
              <w:spacing w:after="0"/>
              <w:rPr>
                <w:noProof/>
                <w:sz w:val="8"/>
                <w:szCs w:val="8"/>
              </w:rPr>
            </w:pPr>
          </w:p>
        </w:tc>
        <w:tc>
          <w:tcPr>
            <w:tcW w:w="2267" w:type="dxa"/>
            <w:gridSpan w:val="2"/>
          </w:tcPr>
          <w:p w14:paraId="63DD48E1" w14:textId="77777777" w:rsidR="00C41EF5" w:rsidRDefault="00C41EF5" w:rsidP="004E3F7B">
            <w:pPr>
              <w:pStyle w:val="CRCoverPage"/>
              <w:spacing w:after="0"/>
              <w:rPr>
                <w:noProof/>
                <w:sz w:val="8"/>
                <w:szCs w:val="8"/>
              </w:rPr>
            </w:pPr>
          </w:p>
        </w:tc>
        <w:tc>
          <w:tcPr>
            <w:tcW w:w="1417" w:type="dxa"/>
            <w:gridSpan w:val="3"/>
          </w:tcPr>
          <w:p w14:paraId="3B41B921" w14:textId="77777777" w:rsidR="00C41EF5" w:rsidRDefault="00C41EF5" w:rsidP="004E3F7B">
            <w:pPr>
              <w:pStyle w:val="CRCoverPage"/>
              <w:spacing w:after="0"/>
              <w:rPr>
                <w:noProof/>
                <w:sz w:val="8"/>
                <w:szCs w:val="8"/>
              </w:rPr>
            </w:pPr>
          </w:p>
        </w:tc>
        <w:tc>
          <w:tcPr>
            <w:tcW w:w="2127" w:type="dxa"/>
            <w:tcBorders>
              <w:right w:val="single" w:sz="4" w:space="0" w:color="auto"/>
            </w:tcBorders>
          </w:tcPr>
          <w:p w14:paraId="6367F536" w14:textId="77777777" w:rsidR="00C41EF5" w:rsidRDefault="00C41EF5" w:rsidP="004E3F7B">
            <w:pPr>
              <w:pStyle w:val="CRCoverPage"/>
              <w:spacing w:after="0"/>
              <w:rPr>
                <w:noProof/>
                <w:sz w:val="8"/>
                <w:szCs w:val="8"/>
              </w:rPr>
            </w:pPr>
          </w:p>
        </w:tc>
      </w:tr>
      <w:tr w:rsidR="00C41EF5" w14:paraId="053C0EB9" w14:textId="77777777" w:rsidTr="004E3F7B">
        <w:trPr>
          <w:cantSplit/>
        </w:trPr>
        <w:tc>
          <w:tcPr>
            <w:tcW w:w="1843" w:type="dxa"/>
            <w:tcBorders>
              <w:left w:val="single" w:sz="4" w:space="0" w:color="auto"/>
            </w:tcBorders>
          </w:tcPr>
          <w:p w14:paraId="28A39A47" w14:textId="77777777" w:rsidR="00C41EF5" w:rsidRDefault="00C41EF5" w:rsidP="004E3F7B">
            <w:pPr>
              <w:pStyle w:val="CRCoverPage"/>
              <w:tabs>
                <w:tab w:val="right" w:pos="1759"/>
              </w:tabs>
              <w:spacing w:after="0"/>
              <w:rPr>
                <w:b/>
                <w:i/>
                <w:noProof/>
              </w:rPr>
            </w:pPr>
            <w:r>
              <w:rPr>
                <w:b/>
                <w:i/>
                <w:noProof/>
              </w:rPr>
              <w:t>Category:</w:t>
            </w:r>
          </w:p>
        </w:tc>
        <w:tc>
          <w:tcPr>
            <w:tcW w:w="851" w:type="dxa"/>
            <w:shd w:val="pct30" w:color="FFFF00" w:fill="auto"/>
          </w:tcPr>
          <w:p w14:paraId="27625050" w14:textId="77777777" w:rsidR="00C41EF5" w:rsidRDefault="00C41EF5" w:rsidP="004E3F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i/>
                <w:noProof/>
                <w:sz w:val="18"/>
              </w:rPr>
              <w:t xml:space="preserve"> A</w:t>
            </w:r>
            <w:r>
              <w:rPr>
                <w:i/>
                <w:noProof/>
                <w:sz w:val="18"/>
              </w:rPr>
              <w:t xml:space="preserve"> </w:t>
            </w:r>
            <w:r>
              <w:rPr>
                <w:b/>
                <w:noProof/>
              </w:rPr>
              <w:fldChar w:fldCharType="end"/>
            </w:r>
            <w:r>
              <w:rPr>
                <w:b/>
                <w:noProof/>
              </w:rPr>
              <w:t xml:space="preserve"> </w:t>
            </w:r>
          </w:p>
        </w:tc>
        <w:tc>
          <w:tcPr>
            <w:tcW w:w="3402" w:type="dxa"/>
            <w:gridSpan w:val="5"/>
            <w:tcBorders>
              <w:left w:val="nil"/>
            </w:tcBorders>
          </w:tcPr>
          <w:p w14:paraId="01AFE196" w14:textId="77777777" w:rsidR="00C41EF5" w:rsidRDefault="00C41EF5" w:rsidP="004E3F7B">
            <w:pPr>
              <w:pStyle w:val="CRCoverPage"/>
              <w:spacing w:after="0"/>
              <w:rPr>
                <w:noProof/>
              </w:rPr>
            </w:pPr>
          </w:p>
        </w:tc>
        <w:tc>
          <w:tcPr>
            <w:tcW w:w="1417" w:type="dxa"/>
            <w:gridSpan w:val="3"/>
            <w:tcBorders>
              <w:left w:val="nil"/>
            </w:tcBorders>
          </w:tcPr>
          <w:p w14:paraId="536DE6C5" w14:textId="77777777" w:rsidR="00C41EF5" w:rsidRDefault="00C41EF5" w:rsidP="004E3F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B0503" w14:textId="77777777" w:rsidR="00C41EF5" w:rsidRDefault="00C41EF5" w:rsidP="004E3F7B">
            <w:pPr>
              <w:pStyle w:val="CRCoverPage"/>
              <w:spacing w:after="0"/>
              <w:ind w:left="100"/>
              <w:rPr>
                <w:noProof/>
              </w:rPr>
            </w:pPr>
            <w:r>
              <w:rPr>
                <w:i/>
                <w:noProof/>
                <w:sz w:val="18"/>
              </w:rPr>
              <w:t>Rel-18</w:t>
            </w:r>
          </w:p>
        </w:tc>
      </w:tr>
      <w:tr w:rsidR="00C41EF5" w14:paraId="1538381E" w14:textId="77777777" w:rsidTr="004E3F7B">
        <w:tc>
          <w:tcPr>
            <w:tcW w:w="1843" w:type="dxa"/>
            <w:tcBorders>
              <w:left w:val="single" w:sz="4" w:space="0" w:color="auto"/>
              <w:bottom w:val="single" w:sz="4" w:space="0" w:color="auto"/>
            </w:tcBorders>
          </w:tcPr>
          <w:p w14:paraId="6C0D7F62" w14:textId="77777777" w:rsidR="00C41EF5" w:rsidRDefault="00C41EF5" w:rsidP="004E3F7B">
            <w:pPr>
              <w:pStyle w:val="CRCoverPage"/>
              <w:spacing w:after="0"/>
              <w:rPr>
                <w:b/>
                <w:i/>
                <w:noProof/>
              </w:rPr>
            </w:pPr>
          </w:p>
        </w:tc>
        <w:tc>
          <w:tcPr>
            <w:tcW w:w="4677" w:type="dxa"/>
            <w:gridSpan w:val="8"/>
            <w:tcBorders>
              <w:bottom w:val="single" w:sz="4" w:space="0" w:color="auto"/>
            </w:tcBorders>
          </w:tcPr>
          <w:p w14:paraId="5CDCCAEF" w14:textId="77777777" w:rsidR="00C41EF5" w:rsidRDefault="00C41EF5" w:rsidP="004E3F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62283D" w14:textId="77777777" w:rsidR="00C41EF5" w:rsidRDefault="00C41EF5" w:rsidP="004E3F7B">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AE77D6" w14:textId="77777777" w:rsidR="00C41EF5" w:rsidRPr="007C2097" w:rsidRDefault="00C41EF5" w:rsidP="004E3F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1EF5" w14:paraId="6AFAB3F5" w14:textId="77777777" w:rsidTr="004E3F7B">
        <w:tc>
          <w:tcPr>
            <w:tcW w:w="1843" w:type="dxa"/>
          </w:tcPr>
          <w:p w14:paraId="28CD958A" w14:textId="77777777" w:rsidR="00C41EF5" w:rsidRDefault="00C41EF5" w:rsidP="004E3F7B">
            <w:pPr>
              <w:pStyle w:val="CRCoverPage"/>
              <w:spacing w:after="0"/>
              <w:rPr>
                <w:b/>
                <w:i/>
                <w:noProof/>
                <w:sz w:val="8"/>
                <w:szCs w:val="8"/>
              </w:rPr>
            </w:pPr>
          </w:p>
        </w:tc>
        <w:tc>
          <w:tcPr>
            <w:tcW w:w="7797" w:type="dxa"/>
            <w:gridSpan w:val="10"/>
          </w:tcPr>
          <w:p w14:paraId="71EEA346" w14:textId="77777777" w:rsidR="00C41EF5" w:rsidRDefault="00C41EF5" w:rsidP="004E3F7B">
            <w:pPr>
              <w:pStyle w:val="CRCoverPage"/>
              <w:spacing w:after="0"/>
              <w:rPr>
                <w:noProof/>
                <w:sz w:val="8"/>
                <w:szCs w:val="8"/>
              </w:rPr>
            </w:pPr>
          </w:p>
        </w:tc>
      </w:tr>
      <w:tr w:rsidR="00C41EF5" w14:paraId="07912B5C" w14:textId="77777777" w:rsidTr="004E3F7B">
        <w:trPr>
          <w:trHeight w:val="1833"/>
        </w:trPr>
        <w:tc>
          <w:tcPr>
            <w:tcW w:w="2694" w:type="dxa"/>
            <w:gridSpan w:val="2"/>
            <w:tcBorders>
              <w:top w:val="single" w:sz="4" w:space="0" w:color="auto"/>
              <w:left w:val="single" w:sz="4" w:space="0" w:color="auto"/>
            </w:tcBorders>
          </w:tcPr>
          <w:p w14:paraId="2ED69DD7" w14:textId="77777777" w:rsidR="00C41EF5" w:rsidRPr="00DC239A" w:rsidRDefault="00C41EF5" w:rsidP="004E3F7B">
            <w:pPr>
              <w:pStyle w:val="CRCoverPage"/>
              <w:tabs>
                <w:tab w:val="right" w:pos="2184"/>
              </w:tabs>
              <w:spacing w:after="0"/>
              <w:rPr>
                <w:b/>
                <w:i/>
                <w:noProof/>
              </w:rPr>
            </w:pPr>
            <w:r w:rsidRPr="00DC239A">
              <w:rPr>
                <w:b/>
                <w:i/>
                <w:noProof/>
              </w:rPr>
              <w:t>Reason for change:</w:t>
            </w:r>
          </w:p>
        </w:tc>
        <w:tc>
          <w:tcPr>
            <w:tcW w:w="6946" w:type="dxa"/>
            <w:gridSpan w:val="9"/>
            <w:tcBorders>
              <w:top w:val="single" w:sz="4" w:space="0" w:color="auto"/>
              <w:right w:val="single" w:sz="4" w:space="0" w:color="auto"/>
            </w:tcBorders>
            <w:shd w:val="pct30" w:color="FFFF00" w:fill="auto"/>
          </w:tcPr>
          <w:p w14:paraId="7A7200DE" w14:textId="77777777" w:rsidR="00C41EF5" w:rsidRDefault="00C41EF5" w:rsidP="004E3F7B">
            <w:pPr>
              <w:pStyle w:val="CRCoverPage"/>
              <w:spacing w:after="0"/>
              <w:rPr>
                <w:noProof/>
                <w:lang w:eastAsia="zh-CN"/>
              </w:rPr>
            </w:pPr>
            <w:r>
              <w:rPr>
                <w:noProof/>
                <w:lang w:eastAsia="zh-CN"/>
              </w:rPr>
              <w:t>In the LS from RAN4 on the reporting granularity for timing-based measurement for carrier aggregation positioning, it has been shown that the following has been agreed in RAN4. [R4-2310166]</w:t>
            </w:r>
          </w:p>
          <w:tbl>
            <w:tblPr>
              <w:tblStyle w:val="TableGrid"/>
              <w:tblW w:w="0" w:type="auto"/>
              <w:tblLayout w:type="fixed"/>
              <w:tblLook w:val="04A0" w:firstRow="1" w:lastRow="0" w:firstColumn="1" w:lastColumn="0" w:noHBand="0" w:noVBand="1"/>
            </w:tblPr>
            <w:tblGrid>
              <w:gridCol w:w="6852"/>
            </w:tblGrid>
            <w:tr w:rsidR="00C41EF5" w14:paraId="3EDFFC43" w14:textId="77777777" w:rsidTr="004E3F7B">
              <w:tc>
                <w:tcPr>
                  <w:tcW w:w="6852" w:type="dxa"/>
                </w:tcPr>
                <w:p w14:paraId="02983498" w14:textId="77777777" w:rsidR="00C41EF5" w:rsidRDefault="00C41EF5" w:rsidP="004E3F7B">
                  <w:pPr>
                    <w:spacing w:before="120" w:after="120"/>
                    <w:rPr>
                      <w:rFonts w:ascii="Arial" w:hAnsi="Arial" w:cs="Arial"/>
                      <w:lang w:eastAsia="zh-CN"/>
                    </w:rPr>
                  </w:pPr>
                  <w:r>
                    <w:rPr>
                      <w:rFonts w:ascii="Arial" w:hAnsi="Arial" w:cs="Arial"/>
                      <w:lang w:eastAsia="zh-CN"/>
                    </w:rPr>
                    <w:t xml:space="preserve">RAN4 discussed the reporting granularity for DL RSTD, UE Rx-Tx Time Difference, UL-RTOA and </w:t>
                  </w:r>
                  <w:proofErr w:type="spellStart"/>
                  <w:r>
                    <w:rPr>
                      <w:rFonts w:ascii="Arial" w:hAnsi="Arial" w:cs="Arial"/>
                      <w:lang w:eastAsia="zh-CN"/>
                    </w:rPr>
                    <w:t>gNB</w:t>
                  </w:r>
                  <w:proofErr w:type="spellEnd"/>
                  <w:r>
                    <w:rPr>
                      <w:rFonts w:ascii="Arial" w:hAnsi="Arial" w:cs="Arial"/>
                      <w:lang w:eastAsia="zh-CN"/>
                    </w:rPr>
                    <w:t xml:space="preserve"> Rx-Tx Time Difference in the context of</w:t>
                  </w:r>
                  <w:r w:rsidRPr="000F3286">
                    <w:rPr>
                      <w:rFonts w:ascii="Arial" w:hAnsi="Arial" w:cs="Arial"/>
                      <w:lang w:eastAsia="zh-CN"/>
                    </w:rPr>
                    <w:t xml:space="preserve"> PRS/SRS BW aggregation</w:t>
                  </w:r>
                  <w:r>
                    <w:rPr>
                      <w:rFonts w:ascii="Arial" w:hAnsi="Arial" w:cs="Arial"/>
                      <w:lang w:eastAsia="zh-CN"/>
                    </w:rPr>
                    <w:t xml:space="preserve">, and reached the following agreements. </w:t>
                  </w:r>
                </w:p>
                <w:p w14:paraId="24266D15" w14:textId="77777777" w:rsidR="00C41EF5" w:rsidRPr="00053E51" w:rsidRDefault="00C41EF5" w:rsidP="004E3F7B">
                  <w:pPr>
                    <w:spacing w:before="120" w:after="120"/>
                    <w:rPr>
                      <w:rFonts w:ascii="Arial" w:eastAsia="DengXian" w:hAnsi="Arial" w:cs="Arial"/>
                      <w:lang w:eastAsia="zh-CN"/>
                    </w:rPr>
                  </w:pPr>
                </w:p>
                <w:tbl>
                  <w:tblPr>
                    <w:tblStyle w:val="TableGrid"/>
                    <w:tblW w:w="0" w:type="auto"/>
                    <w:tblLayout w:type="fixed"/>
                    <w:tblLook w:val="04A0" w:firstRow="1" w:lastRow="0" w:firstColumn="1" w:lastColumn="0" w:noHBand="0" w:noVBand="1"/>
                  </w:tblPr>
                  <w:tblGrid>
                    <w:gridCol w:w="9855"/>
                  </w:tblGrid>
                  <w:tr w:rsidR="00C41EF5" w14:paraId="2D6F4B91" w14:textId="77777777" w:rsidTr="004E3F7B">
                    <w:tc>
                      <w:tcPr>
                        <w:tcW w:w="9855" w:type="dxa"/>
                      </w:tcPr>
                      <w:p w14:paraId="71338B81" w14:textId="77777777" w:rsidR="00C41EF5" w:rsidRPr="005335F0" w:rsidRDefault="00C41EF5" w:rsidP="004E3F7B">
                        <w:pPr>
                          <w:spacing w:after="120"/>
                          <w:rPr>
                            <w:b/>
                            <w:bCs/>
                            <w:u w:val="single"/>
                            <w:lang w:eastAsia="zh-CN"/>
                          </w:rPr>
                        </w:pPr>
                        <w:r w:rsidRPr="008B2D8B">
                          <w:rPr>
                            <w:b/>
                            <w:bCs/>
                            <w:u w:val="single"/>
                            <w:lang w:eastAsia="zh-CN"/>
                          </w:rPr>
                          <w:t>Agreements:</w:t>
                        </w:r>
                      </w:p>
                      <w:p w14:paraId="617BD2A4" w14:textId="77777777" w:rsidR="00C41EF5" w:rsidRPr="005335F0" w:rsidRDefault="00C41EF5" w:rsidP="00C41EF5">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For FR1 the additional reporting granularity values are 0.5 Tc, 1 Tc and 2 Tc.</w:t>
                        </w:r>
                      </w:p>
                      <w:p w14:paraId="664CC44E" w14:textId="77777777" w:rsidR="00C41EF5" w:rsidRPr="005335F0" w:rsidRDefault="00C41EF5" w:rsidP="00C41EF5">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For FR2 the additional reporting granularity values are 0.25 Tc and 0.5 Tc.</w:t>
                        </w:r>
                      </w:p>
                      <w:p w14:paraId="2A13BF4D" w14:textId="77777777" w:rsidR="00C41EF5" w:rsidRPr="005335F0" w:rsidRDefault="00C41EF5" w:rsidP="00C41EF5">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 xml:space="preserve">The above reporting granularity values apply to both UE and </w:t>
                        </w:r>
                        <w:proofErr w:type="spellStart"/>
                        <w:r w:rsidRPr="005335F0">
                          <w:rPr>
                            <w:rFonts w:eastAsia="SimSun"/>
                            <w:highlight w:val="green"/>
                            <w:lang w:eastAsia="zh-CN"/>
                          </w:rPr>
                          <w:t>gNB</w:t>
                        </w:r>
                        <w:proofErr w:type="spellEnd"/>
                        <w:r w:rsidRPr="005335F0">
                          <w:rPr>
                            <w:rFonts w:eastAsia="SimSun"/>
                            <w:highlight w:val="green"/>
                            <w:lang w:eastAsia="zh-CN"/>
                          </w:rPr>
                          <w:t xml:space="preserve"> positioning measurements.</w:t>
                        </w:r>
                      </w:p>
                      <w:p w14:paraId="529EB414" w14:textId="77777777" w:rsidR="00C41EF5" w:rsidRPr="00DE792A" w:rsidRDefault="00C41EF5" w:rsidP="00C41EF5">
                        <w:pPr>
                          <w:pStyle w:val="ListParagraph"/>
                          <w:numPr>
                            <w:ilvl w:val="0"/>
                            <w:numId w:val="36"/>
                          </w:numPr>
                          <w:overflowPunct w:val="0"/>
                          <w:autoSpaceDE w:val="0"/>
                          <w:autoSpaceDN w:val="0"/>
                          <w:adjustRightInd w:val="0"/>
                          <w:spacing w:after="180"/>
                          <w:ind w:leftChars="0" w:left="936"/>
                          <w:textAlignment w:val="baseline"/>
                          <w:rPr>
                            <w:rFonts w:eastAsia="SimSun"/>
                            <w:highlight w:val="green"/>
                            <w:lang w:eastAsia="zh-CN"/>
                          </w:rPr>
                        </w:pPr>
                        <w:r w:rsidRPr="005335F0">
                          <w:rPr>
                            <w:rFonts w:eastAsia="SimSun"/>
                            <w:highlight w:val="green"/>
                            <w:lang w:eastAsia="zh-CN"/>
                          </w:rPr>
                          <w:t xml:space="preserve">Send LS to RAN2 and RAN3 (and CC to RAN1) to define signaling for UE and </w:t>
                        </w:r>
                        <w:proofErr w:type="spellStart"/>
                        <w:r w:rsidRPr="005335F0">
                          <w:rPr>
                            <w:rFonts w:eastAsia="SimSun"/>
                            <w:highlight w:val="green"/>
                            <w:lang w:eastAsia="zh-CN"/>
                          </w:rPr>
                          <w:t>gNB</w:t>
                        </w:r>
                        <w:proofErr w:type="spellEnd"/>
                        <w:r w:rsidRPr="005335F0">
                          <w:rPr>
                            <w:rFonts w:eastAsia="SimSun"/>
                            <w:highlight w:val="green"/>
                            <w:lang w:eastAsia="zh-CN"/>
                          </w:rPr>
                          <w:t xml:space="preserve"> positioning measurement</w:t>
                        </w:r>
                        <w:r>
                          <w:rPr>
                            <w:rFonts w:eastAsia="SimSun"/>
                            <w:highlight w:val="green"/>
                            <w:lang w:eastAsia="zh-CN"/>
                          </w:rPr>
                          <w:t xml:space="preserve"> reporting </w:t>
                        </w:r>
                        <w:r w:rsidRPr="005335F0">
                          <w:rPr>
                            <w:rFonts w:eastAsia="SimSun"/>
                            <w:highlight w:val="green"/>
                            <w:lang w:eastAsia="zh-CN"/>
                          </w:rPr>
                          <w:t>respectively.</w:t>
                        </w:r>
                      </w:p>
                    </w:tc>
                  </w:tr>
                </w:tbl>
                <w:p w14:paraId="21B2CD86" w14:textId="77777777" w:rsidR="00C41EF5" w:rsidRDefault="00C41EF5" w:rsidP="004E3F7B">
                  <w:pPr>
                    <w:spacing w:before="120" w:after="120"/>
                    <w:rPr>
                      <w:rFonts w:ascii="Arial" w:eastAsia="DengXian" w:hAnsi="Arial" w:cs="Arial"/>
                      <w:lang w:eastAsia="zh-CN"/>
                    </w:rPr>
                  </w:pPr>
                </w:p>
                <w:p w14:paraId="63834AF8" w14:textId="77777777" w:rsidR="00C41EF5" w:rsidRPr="00C176A2" w:rsidRDefault="00C41EF5" w:rsidP="004E3F7B">
                  <w:pPr>
                    <w:spacing w:before="120" w:after="120"/>
                    <w:rPr>
                      <w:bCs/>
                      <w:lang w:eastAsia="zh-CN"/>
                    </w:rPr>
                  </w:pPr>
                  <w:r w:rsidRPr="000673BB">
                    <w:rPr>
                      <w:rFonts w:ascii="Arial" w:hAnsi="Arial" w:cs="Arial"/>
                    </w:rPr>
                    <w:t xml:space="preserve">RAN4 respectfully asks </w:t>
                  </w:r>
                  <w:r>
                    <w:rPr>
                      <w:rFonts w:ascii="Arial" w:hAnsi="Arial" w:cs="Arial"/>
                    </w:rPr>
                    <w:t>RAN2 and RAN3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signaling support for the additional reporting granularity corresponding to k=-1 and k=-2.</w:t>
                  </w:r>
                  <w:r>
                    <w:rPr>
                      <w:bCs/>
                      <w:lang w:eastAsia="zh-CN"/>
                    </w:rPr>
                    <w:t xml:space="preserve"> </w:t>
                  </w:r>
                </w:p>
              </w:tc>
            </w:tr>
          </w:tbl>
          <w:p w14:paraId="31DD6CF5" w14:textId="77777777" w:rsidR="00C41EF5" w:rsidRDefault="00C41EF5" w:rsidP="004E3F7B">
            <w:pPr>
              <w:pStyle w:val="CRCoverPage"/>
              <w:spacing w:after="0"/>
              <w:rPr>
                <w:noProof/>
                <w:lang w:eastAsia="zh-CN"/>
              </w:rPr>
            </w:pPr>
          </w:p>
          <w:p w14:paraId="16A9CBF2" w14:textId="77777777" w:rsidR="00C41EF5" w:rsidRDefault="00C41EF5" w:rsidP="004E3F7B">
            <w:pPr>
              <w:pStyle w:val="CRCoverPage"/>
              <w:spacing w:after="0"/>
              <w:rPr>
                <w:noProof/>
                <w:lang w:eastAsia="zh-CN"/>
              </w:rPr>
            </w:pPr>
            <w:r>
              <w:rPr>
                <w:noProof/>
                <w:lang w:eastAsia="zh-CN"/>
              </w:rPr>
              <w:t>The following description can be found in 38.133 for the report mapping for UL-RTOA, and the same rule applies to gNB Rx-Tx time difference:</w:t>
            </w:r>
          </w:p>
          <w:tbl>
            <w:tblPr>
              <w:tblStyle w:val="TableGrid"/>
              <w:tblW w:w="0" w:type="auto"/>
              <w:tblLayout w:type="fixed"/>
              <w:tblLook w:val="04A0" w:firstRow="1" w:lastRow="0" w:firstColumn="1" w:lastColumn="0" w:noHBand="0" w:noVBand="1"/>
            </w:tblPr>
            <w:tblGrid>
              <w:gridCol w:w="6852"/>
            </w:tblGrid>
            <w:tr w:rsidR="00C41EF5" w14:paraId="5F3CE3C7" w14:textId="77777777" w:rsidTr="004E3F7B">
              <w:tc>
                <w:tcPr>
                  <w:tcW w:w="6852" w:type="dxa"/>
                </w:tcPr>
                <w:p w14:paraId="0B01CDB2" w14:textId="77777777" w:rsidR="00C41EF5" w:rsidRPr="00FC23C6" w:rsidRDefault="00C41EF5" w:rsidP="004E3F7B">
                  <w:pPr>
                    <w:rPr>
                      <w:bCs/>
                      <w:lang w:eastAsia="zh-CN"/>
                    </w:rPr>
                  </w:pPr>
                  <w:r>
                    <w:t xml:space="preserve">The </w:t>
                  </w:r>
                  <w:r w:rsidRPr="006A2EDB">
                    <w:rPr>
                      <w:highlight w:val="yellow"/>
                    </w:rPr>
                    <w:t>reporting range</w:t>
                  </w:r>
                  <w:r>
                    <w:t xml:space="preserve"> of UL Relative Time of Arrival (UL-RTOA), as defined in Clause 5.2.2 of TS 38.215 [4], </w:t>
                  </w:r>
                  <w:r w:rsidRPr="001C196D">
                    <w:rPr>
                      <w:highlight w:val="yellow"/>
                    </w:rPr>
                    <w:t xml:space="preserve">is defined from </w:t>
                  </w:r>
                  <w:r w:rsidRPr="001C196D">
                    <w:rPr>
                      <w:bCs/>
                      <w:highlight w:val="yellow"/>
                    </w:rPr>
                    <w:t>-985024T</w:t>
                  </w:r>
                  <w:r w:rsidRPr="001C196D">
                    <w:rPr>
                      <w:bCs/>
                      <w:highlight w:val="yellow"/>
                      <w:vertAlign w:val="subscript"/>
                    </w:rPr>
                    <w:t>c</w:t>
                  </w:r>
                  <w:r w:rsidRPr="001C196D">
                    <w:rPr>
                      <w:bCs/>
                      <w:highlight w:val="yellow"/>
                    </w:rPr>
                    <w:t xml:space="preserve"> to +985024</w:t>
                  </w:r>
                  <w:r w:rsidRPr="001C196D">
                    <w:rPr>
                      <w:bCs/>
                      <w:highlight w:val="yellow"/>
                    </w:rPr>
                    <w:sym w:font="Symbol" w:char="F0B4"/>
                  </w:r>
                  <w:r w:rsidRPr="001C196D">
                    <w:rPr>
                      <w:bCs/>
                      <w:highlight w:val="yellow"/>
                    </w:rPr>
                    <w:t>T</w:t>
                  </w:r>
                  <w:r w:rsidRPr="001C196D">
                    <w:rPr>
                      <w:bCs/>
                      <w:highlight w:val="yellow"/>
                      <w:vertAlign w:val="subscript"/>
                    </w:rPr>
                    <w:t>c</w:t>
                  </w:r>
                  <w:r w:rsidRPr="001C196D">
                    <w:rPr>
                      <w:highlight w:val="yellow"/>
                    </w:rPr>
                    <w:t>.</w:t>
                  </w:r>
                  <w:r>
                    <w:rPr>
                      <w:lang w:eastAsia="zh-CN"/>
                    </w:rPr>
                    <w:t xml:space="preserve"> The </w:t>
                  </w:r>
                  <w:r w:rsidRPr="006A2EDB">
                    <w:rPr>
                      <w:highlight w:val="yellow"/>
                      <w:lang w:eastAsia="zh-CN"/>
                    </w:rPr>
                    <w:t>reporting resolution is</w:t>
                  </w:r>
                  <w:r w:rsidRPr="006A2EDB">
                    <w:rPr>
                      <w:bCs/>
                      <w:highlight w:val="yellow"/>
                      <w:lang w:eastAsia="zh-CN"/>
                    </w:rPr>
                    <w:t xml:space="preserve"> uniform across the reporting range and is defined as T = T</w:t>
                  </w:r>
                  <w:r w:rsidRPr="006A2EDB">
                    <w:rPr>
                      <w:bCs/>
                      <w:highlight w:val="yellow"/>
                      <w:vertAlign w:val="subscript"/>
                      <w:lang w:eastAsia="zh-CN"/>
                    </w:rPr>
                    <w:t>c</w:t>
                  </w:r>
                  <w:r w:rsidRPr="006A2EDB">
                    <w:rPr>
                      <w:bCs/>
                      <w:highlight w:val="yellow"/>
                      <w:lang w:eastAsia="zh-CN"/>
                    </w:rPr>
                    <w:t>*2</w:t>
                  </w:r>
                  <w:r w:rsidRPr="006A2EDB">
                    <w:rPr>
                      <w:bCs/>
                      <w:highlight w:val="yellow"/>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{0, 1, 2, 3, 4, 5}.</w:t>
                  </w:r>
                </w:p>
              </w:tc>
            </w:tr>
          </w:tbl>
          <w:p w14:paraId="3DFB3963" w14:textId="77777777" w:rsidR="00C41EF5" w:rsidRDefault="00C41EF5" w:rsidP="004E3F7B">
            <w:pPr>
              <w:pStyle w:val="CRCoverPage"/>
              <w:spacing w:after="0"/>
              <w:rPr>
                <w:noProof/>
                <w:lang w:eastAsia="zh-CN"/>
              </w:rPr>
            </w:pPr>
          </w:p>
          <w:p w14:paraId="69D55A9D" w14:textId="77777777" w:rsidR="00C41EF5" w:rsidRDefault="00C41EF5" w:rsidP="004E3F7B">
            <w:pPr>
              <w:pStyle w:val="CRCoverPage"/>
              <w:spacing w:after="0"/>
              <w:rPr>
                <w:noProof/>
                <w:lang w:eastAsia="zh-CN"/>
              </w:rPr>
            </w:pPr>
            <w:r>
              <w:rPr>
                <w:rFonts w:hint="eastAsia"/>
                <w:noProof/>
                <w:lang w:eastAsia="zh-CN"/>
              </w:rPr>
              <w:t>F</w:t>
            </w:r>
            <w:r>
              <w:rPr>
                <w:noProof/>
                <w:lang w:eastAsia="zh-CN"/>
              </w:rPr>
              <w:t>or Additional Path report mapping for UL-RTOA, the following description can be found in 38.133:</w:t>
            </w:r>
          </w:p>
          <w:tbl>
            <w:tblPr>
              <w:tblStyle w:val="TableGrid"/>
              <w:tblW w:w="0" w:type="auto"/>
              <w:tblLayout w:type="fixed"/>
              <w:tblLook w:val="04A0" w:firstRow="1" w:lastRow="0" w:firstColumn="1" w:lastColumn="0" w:noHBand="0" w:noVBand="1"/>
            </w:tblPr>
            <w:tblGrid>
              <w:gridCol w:w="6852"/>
            </w:tblGrid>
            <w:tr w:rsidR="00C41EF5" w14:paraId="2016877D" w14:textId="77777777" w:rsidTr="004E3F7B">
              <w:tc>
                <w:tcPr>
                  <w:tcW w:w="6852" w:type="dxa"/>
                </w:tcPr>
                <w:p w14:paraId="39021619" w14:textId="77777777" w:rsidR="00C41EF5" w:rsidRDefault="00C41EF5" w:rsidP="004E3F7B">
                  <w:pPr>
                    <w:pStyle w:val="CRCoverPage"/>
                    <w:spacing w:after="0"/>
                    <w:rPr>
                      <w:noProof/>
                      <w:lang w:eastAsia="zh-CN"/>
                    </w:rPr>
                  </w:pPr>
                  <w:r>
                    <w:t xml:space="preserve">The reporting range of additional path reporting for UL Relative Time of Arrival (UL-RTOA), as defined in Clause 5.2.2 of TS 38.215 [4], is defined from </w:t>
                  </w:r>
                  <w:r w:rsidRPr="00172515">
                    <w:rPr>
                      <w:bCs/>
                      <w:highlight w:val="yellow"/>
                    </w:rPr>
                    <w:t>-8175</w:t>
                  </w:r>
                  <w:r w:rsidRPr="00172515">
                    <w:rPr>
                      <w:bCs/>
                      <w:highlight w:val="yellow"/>
                    </w:rPr>
                    <w:sym w:font="Symbol" w:char="F0B4"/>
                  </w:r>
                  <w:r w:rsidRPr="00172515">
                    <w:rPr>
                      <w:bCs/>
                      <w:highlight w:val="yellow"/>
                    </w:rPr>
                    <w:t>T</w:t>
                  </w:r>
                  <w:r w:rsidRPr="00172515">
                    <w:rPr>
                      <w:bCs/>
                      <w:highlight w:val="yellow"/>
                      <w:vertAlign w:val="subscript"/>
                    </w:rPr>
                    <w:t>c</w:t>
                  </w:r>
                  <w:r w:rsidRPr="00172515">
                    <w:rPr>
                      <w:bCs/>
                      <w:highlight w:val="yellow"/>
                    </w:rPr>
                    <w:t xml:space="preserve"> to +8175</w:t>
                  </w:r>
                  <w:r w:rsidRPr="00172515">
                    <w:rPr>
                      <w:bCs/>
                      <w:highlight w:val="yellow"/>
                    </w:rPr>
                    <w:sym w:font="Symbol" w:char="F0B4"/>
                  </w:r>
                  <w:r w:rsidRPr="00172515">
                    <w:rPr>
                      <w:bCs/>
                      <w:highlight w:val="yellow"/>
                    </w:rPr>
                    <w:t>T</w:t>
                  </w:r>
                  <w:r w:rsidRPr="00172515">
                    <w:rPr>
                      <w:bCs/>
                      <w:highlight w:val="yellow"/>
                      <w:vertAlign w:val="subscript"/>
                    </w:rPr>
                    <w:t>c</w:t>
                  </w:r>
                  <w:r>
                    <w:t>.</w:t>
                  </w:r>
                  <w:r>
                    <w:rPr>
                      <w:lang w:eastAsia="zh-CN"/>
                    </w:rPr>
                    <w:t xml:space="preserve"> The reporting resolution is</w:t>
                  </w:r>
                  <w:r>
                    <w:rPr>
                      <w:bCs/>
                      <w:lang w:eastAsia="zh-CN"/>
                    </w:rPr>
                    <w:t xml:space="preserve"> uniform across the reporting range and is defined as T = T</w:t>
                  </w:r>
                  <w:r>
                    <w:rPr>
                      <w:bCs/>
                      <w:vertAlign w:val="subscript"/>
                      <w:lang w:eastAsia="zh-CN"/>
                    </w:rPr>
                    <w:t>c</w:t>
                  </w:r>
                  <w:r>
                    <w:rPr>
                      <w:bCs/>
                      <w:lang w:eastAsia="zh-CN"/>
                    </w:rPr>
                    <w:t>*2</w:t>
                  </w:r>
                  <w:r>
                    <w:rPr>
                      <w:bCs/>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{0, 1, 2, 3, 4, 5}.</w:t>
                  </w:r>
                </w:p>
              </w:tc>
            </w:tr>
          </w:tbl>
          <w:p w14:paraId="1B58880D" w14:textId="77777777" w:rsidR="00C41EF5" w:rsidRDefault="00C41EF5" w:rsidP="004E3F7B">
            <w:pPr>
              <w:pStyle w:val="CRCoverPage"/>
              <w:spacing w:after="0"/>
              <w:rPr>
                <w:noProof/>
                <w:lang w:eastAsia="zh-CN"/>
              </w:rPr>
            </w:pPr>
          </w:p>
          <w:p w14:paraId="2E6812B2" w14:textId="77777777" w:rsidR="00C41EF5" w:rsidRDefault="00C41EF5" w:rsidP="00C41EF5">
            <w:pPr>
              <w:pStyle w:val="CRCoverPage"/>
              <w:numPr>
                <w:ilvl w:val="0"/>
                <w:numId w:val="37"/>
              </w:numPr>
              <w:spacing w:after="0"/>
              <w:rPr>
                <w:noProof/>
                <w:lang w:eastAsia="zh-CN"/>
              </w:rPr>
            </w:pPr>
            <w:r>
              <w:rPr>
                <w:rFonts w:hint="eastAsia"/>
                <w:noProof/>
                <w:lang w:eastAsia="zh-CN"/>
              </w:rPr>
              <w:lastRenderedPageBreak/>
              <w:t>There</w:t>
            </w:r>
            <w:r>
              <w:rPr>
                <w:noProof/>
                <w:lang w:eastAsia="zh-CN"/>
              </w:rPr>
              <w:t>fore, NRPP</w:t>
            </w:r>
            <w:r>
              <w:rPr>
                <w:rFonts w:hint="eastAsia"/>
                <w:noProof/>
                <w:lang w:eastAsia="zh-CN"/>
              </w:rPr>
              <w:t>a</w:t>
            </w:r>
            <w:r>
              <w:rPr>
                <w:noProof/>
                <w:lang w:eastAsia="zh-CN"/>
              </w:rPr>
              <w:t xml:space="preserve"> and F1AP should be enhanced to support the reporting granularity of k=-1 and k=-2. The range values for k=-1 and k=-2 can be obtained by oubling and quadrupling the range values for k=0 respectively. </w:t>
            </w:r>
          </w:p>
          <w:p w14:paraId="69A20470" w14:textId="77777777" w:rsidR="00C41EF5" w:rsidRPr="00C963F2" w:rsidRDefault="00C41EF5" w:rsidP="004E3F7B">
            <w:pPr>
              <w:pStyle w:val="CRCoverPage"/>
              <w:spacing w:after="0"/>
              <w:rPr>
                <w:noProof/>
                <w:lang w:eastAsia="zh-CN"/>
              </w:rPr>
            </w:pPr>
          </w:p>
        </w:tc>
      </w:tr>
      <w:tr w:rsidR="00C41EF5" w14:paraId="4FC03C9B" w14:textId="77777777" w:rsidTr="004E3F7B">
        <w:tc>
          <w:tcPr>
            <w:tcW w:w="2694" w:type="dxa"/>
            <w:gridSpan w:val="2"/>
            <w:tcBorders>
              <w:left w:val="single" w:sz="4" w:space="0" w:color="auto"/>
            </w:tcBorders>
          </w:tcPr>
          <w:p w14:paraId="673926C3" w14:textId="77777777" w:rsidR="00C41EF5" w:rsidRDefault="00C41EF5" w:rsidP="004E3F7B">
            <w:pPr>
              <w:pStyle w:val="CRCoverPage"/>
              <w:spacing w:after="0"/>
              <w:rPr>
                <w:b/>
                <w:i/>
                <w:noProof/>
                <w:sz w:val="8"/>
                <w:szCs w:val="8"/>
              </w:rPr>
            </w:pPr>
          </w:p>
        </w:tc>
        <w:tc>
          <w:tcPr>
            <w:tcW w:w="6946" w:type="dxa"/>
            <w:gridSpan w:val="9"/>
            <w:tcBorders>
              <w:right w:val="single" w:sz="4" w:space="0" w:color="auto"/>
            </w:tcBorders>
          </w:tcPr>
          <w:p w14:paraId="1690E57A" w14:textId="77777777" w:rsidR="00C41EF5" w:rsidRDefault="00C41EF5" w:rsidP="004E3F7B">
            <w:pPr>
              <w:pStyle w:val="CRCoverPage"/>
              <w:spacing w:after="0"/>
              <w:rPr>
                <w:noProof/>
                <w:sz w:val="8"/>
                <w:szCs w:val="8"/>
              </w:rPr>
            </w:pPr>
          </w:p>
        </w:tc>
      </w:tr>
      <w:tr w:rsidR="00C41EF5" w14:paraId="203A1565" w14:textId="77777777" w:rsidTr="004E3F7B">
        <w:tc>
          <w:tcPr>
            <w:tcW w:w="2694" w:type="dxa"/>
            <w:gridSpan w:val="2"/>
            <w:tcBorders>
              <w:left w:val="single" w:sz="4" w:space="0" w:color="auto"/>
            </w:tcBorders>
          </w:tcPr>
          <w:p w14:paraId="1CE1E47F" w14:textId="77777777" w:rsidR="00C41EF5" w:rsidRDefault="00C41EF5" w:rsidP="004E3F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79BFA" w14:textId="77777777" w:rsidR="00C41EF5" w:rsidRDefault="00C41EF5" w:rsidP="00C41EF5">
            <w:pPr>
              <w:pStyle w:val="CRCoverPage"/>
              <w:numPr>
                <w:ilvl w:val="0"/>
                <w:numId w:val="37"/>
              </w:numPr>
              <w:spacing w:after="0"/>
              <w:rPr>
                <w:noProof/>
                <w:lang w:eastAsia="zh-CN"/>
              </w:rPr>
            </w:pPr>
            <w:r>
              <w:rPr>
                <w:noProof/>
                <w:lang w:eastAsia="zh-CN"/>
              </w:rPr>
              <w:t>Add the reporting granularity corresponding to k=-1 and k=-2 for UL RTOA measurement reporting. The range values should be (0..3940097) and (0..7880193) respectively.</w:t>
            </w:r>
          </w:p>
          <w:p w14:paraId="3BF7965E" w14:textId="77777777" w:rsidR="00C41EF5" w:rsidRDefault="00C41EF5" w:rsidP="00C41EF5">
            <w:pPr>
              <w:pStyle w:val="CRCoverPage"/>
              <w:numPr>
                <w:ilvl w:val="0"/>
                <w:numId w:val="37"/>
              </w:numPr>
              <w:spacing w:after="0"/>
              <w:rPr>
                <w:noProof/>
                <w:lang w:eastAsia="zh-CN"/>
              </w:rPr>
            </w:pPr>
            <w:r>
              <w:rPr>
                <w:rFonts w:hint="eastAsia"/>
                <w:noProof/>
                <w:lang w:eastAsia="zh-CN"/>
              </w:rPr>
              <w:t>A</w:t>
            </w:r>
            <w:r>
              <w:rPr>
                <w:noProof/>
                <w:lang w:eastAsia="zh-CN"/>
              </w:rPr>
              <w:t>dd the reporting granularity corresponding to k=-1 and k=-2 for gNB Rx-Tx Time Difference. The range values should be (0..3940097) and (0..7880193) respectively.</w:t>
            </w:r>
          </w:p>
          <w:p w14:paraId="2450781B" w14:textId="77777777" w:rsidR="00C41EF5" w:rsidRDefault="00C41EF5" w:rsidP="00C41EF5">
            <w:pPr>
              <w:pStyle w:val="CRCoverPage"/>
              <w:numPr>
                <w:ilvl w:val="0"/>
                <w:numId w:val="37"/>
              </w:numPr>
              <w:spacing w:after="0"/>
              <w:rPr>
                <w:noProof/>
                <w:lang w:eastAsia="zh-CN"/>
              </w:rPr>
            </w:pPr>
            <w:r>
              <w:rPr>
                <w:rFonts w:hint="eastAsia"/>
                <w:noProof/>
                <w:lang w:eastAsia="zh-CN"/>
              </w:rPr>
              <w:t>A</w:t>
            </w:r>
            <w:r>
              <w:rPr>
                <w:noProof/>
                <w:lang w:eastAsia="zh-CN"/>
              </w:rPr>
              <w:t>dd the reporting granularity corresponding to k=-1 and k=-2 for Additional Path List and Extended Additional Path List. The rang values should be (0..32701) and (0..65401)  respectively.</w:t>
            </w:r>
          </w:p>
          <w:p w14:paraId="3E1C6320" w14:textId="77777777" w:rsidR="00C41EF5" w:rsidRDefault="00C41EF5" w:rsidP="00C41EF5">
            <w:pPr>
              <w:pStyle w:val="CRCoverPage"/>
              <w:numPr>
                <w:ilvl w:val="0"/>
                <w:numId w:val="37"/>
              </w:numPr>
              <w:spacing w:after="0"/>
              <w:rPr>
                <w:noProof/>
                <w:lang w:eastAsia="zh-CN"/>
              </w:rPr>
            </w:pPr>
            <w:r>
              <w:rPr>
                <w:rFonts w:hint="eastAsia"/>
                <w:noProof/>
                <w:lang w:eastAsia="zh-CN"/>
              </w:rPr>
              <w:t>A</w:t>
            </w:r>
            <w:r>
              <w:rPr>
                <w:noProof/>
                <w:lang w:eastAsia="zh-CN"/>
              </w:rPr>
              <w:t xml:space="preserve">dd a new IE </w:t>
            </w:r>
            <w:r w:rsidRPr="00C07790">
              <w:rPr>
                <w:i/>
                <w:noProof/>
                <w:lang w:eastAsia="zh-CN"/>
              </w:rPr>
              <w:t>Timing Reporting Granularity Factor Extended</w:t>
            </w:r>
            <w:r>
              <w:rPr>
                <w:noProof/>
                <w:lang w:eastAsia="zh-CN"/>
              </w:rPr>
              <w:t xml:space="preserve"> to Positioning Measurement Quantities in Positioning Measurement Request message. </w:t>
            </w:r>
          </w:p>
          <w:p w14:paraId="621388C2" w14:textId="77777777" w:rsidR="00C41EF5" w:rsidRDefault="00C41EF5" w:rsidP="004E3F7B">
            <w:pPr>
              <w:pStyle w:val="CRCoverPage"/>
              <w:spacing w:after="0"/>
              <w:ind w:left="360"/>
              <w:rPr>
                <w:noProof/>
                <w:lang w:eastAsia="zh-CN"/>
              </w:rPr>
            </w:pPr>
          </w:p>
          <w:p w14:paraId="227254EB" w14:textId="77777777" w:rsidR="00C41EF5" w:rsidRPr="00335077" w:rsidRDefault="00C41EF5" w:rsidP="004E3F7B">
            <w:pPr>
              <w:pStyle w:val="CRCoverPage"/>
              <w:spacing w:after="0"/>
              <w:ind w:left="360"/>
              <w:rPr>
                <w:b/>
                <w:noProof/>
                <w:u w:val="single"/>
                <w:lang w:eastAsia="zh-CN"/>
              </w:rPr>
            </w:pPr>
            <w:r w:rsidRPr="00335077">
              <w:rPr>
                <w:b/>
                <w:noProof/>
                <w:u w:val="single"/>
                <w:lang w:eastAsia="zh-CN"/>
              </w:rPr>
              <w:t>Impact analysis:</w:t>
            </w:r>
          </w:p>
          <w:p w14:paraId="17307811" w14:textId="77777777" w:rsidR="00C41EF5" w:rsidRDefault="00C41EF5" w:rsidP="004E3F7B">
            <w:pPr>
              <w:pStyle w:val="CRCoverPage"/>
              <w:spacing w:after="0"/>
              <w:ind w:left="360"/>
              <w:rPr>
                <w:noProof/>
                <w:lang w:eastAsia="zh-CN"/>
              </w:rPr>
            </w:pPr>
            <w:r>
              <w:rPr>
                <w:noProof/>
                <w:lang w:eastAsia="zh-CN"/>
              </w:rPr>
              <w:t xml:space="preserve">Impact assessment towards the previous version of the specification (same release): </w:t>
            </w:r>
          </w:p>
          <w:p w14:paraId="397ADC99" w14:textId="77777777" w:rsidR="00C41EF5" w:rsidRDefault="00C41EF5" w:rsidP="004E3F7B">
            <w:pPr>
              <w:pStyle w:val="CRCoverPage"/>
              <w:spacing w:after="0"/>
              <w:ind w:left="360"/>
              <w:rPr>
                <w:noProof/>
                <w:lang w:eastAsia="zh-CN"/>
              </w:rPr>
            </w:pPr>
            <w:r>
              <w:rPr>
                <w:noProof/>
                <w:lang w:eastAsia="zh-CN"/>
              </w:rPr>
              <w:t>This CR has a limited impact on the protocol.</w:t>
            </w:r>
          </w:p>
          <w:p w14:paraId="396DAACE" w14:textId="77777777" w:rsidR="00C41EF5" w:rsidRDefault="00C41EF5" w:rsidP="004E3F7B">
            <w:pPr>
              <w:pStyle w:val="CRCoverPage"/>
              <w:spacing w:after="0"/>
              <w:ind w:left="360"/>
              <w:rPr>
                <w:noProof/>
                <w:lang w:eastAsia="zh-CN"/>
              </w:rPr>
            </w:pPr>
            <w:r>
              <w:rPr>
                <w:noProof/>
                <w:lang w:eastAsia="zh-CN"/>
              </w:rPr>
              <w:t xml:space="preserve">This CR has functionality impact. </w:t>
            </w:r>
          </w:p>
          <w:p w14:paraId="3F3E76C7" w14:textId="77777777" w:rsidR="00C41EF5" w:rsidRDefault="00C41EF5" w:rsidP="004E3F7B">
            <w:pPr>
              <w:pStyle w:val="CRCoverPage"/>
              <w:spacing w:after="0"/>
              <w:ind w:left="360"/>
              <w:rPr>
                <w:noProof/>
                <w:lang w:eastAsia="zh-CN"/>
              </w:rPr>
            </w:pPr>
            <w:r>
              <w:rPr>
                <w:noProof/>
                <w:lang w:eastAsia="zh-CN"/>
              </w:rPr>
              <w:t>This CR can be considered isolated</w:t>
            </w:r>
          </w:p>
          <w:p w14:paraId="5A5F973E" w14:textId="77777777" w:rsidR="00C41EF5" w:rsidRPr="00FF695B" w:rsidRDefault="00C41EF5" w:rsidP="004E3F7B">
            <w:pPr>
              <w:pStyle w:val="CRCoverPage"/>
              <w:spacing w:after="0"/>
              <w:ind w:left="360"/>
              <w:rPr>
                <w:b/>
                <w:noProof/>
                <w:lang w:eastAsia="zh-CN"/>
              </w:rPr>
            </w:pPr>
          </w:p>
        </w:tc>
      </w:tr>
      <w:tr w:rsidR="00C41EF5" w14:paraId="661AFC1A" w14:textId="77777777" w:rsidTr="004E3F7B">
        <w:tc>
          <w:tcPr>
            <w:tcW w:w="2694" w:type="dxa"/>
            <w:gridSpan w:val="2"/>
            <w:tcBorders>
              <w:left w:val="single" w:sz="4" w:space="0" w:color="auto"/>
            </w:tcBorders>
          </w:tcPr>
          <w:p w14:paraId="6F537E6F" w14:textId="77777777" w:rsidR="00C41EF5" w:rsidRDefault="00C41EF5" w:rsidP="004E3F7B">
            <w:pPr>
              <w:pStyle w:val="CRCoverPage"/>
              <w:spacing w:after="0"/>
              <w:rPr>
                <w:b/>
                <w:i/>
                <w:noProof/>
                <w:sz w:val="8"/>
                <w:szCs w:val="8"/>
              </w:rPr>
            </w:pPr>
          </w:p>
        </w:tc>
        <w:tc>
          <w:tcPr>
            <w:tcW w:w="6946" w:type="dxa"/>
            <w:gridSpan w:val="9"/>
            <w:tcBorders>
              <w:right w:val="single" w:sz="4" w:space="0" w:color="auto"/>
            </w:tcBorders>
          </w:tcPr>
          <w:p w14:paraId="712651BF" w14:textId="77777777" w:rsidR="00C41EF5" w:rsidRDefault="00C41EF5" w:rsidP="004E3F7B">
            <w:pPr>
              <w:pStyle w:val="CRCoverPage"/>
              <w:spacing w:after="0"/>
              <w:rPr>
                <w:noProof/>
                <w:sz w:val="8"/>
                <w:szCs w:val="8"/>
              </w:rPr>
            </w:pPr>
          </w:p>
        </w:tc>
      </w:tr>
      <w:tr w:rsidR="00C41EF5" w14:paraId="03B0EFD6" w14:textId="77777777" w:rsidTr="004E3F7B">
        <w:tc>
          <w:tcPr>
            <w:tcW w:w="2694" w:type="dxa"/>
            <w:gridSpan w:val="2"/>
            <w:tcBorders>
              <w:left w:val="single" w:sz="4" w:space="0" w:color="auto"/>
              <w:bottom w:val="single" w:sz="4" w:space="0" w:color="auto"/>
            </w:tcBorders>
          </w:tcPr>
          <w:p w14:paraId="34466B0E" w14:textId="77777777" w:rsidR="00C41EF5" w:rsidRDefault="00C41EF5" w:rsidP="004E3F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5CA5C" w14:textId="77777777" w:rsidR="00C41EF5" w:rsidRDefault="00C41EF5" w:rsidP="004E3F7B">
            <w:pPr>
              <w:pStyle w:val="CRCoverPage"/>
              <w:spacing w:after="0"/>
              <w:rPr>
                <w:noProof/>
                <w:lang w:eastAsia="zh-CN"/>
              </w:rPr>
            </w:pPr>
            <w:r>
              <w:rPr>
                <w:rFonts w:hint="eastAsia"/>
                <w:noProof/>
                <w:lang w:eastAsia="zh-CN"/>
              </w:rPr>
              <w:t>T</w:t>
            </w:r>
            <w:r>
              <w:rPr>
                <w:noProof/>
                <w:lang w:eastAsia="zh-CN"/>
              </w:rPr>
              <w:t xml:space="preserve">he reporting granularity values of 0.5 Tc and 0.25 Tc for SRS BW aggregation cannot be supported. </w:t>
            </w:r>
          </w:p>
        </w:tc>
      </w:tr>
      <w:tr w:rsidR="00C41EF5" w14:paraId="7FB613EA" w14:textId="77777777" w:rsidTr="004E3F7B">
        <w:tc>
          <w:tcPr>
            <w:tcW w:w="2694" w:type="dxa"/>
            <w:gridSpan w:val="2"/>
          </w:tcPr>
          <w:p w14:paraId="35ED9200" w14:textId="77777777" w:rsidR="00C41EF5" w:rsidRDefault="00C41EF5" w:rsidP="004E3F7B">
            <w:pPr>
              <w:pStyle w:val="CRCoverPage"/>
              <w:spacing w:after="0"/>
              <w:rPr>
                <w:b/>
                <w:i/>
                <w:noProof/>
                <w:sz w:val="8"/>
                <w:szCs w:val="8"/>
              </w:rPr>
            </w:pPr>
          </w:p>
        </w:tc>
        <w:tc>
          <w:tcPr>
            <w:tcW w:w="6946" w:type="dxa"/>
            <w:gridSpan w:val="9"/>
          </w:tcPr>
          <w:p w14:paraId="7606D8BF" w14:textId="77777777" w:rsidR="00C41EF5" w:rsidRDefault="00C41EF5" w:rsidP="004E3F7B">
            <w:pPr>
              <w:pStyle w:val="CRCoverPage"/>
              <w:spacing w:after="0"/>
              <w:rPr>
                <w:noProof/>
                <w:sz w:val="8"/>
                <w:szCs w:val="8"/>
              </w:rPr>
            </w:pPr>
          </w:p>
        </w:tc>
      </w:tr>
      <w:tr w:rsidR="00C41EF5" w14:paraId="57930344" w14:textId="77777777" w:rsidTr="004E3F7B">
        <w:tc>
          <w:tcPr>
            <w:tcW w:w="2694" w:type="dxa"/>
            <w:gridSpan w:val="2"/>
            <w:tcBorders>
              <w:top w:val="single" w:sz="4" w:space="0" w:color="auto"/>
              <w:left w:val="single" w:sz="4" w:space="0" w:color="auto"/>
            </w:tcBorders>
          </w:tcPr>
          <w:p w14:paraId="0726F405" w14:textId="77777777" w:rsidR="00C41EF5" w:rsidRDefault="00C41EF5" w:rsidP="004E3F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C089A" w14:textId="77777777" w:rsidR="00C41EF5" w:rsidRDefault="00C41EF5" w:rsidP="004E3F7B">
            <w:pPr>
              <w:pStyle w:val="CRCoverPage"/>
              <w:spacing w:after="0"/>
              <w:rPr>
                <w:noProof/>
                <w:lang w:eastAsia="zh-CN"/>
              </w:rPr>
            </w:pPr>
            <w:r>
              <w:rPr>
                <w:rFonts w:hint="eastAsia"/>
                <w:noProof/>
                <w:lang w:eastAsia="zh-CN"/>
              </w:rPr>
              <w:t>9</w:t>
            </w:r>
            <w:r>
              <w:rPr>
                <w:noProof/>
                <w:lang w:eastAsia="zh-CN"/>
              </w:rPr>
              <w:t>.2.12.3, 9.3.1, 9.4.5, 9.4.8</w:t>
            </w:r>
          </w:p>
        </w:tc>
      </w:tr>
      <w:tr w:rsidR="00C41EF5" w14:paraId="123A6F64" w14:textId="77777777" w:rsidTr="004E3F7B">
        <w:tc>
          <w:tcPr>
            <w:tcW w:w="2694" w:type="dxa"/>
            <w:gridSpan w:val="2"/>
            <w:tcBorders>
              <w:left w:val="single" w:sz="4" w:space="0" w:color="auto"/>
            </w:tcBorders>
          </w:tcPr>
          <w:p w14:paraId="3DF12357" w14:textId="77777777" w:rsidR="00C41EF5" w:rsidRDefault="00C41EF5" w:rsidP="004E3F7B">
            <w:pPr>
              <w:pStyle w:val="CRCoverPage"/>
              <w:spacing w:after="0"/>
              <w:rPr>
                <w:b/>
                <w:i/>
                <w:noProof/>
                <w:sz w:val="8"/>
                <w:szCs w:val="8"/>
              </w:rPr>
            </w:pPr>
          </w:p>
        </w:tc>
        <w:tc>
          <w:tcPr>
            <w:tcW w:w="6946" w:type="dxa"/>
            <w:gridSpan w:val="9"/>
            <w:tcBorders>
              <w:right w:val="single" w:sz="4" w:space="0" w:color="auto"/>
            </w:tcBorders>
          </w:tcPr>
          <w:p w14:paraId="66E5A010" w14:textId="77777777" w:rsidR="00C41EF5" w:rsidRDefault="00C41EF5" w:rsidP="004E3F7B">
            <w:pPr>
              <w:pStyle w:val="CRCoverPage"/>
              <w:spacing w:after="0"/>
              <w:rPr>
                <w:noProof/>
                <w:sz w:val="8"/>
                <w:szCs w:val="8"/>
              </w:rPr>
            </w:pPr>
          </w:p>
        </w:tc>
      </w:tr>
      <w:tr w:rsidR="00C41EF5" w14:paraId="1E06AFFE" w14:textId="77777777" w:rsidTr="004E3F7B">
        <w:tc>
          <w:tcPr>
            <w:tcW w:w="2694" w:type="dxa"/>
            <w:gridSpan w:val="2"/>
            <w:tcBorders>
              <w:left w:val="single" w:sz="4" w:space="0" w:color="auto"/>
            </w:tcBorders>
          </w:tcPr>
          <w:p w14:paraId="66D0002E" w14:textId="77777777" w:rsidR="00C41EF5" w:rsidRDefault="00C41EF5" w:rsidP="004E3F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3CF09" w14:textId="77777777" w:rsidR="00C41EF5" w:rsidRDefault="00C41EF5" w:rsidP="004E3F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4A5C72" w14:textId="77777777" w:rsidR="00C41EF5" w:rsidRDefault="00C41EF5" w:rsidP="004E3F7B">
            <w:pPr>
              <w:pStyle w:val="CRCoverPage"/>
              <w:spacing w:after="0"/>
              <w:jc w:val="center"/>
              <w:rPr>
                <w:b/>
                <w:caps/>
                <w:noProof/>
              </w:rPr>
            </w:pPr>
            <w:r>
              <w:rPr>
                <w:b/>
                <w:caps/>
                <w:noProof/>
              </w:rPr>
              <w:t>N</w:t>
            </w:r>
          </w:p>
        </w:tc>
        <w:tc>
          <w:tcPr>
            <w:tcW w:w="2977" w:type="dxa"/>
            <w:gridSpan w:val="4"/>
          </w:tcPr>
          <w:p w14:paraId="5EC94286" w14:textId="77777777" w:rsidR="00C41EF5" w:rsidRDefault="00C41EF5" w:rsidP="004E3F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A08F6" w14:textId="77777777" w:rsidR="00C41EF5" w:rsidRDefault="00C41EF5" w:rsidP="004E3F7B">
            <w:pPr>
              <w:pStyle w:val="CRCoverPage"/>
              <w:spacing w:after="0"/>
              <w:ind w:left="99"/>
              <w:rPr>
                <w:noProof/>
              </w:rPr>
            </w:pPr>
          </w:p>
        </w:tc>
      </w:tr>
      <w:tr w:rsidR="00C41EF5" w14:paraId="3FBD453D" w14:textId="77777777" w:rsidTr="004E3F7B">
        <w:tc>
          <w:tcPr>
            <w:tcW w:w="2694" w:type="dxa"/>
            <w:gridSpan w:val="2"/>
            <w:tcBorders>
              <w:left w:val="single" w:sz="4" w:space="0" w:color="auto"/>
            </w:tcBorders>
          </w:tcPr>
          <w:p w14:paraId="019A68F6" w14:textId="77777777" w:rsidR="00C41EF5" w:rsidRDefault="00C41EF5" w:rsidP="004E3F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95600" w14:textId="77777777" w:rsidR="00C41EF5" w:rsidRDefault="00C41EF5" w:rsidP="004E3F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ED0F" w14:textId="77777777" w:rsidR="00C41EF5" w:rsidRDefault="00C41EF5" w:rsidP="004E3F7B">
            <w:pPr>
              <w:pStyle w:val="CRCoverPage"/>
              <w:spacing w:after="0"/>
              <w:jc w:val="center"/>
              <w:rPr>
                <w:b/>
                <w:caps/>
                <w:noProof/>
              </w:rPr>
            </w:pPr>
          </w:p>
        </w:tc>
        <w:tc>
          <w:tcPr>
            <w:tcW w:w="2977" w:type="dxa"/>
            <w:gridSpan w:val="4"/>
          </w:tcPr>
          <w:p w14:paraId="13A71A20" w14:textId="77777777" w:rsidR="00C41EF5" w:rsidRDefault="00C41EF5" w:rsidP="004E3F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20C44" w14:textId="77777777" w:rsidR="00C41EF5" w:rsidRDefault="00C41EF5" w:rsidP="004E3F7B">
            <w:pPr>
              <w:pStyle w:val="CRCoverPage"/>
              <w:spacing w:after="0"/>
              <w:ind w:left="99"/>
              <w:rPr>
                <w:noProof/>
              </w:rPr>
            </w:pPr>
            <w:r>
              <w:rPr>
                <w:noProof/>
              </w:rPr>
              <w:t xml:space="preserve">TS/TR 38.455 CR ... </w:t>
            </w:r>
          </w:p>
        </w:tc>
      </w:tr>
      <w:tr w:rsidR="00C41EF5" w14:paraId="08485560" w14:textId="77777777" w:rsidTr="004E3F7B">
        <w:tc>
          <w:tcPr>
            <w:tcW w:w="2694" w:type="dxa"/>
            <w:gridSpan w:val="2"/>
            <w:tcBorders>
              <w:left w:val="single" w:sz="4" w:space="0" w:color="auto"/>
            </w:tcBorders>
          </w:tcPr>
          <w:p w14:paraId="5B15FDA7" w14:textId="77777777" w:rsidR="00C41EF5" w:rsidRDefault="00C41EF5" w:rsidP="004E3F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0D292" w14:textId="77777777" w:rsidR="00C41EF5" w:rsidRDefault="00C41EF5" w:rsidP="004E3F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B2241" w14:textId="77777777" w:rsidR="00C41EF5" w:rsidRDefault="00C41EF5" w:rsidP="004E3F7B">
            <w:pPr>
              <w:pStyle w:val="CRCoverPage"/>
              <w:spacing w:after="0"/>
              <w:jc w:val="center"/>
              <w:rPr>
                <w:b/>
                <w:caps/>
                <w:noProof/>
              </w:rPr>
            </w:pPr>
            <w:r>
              <w:rPr>
                <w:b/>
                <w:caps/>
                <w:noProof/>
              </w:rPr>
              <w:t>x</w:t>
            </w:r>
          </w:p>
        </w:tc>
        <w:tc>
          <w:tcPr>
            <w:tcW w:w="2977" w:type="dxa"/>
            <w:gridSpan w:val="4"/>
          </w:tcPr>
          <w:p w14:paraId="43ADCACA" w14:textId="77777777" w:rsidR="00C41EF5" w:rsidRDefault="00C41EF5" w:rsidP="004E3F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9838B" w14:textId="77777777" w:rsidR="00C41EF5" w:rsidRDefault="00C41EF5" w:rsidP="004E3F7B">
            <w:pPr>
              <w:pStyle w:val="CRCoverPage"/>
              <w:spacing w:after="0"/>
              <w:ind w:left="99"/>
              <w:rPr>
                <w:noProof/>
              </w:rPr>
            </w:pPr>
            <w:r>
              <w:rPr>
                <w:noProof/>
              </w:rPr>
              <w:t xml:space="preserve">TS/TR ... CR ... </w:t>
            </w:r>
          </w:p>
        </w:tc>
      </w:tr>
      <w:tr w:rsidR="00C41EF5" w14:paraId="6CA4919A" w14:textId="77777777" w:rsidTr="004E3F7B">
        <w:tc>
          <w:tcPr>
            <w:tcW w:w="2694" w:type="dxa"/>
            <w:gridSpan w:val="2"/>
            <w:tcBorders>
              <w:left w:val="single" w:sz="4" w:space="0" w:color="auto"/>
            </w:tcBorders>
          </w:tcPr>
          <w:p w14:paraId="59FFEA50" w14:textId="77777777" w:rsidR="00C41EF5" w:rsidRDefault="00C41EF5" w:rsidP="004E3F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CDFDF" w14:textId="77777777" w:rsidR="00C41EF5" w:rsidRDefault="00C41EF5" w:rsidP="004E3F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53B90" w14:textId="77777777" w:rsidR="00C41EF5" w:rsidRDefault="00C41EF5" w:rsidP="004E3F7B">
            <w:pPr>
              <w:pStyle w:val="CRCoverPage"/>
              <w:spacing w:after="0"/>
              <w:jc w:val="center"/>
              <w:rPr>
                <w:b/>
                <w:caps/>
                <w:noProof/>
              </w:rPr>
            </w:pPr>
            <w:r>
              <w:rPr>
                <w:b/>
                <w:caps/>
                <w:noProof/>
              </w:rPr>
              <w:t>x</w:t>
            </w:r>
          </w:p>
        </w:tc>
        <w:tc>
          <w:tcPr>
            <w:tcW w:w="2977" w:type="dxa"/>
            <w:gridSpan w:val="4"/>
          </w:tcPr>
          <w:p w14:paraId="6ABADD13" w14:textId="77777777" w:rsidR="00C41EF5" w:rsidRDefault="00C41EF5" w:rsidP="004E3F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C012F9" w14:textId="77777777" w:rsidR="00C41EF5" w:rsidRDefault="00C41EF5" w:rsidP="004E3F7B">
            <w:pPr>
              <w:pStyle w:val="CRCoverPage"/>
              <w:spacing w:after="0"/>
              <w:ind w:left="99"/>
              <w:rPr>
                <w:noProof/>
              </w:rPr>
            </w:pPr>
            <w:r>
              <w:rPr>
                <w:noProof/>
              </w:rPr>
              <w:t xml:space="preserve">TS/TR ... CR ... </w:t>
            </w:r>
          </w:p>
        </w:tc>
      </w:tr>
      <w:tr w:rsidR="00C41EF5" w14:paraId="55E1F313" w14:textId="77777777" w:rsidTr="004E3F7B">
        <w:tc>
          <w:tcPr>
            <w:tcW w:w="2694" w:type="dxa"/>
            <w:gridSpan w:val="2"/>
            <w:tcBorders>
              <w:left w:val="single" w:sz="4" w:space="0" w:color="auto"/>
            </w:tcBorders>
          </w:tcPr>
          <w:p w14:paraId="0072B52A" w14:textId="77777777" w:rsidR="00C41EF5" w:rsidRDefault="00C41EF5" w:rsidP="004E3F7B">
            <w:pPr>
              <w:pStyle w:val="CRCoverPage"/>
              <w:spacing w:after="0"/>
              <w:rPr>
                <w:b/>
                <w:i/>
                <w:noProof/>
              </w:rPr>
            </w:pPr>
          </w:p>
        </w:tc>
        <w:tc>
          <w:tcPr>
            <w:tcW w:w="6946" w:type="dxa"/>
            <w:gridSpan w:val="9"/>
            <w:tcBorders>
              <w:right w:val="single" w:sz="4" w:space="0" w:color="auto"/>
            </w:tcBorders>
          </w:tcPr>
          <w:p w14:paraId="4B9CB53E" w14:textId="77777777" w:rsidR="00C41EF5" w:rsidRDefault="00C41EF5" w:rsidP="004E3F7B">
            <w:pPr>
              <w:pStyle w:val="CRCoverPage"/>
              <w:spacing w:after="0"/>
              <w:rPr>
                <w:noProof/>
              </w:rPr>
            </w:pPr>
          </w:p>
        </w:tc>
      </w:tr>
      <w:tr w:rsidR="00C41EF5" w14:paraId="2A10FCCC" w14:textId="77777777" w:rsidTr="004E3F7B">
        <w:tc>
          <w:tcPr>
            <w:tcW w:w="2694" w:type="dxa"/>
            <w:gridSpan w:val="2"/>
            <w:tcBorders>
              <w:left w:val="single" w:sz="4" w:space="0" w:color="auto"/>
              <w:bottom w:val="single" w:sz="4" w:space="0" w:color="auto"/>
            </w:tcBorders>
          </w:tcPr>
          <w:p w14:paraId="58370641" w14:textId="77777777" w:rsidR="00C41EF5" w:rsidRDefault="00C41EF5" w:rsidP="004E3F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7CA19" w14:textId="77777777" w:rsidR="00C41EF5" w:rsidRDefault="00C41EF5" w:rsidP="004E3F7B">
            <w:pPr>
              <w:pStyle w:val="CRCoverPage"/>
              <w:spacing w:after="0"/>
              <w:ind w:left="100"/>
              <w:rPr>
                <w:noProof/>
              </w:rPr>
            </w:pPr>
          </w:p>
        </w:tc>
      </w:tr>
      <w:tr w:rsidR="00C41EF5" w:rsidRPr="008863B9" w14:paraId="1F825748" w14:textId="77777777" w:rsidTr="004E3F7B">
        <w:tc>
          <w:tcPr>
            <w:tcW w:w="2694" w:type="dxa"/>
            <w:gridSpan w:val="2"/>
            <w:tcBorders>
              <w:top w:val="single" w:sz="4" w:space="0" w:color="auto"/>
              <w:bottom w:val="single" w:sz="4" w:space="0" w:color="auto"/>
            </w:tcBorders>
          </w:tcPr>
          <w:p w14:paraId="68BEDE2C" w14:textId="77777777" w:rsidR="00C41EF5" w:rsidRPr="008863B9" w:rsidRDefault="00C41EF5" w:rsidP="004E3F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E236F" w14:textId="77777777" w:rsidR="00C41EF5" w:rsidRPr="008863B9" w:rsidRDefault="00C41EF5" w:rsidP="004E3F7B">
            <w:pPr>
              <w:pStyle w:val="CRCoverPage"/>
              <w:spacing w:after="0"/>
              <w:ind w:left="100"/>
              <w:rPr>
                <w:noProof/>
                <w:sz w:val="8"/>
                <w:szCs w:val="8"/>
              </w:rPr>
            </w:pPr>
          </w:p>
        </w:tc>
      </w:tr>
      <w:tr w:rsidR="00C41EF5" w14:paraId="7344770B" w14:textId="77777777" w:rsidTr="004E3F7B">
        <w:tc>
          <w:tcPr>
            <w:tcW w:w="2694" w:type="dxa"/>
            <w:gridSpan w:val="2"/>
            <w:tcBorders>
              <w:top w:val="single" w:sz="4" w:space="0" w:color="auto"/>
              <w:left w:val="single" w:sz="4" w:space="0" w:color="auto"/>
              <w:bottom w:val="single" w:sz="4" w:space="0" w:color="auto"/>
            </w:tcBorders>
          </w:tcPr>
          <w:p w14:paraId="665B25AB" w14:textId="77777777" w:rsidR="00C41EF5" w:rsidRDefault="00C41EF5" w:rsidP="004E3F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0FA05" w14:textId="77777777" w:rsidR="00C41EF5" w:rsidRDefault="00C41EF5" w:rsidP="004E3F7B">
            <w:pPr>
              <w:pStyle w:val="CRCoverPage"/>
              <w:spacing w:after="0"/>
              <w:ind w:left="100"/>
              <w:rPr>
                <w:noProof/>
                <w:lang w:eastAsia="zh-CN"/>
              </w:rPr>
            </w:pPr>
            <w:r>
              <w:rPr>
                <w:noProof/>
                <w:lang w:eastAsia="zh-CN"/>
              </w:rPr>
              <w:t>Ver1 in RAN3-121</w:t>
            </w:r>
          </w:p>
        </w:tc>
      </w:tr>
    </w:tbl>
    <w:p w14:paraId="2497CA0C" w14:textId="77777777" w:rsidR="00C41EF5" w:rsidRDefault="00C41EF5" w:rsidP="00C41EF5">
      <w:pPr>
        <w:pStyle w:val="CRCoverPage"/>
        <w:spacing w:after="0"/>
        <w:rPr>
          <w:noProof/>
          <w:sz w:val="8"/>
          <w:szCs w:val="8"/>
        </w:rPr>
      </w:pPr>
    </w:p>
    <w:p w14:paraId="6E2EFB4F" w14:textId="77777777" w:rsidR="00C41EF5" w:rsidRDefault="00C41EF5" w:rsidP="00C41EF5">
      <w:pPr>
        <w:rPr>
          <w:noProof/>
        </w:rPr>
        <w:sectPr w:rsidR="00C41EF5">
          <w:headerReference w:type="even" r:id="rId19"/>
          <w:footnotePr>
            <w:numRestart w:val="eachSect"/>
          </w:footnotePr>
          <w:pgSz w:w="11907" w:h="16840" w:code="9"/>
          <w:pgMar w:top="1418" w:right="1134" w:bottom="1134" w:left="1134" w:header="680" w:footer="567" w:gutter="0"/>
          <w:cols w:space="720"/>
        </w:sectPr>
      </w:pPr>
    </w:p>
    <w:p w14:paraId="1B6BF472" w14:textId="77777777" w:rsidR="00C41EF5" w:rsidRDefault="00C41EF5" w:rsidP="00C41EF5">
      <w:pPr>
        <w:pStyle w:val="FirstChange"/>
        <w:rPr>
          <w:highlight w:val="yellow"/>
        </w:rPr>
      </w:pPr>
      <w:r w:rsidRPr="004572E7">
        <w:rPr>
          <w:highlight w:val="yellow"/>
        </w:rPr>
        <w:lastRenderedPageBreak/>
        <w:t>&lt;&lt;&lt;&lt;&lt;&lt;&lt;&lt;&lt;&lt;&lt;&lt;&lt;&lt;&lt;&lt;&lt;&lt;&lt;</w:t>
      </w:r>
      <w:r>
        <w:rPr>
          <w:highlight w:val="yellow"/>
        </w:rPr>
        <w:t xml:space="preserve"> </w:t>
      </w:r>
      <w:r>
        <w:rPr>
          <w:rFonts w:hint="eastAsia"/>
          <w:highlight w:val="yellow"/>
          <w:lang w:eastAsia="zh-CN"/>
        </w:rPr>
        <w:t>Begin</w:t>
      </w:r>
      <w:r>
        <w:rPr>
          <w:highlight w:val="yellow"/>
          <w:lang w:eastAsia="zh-CN"/>
        </w:rPr>
        <w:t xml:space="preserve"> Informative no change</w:t>
      </w:r>
      <w:r w:rsidRPr="004572E7">
        <w:rPr>
          <w:highlight w:val="yellow"/>
        </w:rPr>
        <w:t xml:space="preserve"> &gt;&gt;&gt;&gt;&gt;&gt;&gt;&gt;&gt;&gt;&gt;&gt;&gt;&gt;&gt;&gt;&gt;&gt;&gt;&gt;</w:t>
      </w:r>
    </w:p>
    <w:p w14:paraId="178D7EE0" w14:textId="77777777" w:rsidR="00C41EF5" w:rsidRPr="005F58F9" w:rsidRDefault="00C41EF5" w:rsidP="00C41EF5">
      <w:pPr>
        <w:pStyle w:val="Heading4"/>
        <w:keepNext w:val="0"/>
        <w:keepLines w:val="0"/>
        <w:widowControl w:val="0"/>
        <w:rPr>
          <w:lang w:eastAsia="zh-CN"/>
        </w:rPr>
      </w:pPr>
      <w:bookmarkStart w:id="399" w:name="_Toc534722251"/>
      <w:bookmarkStart w:id="400" w:name="_Toc51763662"/>
      <w:bookmarkStart w:id="401" w:name="_Toc64448831"/>
      <w:bookmarkStart w:id="402" w:name="_Toc66289490"/>
      <w:bookmarkStart w:id="403" w:name="_Toc74154603"/>
      <w:bookmarkStart w:id="404" w:name="_Toc81383347"/>
      <w:bookmarkStart w:id="405" w:name="_Toc88657980"/>
      <w:bookmarkStart w:id="406" w:name="_Toc97910892"/>
      <w:bookmarkStart w:id="407" w:name="_Toc99038612"/>
      <w:bookmarkStart w:id="408" w:name="_Toc99730875"/>
      <w:bookmarkStart w:id="409" w:name="_Toc105511004"/>
      <w:bookmarkStart w:id="410" w:name="_Toc105927536"/>
      <w:bookmarkStart w:id="411" w:name="_Toc106110076"/>
      <w:bookmarkStart w:id="412" w:name="_Toc113835513"/>
      <w:bookmarkStart w:id="413" w:name="_Toc120124360"/>
      <w:bookmarkStart w:id="414" w:name="_Toc138795726"/>
      <w:r w:rsidRPr="005F58F9">
        <w:t>9.</w:t>
      </w:r>
      <w:r w:rsidRPr="005F58F9">
        <w:rPr>
          <w:lang w:eastAsia="zh-CN"/>
        </w:rPr>
        <w:t>2.</w:t>
      </w:r>
      <w:r>
        <w:rPr>
          <w:lang w:eastAsia="zh-CN"/>
        </w:rPr>
        <w:t>12</w:t>
      </w:r>
      <w:r w:rsidRPr="005F58F9">
        <w:rPr>
          <w:lang w:eastAsia="zh-CN"/>
        </w:rPr>
        <w:t>.</w:t>
      </w:r>
      <w:r>
        <w:rPr>
          <w:lang w:eastAsia="zh-CN"/>
        </w:rPr>
        <w:t>3</w:t>
      </w:r>
      <w:r w:rsidRPr="005F58F9">
        <w:tab/>
      </w:r>
      <w:bookmarkEnd w:id="399"/>
      <w:r>
        <w:rPr>
          <w:lang w:eastAsia="zh-CN"/>
        </w:rPr>
        <w:t>POSITIONING MEASUREMENT REQUEST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A491977" w14:textId="77777777" w:rsidR="00C41EF5" w:rsidRPr="005F58F9" w:rsidRDefault="00C41EF5" w:rsidP="00C41EF5">
      <w:pPr>
        <w:widowControl w:val="0"/>
        <w:rPr>
          <w:rFonts w:eastAsia="Batang"/>
        </w:rPr>
      </w:pPr>
      <w:r w:rsidRPr="005F58F9">
        <w:t xml:space="preserve">This message is sent by the </w:t>
      </w:r>
      <w:proofErr w:type="spellStart"/>
      <w:r w:rsidRPr="005F58F9">
        <w:t>gNB</w:t>
      </w:r>
      <w:proofErr w:type="spellEnd"/>
      <w:r w:rsidRPr="005F58F9">
        <w:t xml:space="preserve">-CU to </w:t>
      </w:r>
      <w:r>
        <w:t xml:space="preserve">request the </w:t>
      </w:r>
      <w:proofErr w:type="spellStart"/>
      <w:r>
        <w:t>gNB</w:t>
      </w:r>
      <w:proofErr w:type="spellEnd"/>
      <w:r>
        <w:t>-DU to configure a positioning measurement</w:t>
      </w:r>
      <w:r w:rsidRPr="005F58F9">
        <w:t>.</w:t>
      </w:r>
    </w:p>
    <w:p w14:paraId="5162A5A6" w14:textId="77777777" w:rsidR="00C41EF5" w:rsidRPr="0009701E" w:rsidRDefault="00C41EF5" w:rsidP="00C41EF5">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5F58F9">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1EF5" w:rsidRPr="005F58F9" w14:paraId="2784D1D4" w14:textId="77777777" w:rsidTr="004E3F7B">
        <w:trPr>
          <w:tblHeader/>
        </w:trPr>
        <w:tc>
          <w:tcPr>
            <w:tcW w:w="2160" w:type="dxa"/>
          </w:tcPr>
          <w:p w14:paraId="5079ACB7" w14:textId="77777777" w:rsidR="00C41EF5" w:rsidRPr="005F58F9" w:rsidRDefault="00C41EF5" w:rsidP="004E3F7B">
            <w:pPr>
              <w:pStyle w:val="TAH"/>
              <w:keepNext w:val="0"/>
              <w:keepLines w:val="0"/>
              <w:widowControl w:val="0"/>
            </w:pPr>
            <w:r w:rsidRPr="005F58F9">
              <w:t>IE/Group Name</w:t>
            </w:r>
          </w:p>
        </w:tc>
        <w:tc>
          <w:tcPr>
            <w:tcW w:w="1080" w:type="dxa"/>
          </w:tcPr>
          <w:p w14:paraId="66E3D965" w14:textId="77777777" w:rsidR="00C41EF5" w:rsidRPr="005F58F9" w:rsidRDefault="00C41EF5" w:rsidP="004E3F7B">
            <w:pPr>
              <w:pStyle w:val="TAH"/>
              <w:keepNext w:val="0"/>
              <w:keepLines w:val="0"/>
              <w:widowControl w:val="0"/>
            </w:pPr>
            <w:r w:rsidRPr="005F58F9">
              <w:t>Presence</w:t>
            </w:r>
          </w:p>
        </w:tc>
        <w:tc>
          <w:tcPr>
            <w:tcW w:w="1080" w:type="dxa"/>
          </w:tcPr>
          <w:p w14:paraId="4E17EDA1" w14:textId="77777777" w:rsidR="00C41EF5" w:rsidRPr="005F58F9" w:rsidRDefault="00C41EF5" w:rsidP="004E3F7B">
            <w:pPr>
              <w:pStyle w:val="TAH"/>
              <w:keepNext w:val="0"/>
              <w:keepLines w:val="0"/>
              <w:widowControl w:val="0"/>
            </w:pPr>
            <w:r w:rsidRPr="005F58F9">
              <w:t>Range</w:t>
            </w:r>
          </w:p>
        </w:tc>
        <w:tc>
          <w:tcPr>
            <w:tcW w:w="1512" w:type="dxa"/>
          </w:tcPr>
          <w:p w14:paraId="07040F96" w14:textId="77777777" w:rsidR="00C41EF5" w:rsidRPr="005F58F9" w:rsidRDefault="00C41EF5" w:rsidP="004E3F7B">
            <w:pPr>
              <w:pStyle w:val="TAH"/>
              <w:keepNext w:val="0"/>
              <w:keepLines w:val="0"/>
              <w:widowControl w:val="0"/>
            </w:pPr>
            <w:r w:rsidRPr="005F58F9">
              <w:t>IE type and reference</w:t>
            </w:r>
          </w:p>
        </w:tc>
        <w:tc>
          <w:tcPr>
            <w:tcW w:w="1728" w:type="dxa"/>
          </w:tcPr>
          <w:p w14:paraId="41D695A7" w14:textId="77777777" w:rsidR="00C41EF5" w:rsidRPr="005F58F9" w:rsidRDefault="00C41EF5" w:rsidP="004E3F7B">
            <w:pPr>
              <w:pStyle w:val="TAH"/>
              <w:keepNext w:val="0"/>
              <w:keepLines w:val="0"/>
              <w:widowControl w:val="0"/>
            </w:pPr>
            <w:r w:rsidRPr="005F58F9">
              <w:t>Semantics description</w:t>
            </w:r>
          </w:p>
        </w:tc>
        <w:tc>
          <w:tcPr>
            <w:tcW w:w="1080" w:type="dxa"/>
          </w:tcPr>
          <w:p w14:paraId="60380F4B" w14:textId="77777777" w:rsidR="00C41EF5" w:rsidRPr="005F58F9" w:rsidRDefault="00C41EF5" w:rsidP="004E3F7B">
            <w:pPr>
              <w:pStyle w:val="TAH"/>
              <w:keepNext w:val="0"/>
              <w:keepLines w:val="0"/>
              <w:widowControl w:val="0"/>
            </w:pPr>
            <w:r w:rsidRPr="005F58F9">
              <w:t>Criticality</w:t>
            </w:r>
          </w:p>
        </w:tc>
        <w:tc>
          <w:tcPr>
            <w:tcW w:w="1080" w:type="dxa"/>
          </w:tcPr>
          <w:p w14:paraId="61AF921A" w14:textId="77777777" w:rsidR="00C41EF5" w:rsidRPr="005F58F9" w:rsidRDefault="00C41EF5" w:rsidP="004E3F7B">
            <w:pPr>
              <w:pStyle w:val="TAH"/>
              <w:keepNext w:val="0"/>
              <w:keepLines w:val="0"/>
              <w:widowControl w:val="0"/>
            </w:pPr>
            <w:r w:rsidRPr="005F58F9">
              <w:t>Assigned Criticality</w:t>
            </w:r>
          </w:p>
        </w:tc>
      </w:tr>
      <w:tr w:rsidR="00C41EF5" w:rsidRPr="005F58F9" w14:paraId="7D22486F" w14:textId="77777777" w:rsidTr="004E3F7B">
        <w:tc>
          <w:tcPr>
            <w:tcW w:w="2160" w:type="dxa"/>
          </w:tcPr>
          <w:p w14:paraId="2D727873" w14:textId="77777777" w:rsidR="00C41EF5" w:rsidRPr="005F58F9" w:rsidRDefault="00C41EF5" w:rsidP="004E3F7B">
            <w:pPr>
              <w:pStyle w:val="TAL"/>
              <w:keepNext w:val="0"/>
              <w:keepLines w:val="0"/>
              <w:widowControl w:val="0"/>
            </w:pPr>
            <w:r w:rsidRPr="005F58F9">
              <w:t>Message Type</w:t>
            </w:r>
          </w:p>
        </w:tc>
        <w:tc>
          <w:tcPr>
            <w:tcW w:w="1080" w:type="dxa"/>
          </w:tcPr>
          <w:p w14:paraId="1B83A3BA" w14:textId="77777777" w:rsidR="00C41EF5" w:rsidRPr="005F58F9" w:rsidRDefault="00C41EF5" w:rsidP="004E3F7B">
            <w:pPr>
              <w:pStyle w:val="TAL"/>
              <w:keepNext w:val="0"/>
              <w:keepLines w:val="0"/>
              <w:widowControl w:val="0"/>
            </w:pPr>
            <w:r w:rsidRPr="005F58F9">
              <w:t>M</w:t>
            </w:r>
          </w:p>
        </w:tc>
        <w:tc>
          <w:tcPr>
            <w:tcW w:w="1080" w:type="dxa"/>
          </w:tcPr>
          <w:p w14:paraId="242CE925" w14:textId="77777777" w:rsidR="00C41EF5" w:rsidRPr="005F58F9" w:rsidRDefault="00C41EF5" w:rsidP="004E3F7B">
            <w:pPr>
              <w:pStyle w:val="TAL"/>
              <w:keepNext w:val="0"/>
              <w:keepLines w:val="0"/>
              <w:widowControl w:val="0"/>
              <w:rPr>
                <w:i/>
              </w:rPr>
            </w:pPr>
          </w:p>
        </w:tc>
        <w:tc>
          <w:tcPr>
            <w:tcW w:w="1512" w:type="dxa"/>
          </w:tcPr>
          <w:p w14:paraId="69F8EA5C" w14:textId="77777777" w:rsidR="00C41EF5" w:rsidRPr="005F58F9" w:rsidRDefault="00C41EF5" w:rsidP="004E3F7B">
            <w:pPr>
              <w:pStyle w:val="TAL"/>
              <w:keepNext w:val="0"/>
              <w:keepLines w:val="0"/>
              <w:widowControl w:val="0"/>
            </w:pPr>
            <w:r w:rsidRPr="005F58F9">
              <w:t>9.3.1.1</w:t>
            </w:r>
          </w:p>
        </w:tc>
        <w:tc>
          <w:tcPr>
            <w:tcW w:w="1728" w:type="dxa"/>
          </w:tcPr>
          <w:p w14:paraId="0D43B4ED" w14:textId="77777777" w:rsidR="00C41EF5" w:rsidRPr="005F58F9" w:rsidRDefault="00C41EF5" w:rsidP="004E3F7B">
            <w:pPr>
              <w:pStyle w:val="TAL"/>
              <w:keepNext w:val="0"/>
              <w:keepLines w:val="0"/>
              <w:widowControl w:val="0"/>
            </w:pPr>
          </w:p>
        </w:tc>
        <w:tc>
          <w:tcPr>
            <w:tcW w:w="1080" w:type="dxa"/>
          </w:tcPr>
          <w:p w14:paraId="798091FB" w14:textId="77777777" w:rsidR="00C41EF5" w:rsidRPr="005F58F9" w:rsidRDefault="00C41EF5" w:rsidP="004E3F7B">
            <w:pPr>
              <w:pStyle w:val="TAC"/>
              <w:keepNext w:val="0"/>
              <w:keepLines w:val="0"/>
              <w:widowControl w:val="0"/>
            </w:pPr>
            <w:r w:rsidRPr="005F58F9">
              <w:t>YES</w:t>
            </w:r>
          </w:p>
        </w:tc>
        <w:tc>
          <w:tcPr>
            <w:tcW w:w="1080" w:type="dxa"/>
          </w:tcPr>
          <w:p w14:paraId="546D38A1" w14:textId="77777777" w:rsidR="00C41EF5" w:rsidRPr="005F58F9" w:rsidRDefault="00C41EF5" w:rsidP="004E3F7B">
            <w:pPr>
              <w:pStyle w:val="TAC"/>
              <w:keepNext w:val="0"/>
              <w:keepLines w:val="0"/>
              <w:widowControl w:val="0"/>
            </w:pPr>
            <w:r w:rsidRPr="005F58F9">
              <w:t>reject</w:t>
            </w:r>
          </w:p>
        </w:tc>
      </w:tr>
      <w:tr w:rsidR="00C41EF5" w:rsidRPr="005F58F9" w14:paraId="478E6E3F" w14:textId="77777777" w:rsidTr="004E3F7B">
        <w:tc>
          <w:tcPr>
            <w:tcW w:w="2160" w:type="dxa"/>
          </w:tcPr>
          <w:p w14:paraId="2741C343" w14:textId="77777777" w:rsidR="00C41EF5" w:rsidRPr="000A096E" w:rsidRDefault="00C41EF5" w:rsidP="004E3F7B">
            <w:pPr>
              <w:pStyle w:val="TAL"/>
              <w:keepNext w:val="0"/>
              <w:keepLines w:val="0"/>
              <w:widowControl w:val="0"/>
              <w:rPr>
                <w:rFonts w:cs="Arial"/>
                <w:szCs w:val="18"/>
              </w:rPr>
            </w:pPr>
            <w:r w:rsidRPr="000A096E">
              <w:rPr>
                <w:rFonts w:cs="Arial"/>
                <w:szCs w:val="18"/>
              </w:rPr>
              <w:t>Transaction ID</w:t>
            </w:r>
          </w:p>
        </w:tc>
        <w:tc>
          <w:tcPr>
            <w:tcW w:w="1080" w:type="dxa"/>
          </w:tcPr>
          <w:p w14:paraId="20EC9B69" w14:textId="77777777" w:rsidR="00C41EF5" w:rsidRPr="005F58F9" w:rsidRDefault="00C41EF5" w:rsidP="004E3F7B">
            <w:pPr>
              <w:pStyle w:val="TAL"/>
              <w:keepNext w:val="0"/>
              <w:keepLines w:val="0"/>
              <w:widowControl w:val="0"/>
            </w:pPr>
            <w:r w:rsidRPr="0054226D">
              <w:t>M</w:t>
            </w:r>
          </w:p>
        </w:tc>
        <w:tc>
          <w:tcPr>
            <w:tcW w:w="1080" w:type="dxa"/>
          </w:tcPr>
          <w:p w14:paraId="3012DC38" w14:textId="77777777" w:rsidR="00C41EF5" w:rsidRPr="005F58F9" w:rsidRDefault="00C41EF5" w:rsidP="004E3F7B">
            <w:pPr>
              <w:pStyle w:val="TAL"/>
              <w:keepNext w:val="0"/>
              <w:keepLines w:val="0"/>
              <w:widowControl w:val="0"/>
              <w:rPr>
                <w:i/>
              </w:rPr>
            </w:pPr>
          </w:p>
        </w:tc>
        <w:tc>
          <w:tcPr>
            <w:tcW w:w="1512" w:type="dxa"/>
          </w:tcPr>
          <w:p w14:paraId="5E971859" w14:textId="77777777" w:rsidR="00C41EF5" w:rsidRPr="005F58F9" w:rsidRDefault="00C41EF5" w:rsidP="004E3F7B">
            <w:pPr>
              <w:pStyle w:val="TAL"/>
              <w:keepNext w:val="0"/>
              <w:keepLines w:val="0"/>
              <w:widowControl w:val="0"/>
            </w:pPr>
            <w:r>
              <w:t>9.3.1.23</w:t>
            </w:r>
          </w:p>
        </w:tc>
        <w:tc>
          <w:tcPr>
            <w:tcW w:w="1728" w:type="dxa"/>
          </w:tcPr>
          <w:p w14:paraId="658DFD86" w14:textId="77777777" w:rsidR="00C41EF5" w:rsidRPr="005F58F9" w:rsidRDefault="00C41EF5" w:rsidP="004E3F7B">
            <w:pPr>
              <w:pStyle w:val="TAL"/>
              <w:keepNext w:val="0"/>
              <w:keepLines w:val="0"/>
              <w:widowControl w:val="0"/>
            </w:pPr>
          </w:p>
        </w:tc>
        <w:tc>
          <w:tcPr>
            <w:tcW w:w="1080" w:type="dxa"/>
          </w:tcPr>
          <w:p w14:paraId="1343ECCD" w14:textId="77777777" w:rsidR="00C41EF5" w:rsidRPr="005F58F9" w:rsidRDefault="00C41EF5" w:rsidP="004E3F7B">
            <w:pPr>
              <w:pStyle w:val="TAC"/>
              <w:keepNext w:val="0"/>
              <w:keepLines w:val="0"/>
              <w:widowControl w:val="0"/>
            </w:pPr>
            <w:r>
              <w:rPr>
                <w:noProof/>
              </w:rPr>
              <w:t>YES</w:t>
            </w:r>
          </w:p>
        </w:tc>
        <w:tc>
          <w:tcPr>
            <w:tcW w:w="1080" w:type="dxa"/>
          </w:tcPr>
          <w:p w14:paraId="2FE03643" w14:textId="77777777" w:rsidR="00C41EF5" w:rsidRPr="005F58F9" w:rsidRDefault="00C41EF5" w:rsidP="004E3F7B">
            <w:pPr>
              <w:pStyle w:val="TAC"/>
              <w:keepNext w:val="0"/>
              <w:keepLines w:val="0"/>
              <w:widowControl w:val="0"/>
            </w:pPr>
            <w:r>
              <w:rPr>
                <w:noProof/>
              </w:rPr>
              <w:t>reject</w:t>
            </w:r>
          </w:p>
        </w:tc>
      </w:tr>
      <w:tr w:rsidR="00C41EF5" w:rsidRPr="005F58F9" w14:paraId="2FF8AD22" w14:textId="77777777" w:rsidTr="004E3F7B">
        <w:tc>
          <w:tcPr>
            <w:tcW w:w="2160" w:type="dxa"/>
            <w:tcBorders>
              <w:top w:val="single" w:sz="4" w:space="0" w:color="auto"/>
              <w:left w:val="single" w:sz="4" w:space="0" w:color="auto"/>
              <w:bottom w:val="single" w:sz="4" w:space="0" w:color="auto"/>
              <w:right w:val="single" w:sz="4" w:space="0" w:color="auto"/>
            </w:tcBorders>
          </w:tcPr>
          <w:p w14:paraId="3E2852C9" w14:textId="77777777" w:rsidR="00C41EF5" w:rsidRPr="005F58F9" w:rsidRDefault="00C41EF5" w:rsidP="004E3F7B">
            <w:pPr>
              <w:pStyle w:val="TAL"/>
              <w:keepNext w:val="0"/>
              <w:keepLines w:val="0"/>
              <w:widowControl w:val="0"/>
              <w:rPr>
                <w:rFonts w:eastAsia="Batang"/>
                <w:bCs/>
              </w:rPr>
            </w:pPr>
            <w:r>
              <w:rPr>
                <w:rFonts w:eastAsia="Batang"/>
                <w:bCs/>
              </w:rPr>
              <w:t>LMF Measurement ID</w:t>
            </w:r>
          </w:p>
        </w:tc>
        <w:tc>
          <w:tcPr>
            <w:tcW w:w="1080" w:type="dxa"/>
            <w:tcBorders>
              <w:top w:val="single" w:sz="4" w:space="0" w:color="auto"/>
              <w:left w:val="single" w:sz="4" w:space="0" w:color="auto"/>
              <w:bottom w:val="single" w:sz="4" w:space="0" w:color="auto"/>
              <w:right w:val="single" w:sz="4" w:space="0" w:color="auto"/>
            </w:tcBorders>
          </w:tcPr>
          <w:p w14:paraId="2BFCB213" w14:textId="77777777" w:rsidR="00C41EF5" w:rsidRDefault="00C41EF5" w:rsidP="004E3F7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486091"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D501A" w14:textId="77777777" w:rsidR="00C41EF5" w:rsidRPr="005F58F9" w:rsidRDefault="00C41EF5" w:rsidP="004E3F7B">
            <w:pPr>
              <w:pStyle w:val="TAL"/>
              <w:keepNext w:val="0"/>
              <w:keepLines w:val="0"/>
              <w:widowControl w:val="0"/>
            </w:pPr>
            <w:r w:rsidRPr="00360CC2">
              <w:rPr>
                <w:rFonts w:eastAsia="Batang"/>
                <w:bCs/>
              </w:rPr>
              <w:t>INTEGER (</w:t>
            </w:r>
            <w:proofErr w:type="gramStart"/>
            <w:r w:rsidRPr="00360CC2">
              <w:rPr>
                <w:rFonts w:eastAsia="Batang"/>
                <w:bCs/>
              </w:rPr>
              <w:t>1..</w:t>
            </w:r>
            <w:proofErr w:type="gramEnd"/>
            <w:r w:rsidRPr="00360CC2">
              <w:rPr>
                <w:rFonts w:eastAsia="Batang"/>
                <w:bCs/>
              </w:rPr>
              <w:t>65536,</w:t>
            </w:r>
            <w:r>
              <w:rPr>
                <w:rFonts w:eastAsia="Batang"/>
                <w:bCs/>
              </w:rPr>
              <w:t xml:space="preserve"> </w:t>
            </w:r>
            <w:r w:rsidRPr="00360CC2">
              <w:rPr>
                <w:rFonts w:eastAsia="Batang"/>
                <w:bCs/>
              </w:rPr>
              <w:t>…)</w:t>
            </w:r>
          </w:p>
        </w:tc>
        <w:tc>
          <w:tcPr>
            <w:tcW w:w="1728" w:type="dxa"/>
            <w:tcBorders>
              <w:top w:val="single" w:sz="4" w:space="0" w:color="auto"/>
              <w:left w:val="single" w:sz="4" w:space="0" w:color="auto"/>
              <w:bottom w:val="single" w:sz="4" w:space="0" w:color="auto"/>
              <w:right w:val="single" w:sz="4" w:space="0" w:color="auto"/>
            </w:tcBorders>
          </w:tcPr>
          <w:p w14:paraId="32E6BC7A" w14:textId="77777777" w:rsidR="00C41EF5" w:rsidRPr="005F58F9"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D975A7" w14:textId="77777777" w:rsidR="00C41EF5" w:rsidRPr="005F58F9" w:rsidRDefault="00C41EF5"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9835FA3" w14:textId="77777777" w:rsidR="00C41EF5" w:rsidRDefault="00C41EF5" w:rsidP="004E3F7B">
            <w:pPr>
              <w:pStyle w:val="TAC"/>
              <w:keepNext w:val="0"/>
              <w:keepLines w:val="0"/>
              <w:widowControl w:val="0"/>
            </w:pPr>
            <w:r>
              <w:t>reject</w:t>
            </w:r>
          </w:p>
        </w:tc>
      </w:tr>
      <w:tr w:rsidR="00C41EF5" w:rsidRPr="005F58F9" w14:paraId="645D1779" w14:textId="77777777" w:rsidTr="004E3F7B">
        <w:tc>
          <w:tcPr>
            <w:tcW w:w="2160" w:type="dxa"/>
            <w:tcBorders>
              <w:top w:val="single" w:sz="4" w:space="0" w:color="auto"/>
              <w:left w:val="single" w:sz="4" w:space="0" w:color="auto"/>
              <w:bottom w:val="single" w:sz="4" w:space="0" w:color="auto"/>
              <w:right w:val="single" w:sz="4" w:space="0" w:color="auto"/>
            </w:tcBorders>
          </w:tcPr>
          <w:p w14:paraId="7216BEAD" w14:textId="77777777" w:rsidR="00C41EF5" w:rsidRDefault="00C41EF5" w:rsidP="004E3F7B">
            <w:pPr>
              <w:pStyle w:val="TAL"/>
              <w:keepNext w:val="0"/>
              <w:keepLines w:val="0"/>
              <w:widowControl w:val="0"/>
              <w:rPr>
                <w:rFonts w:eastAsia="Batang"/>
                <w:bCs/>
              </w:rPr>
            </w:pPr>
            <w:r>
              <w:rPr>
                <w:rFonts w:eastAsia="Batang"/>
                <w:bCs/>
              </w:rPr>
              <w:t>RAN Measurement ID</w:t>
            </w:r>
          </w:p>
        </w:tc>
        <w:tc>
          <w:tcPr>
            <w:tcW w:w="1080" w:type="dxa"/>
            <w:tcBorders>
              <w:top w:val="single" w:sz="4" w:space="0" w:color="auto"/>
              <w:left w:val="single" w:sz="4" w:space="0" w:color="auto"/>
              <w:bottom w:val="single" w:sz="4" w:space="0" w:color="auto"/>
              <w:right w:val="single" w:sz="4" w:space="0" w:color="auto"/>
            </w:tcBorders>
          </w:tcPr>
          <w:p w14:paraId="6D9DDE11" w14:textId="77777777" w:rsidR="00C41EF5" w:rsidRDefault="00C41EF5" w:rsidP="004E3F7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D2FAE"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FB09A3" w14:textId="77777777" w:rsidR="00C41EF5" w:rsidRPr="00360CC2" w:rsidRDefault="00C41EF5" w:rsidP="004E3F7B">
            <w:pPr>
              <w:pStyle w:val="TAL"/>
              <w:keepNext w:val="0"/>
              <w:keepLines w:val="0"/>
              <w:widowControl w:val="0"/>
              <w:rPr>
                <w:rFonts w:eastAsia="Batang"/>
                <w:bCs/>
              </w:rPr>
            </w:pPr>
            <w:r w:rsidRPr="00360CC2">
              <w:rPr>
                <w:rFonts w:eastAsia="Batang"/>
                <w:bCs/>
              </w:rPr>
              <w:t>INTEGER (</w:t>
            </w:r>
            <w:proofErr w:type="gramStart"/>
            <w:r w:rsidRPr="00360CC2">
              <w:rPr>
                <w:rFonts w:eastAsia="Batang"/>
                <w:bCs/>
              </w:rPr>
              <w:t>1..</w:t>
            </w:r>
            <w:proofErr w:type="gramEnd"/>
            <w:r w:rsidRPr="00360CC2">
              <w:rPr>
                <w:rFonts w:eastAsia="Batang"/>
                <w:bCs/>
              </w:rPr>
              <w:t>65536,</w:t>
            </w:r>
            <w:r>
              <w:rPr>
                <w:rFonts w:eastAsia="Batang"/>
                <w:bCs/>
              </w:rPr>
              <w:t xml:space="preserve"> </w:t>
            </w:r>
            <w:r w:rsidRPr="00360CC2">
              <w:rPr>
                <w:rFonts w:eastAsia="Batang"/>
                <w:bCs/>
              </w:rPr>
              <w:t>…)</w:t>
            </w:r>
          </w:p>
        </w:tc>
        <w:tc>
          <w:tcPr>
            <w:tcW w:w="1728" w:type="dxa"/>
            <w:tcBorders>
              <w:top w:val="single" w:sz="4" w:space="0" w:color="auto"/>
              <w:left w:val="single" w:sz="4" w:space="0" w:color="auto"/>
              <w:bottom w:val="single" w:sz="4" w:space="0" w:color="auto"/>
              <w:right w:val="single" w:sz="4" w:space="0" w:color="auto"/>
            </w:tcBorders>
          </w:tcPr>
          <w:p w14:paraId="22ADB3D8" w14:textId="77777777" w:rsidR="00C41EF5" w:rsidRPr="005F58F9"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D9223B" w14:textId="77777777" w:rsidR="00C41EF5" w:rsidRDefault="00C41EF5"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033D8D" w14:textId="77777777" w:rsidR="00C41EF5" w:rsidRDefault="00C41EF5" w:rsidP="004E3F7B">
            <w:pPr>
              <w:pStyle w:val="TAC"/>
              <w:keepNext w:val="0"/>
              <w:keepLines w:val="0"/>
              <w:widowControl w:val="0"/>
            </w:pPr>
            <w:r>
              <w:t>reject</w:t>
            </w:r>
          </w:p>
        </w:tc>
      </w:tr>
      <w:tr w:rsidR="00C41EF5" w:rsidRPr="005F58F9" w14:paraId="1FA52474" w14:textId="77777777" w:rsidTr="004E3F7B">
        <w:tc>
          <w:tcPr>
            <w:tcW w:w="2160" w:type="dxa"/>
            <w:tcBorders>
              <w:top w:val="single" w:sz="4" w:space="0" w:color="auto"/>
              <w:left w:val="single" w:sz="4" w:space="0" w:color="auto"/>
              <w:bottom w:val="single" w:sz="4" w:space="0" w:color="auto"/>
              <w:right w:val="single" w:sz="4" w:space="0" w:color="auto"/>
            </w:tcBorders>
          </w:tcPr>
          <w:p w14:paraId="625A6136" w14:textId="77777777" w:rsidR="00C41EF5" w:rsidRPr="008C20F9" w:rsidRDefault="00C41EF5" w:rsidP="004E3F7B">
            <w:pPr>
              <w:pStyle w:val="TAL"/>
              <w:keepNext w:val="0"/>
              <w:keepLines w:val="0"/>
              <w:widowControl w:val="0"/>
              <w:rPr>
                <w:rFonts w:eastAsia="Batang"/>
                <w:b/>
                <w:bCs/>
              </w:rPr>
            </w:pPr>
            <w:r w:rsidRPr="008C20F9">
              <w:rPr>
                <w:b/>
                <w:bCs/>
              </w:rPr>
              <w:t>TRP Measurement Request List</w:t>
            </w:r>
          </w:p>
        </w:tc>
        <w:tc>
          <w:tcPr>
            <w:tcW w:w="1080" w:type="dxa"/>
            <w:tcBorders>
              <w:top w:val="single" w:sz="4" w:space="0" w:color="auto"/>
              <w:left w:val="single" w:sz="4" w:space="0" w:color="auto"/>
              <w:bottom w:val="single" w:sz="4" w:space="0" w:color="auto"/>
              <w:right w:val="single" w:sz="4" w:space="0" w:color="auto"/>
            </w:tcBorders>
          </w:tcPr>
          <w:p w14:paraId="40502FCE" w14:textId="77777777" w:rsidR="00C41EF5" w:rsidRDefault="00C41EF5" w:rsidP="004E3F7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46CDD9" w14:textId="77777777" w:rsidR="00C41EF5" w:rsidRPr="005F58F9" w:rsidRDefault="00C41EF5" w:rsidP="004E3F7B">
            <w:pPr>
              <w:pStyle w:val="TAL"/>
              <w:keepNext w:val="0"/>
              <w:keepLines w:val="0"/>
              <w:widowControl w:val="0"/>
              <w:rPr>
                <w:i/>
              </w:rPr>
            </w:pPr>
            <w:r w:rsidRPr="006A615E">
              <w:t>1</w:t>
            </w:r>
          </w:p>
        </w:tc>
        <w:tc>
          <w:tcPr>
            <w:tcW w:w="1512" w:type="dxa"/>
            <w:tcBorders>
              <w:top w:val="single" w:sz="4" w:space="0" w:color="auto"/>
              <w:left w:val="single" w:sz="4" w:space="0" w:color="auto"/>
              <w:bottom w:val="single" w:sz="4" w:space="0" w:color="auto"/>
              <w:right w:val="single" w:sz="4" w:space="0" w:color="auto"/>
            </w:tcBorders>
          </w:tcPr>
          <w:p w14:paraId="3A53D9C5" w14:textId="77777777" w:rsidR="00C41EF5" w:rsidRPr="00360CC2" w:rsidRDefault="00C41EF5" w:rsidP="004E3F7B">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DD62F89" w14:textId="77777777" w:rsidR="00C41EF5" w:rsidRPr="005F58F9"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EA73DC" w14:textId="77777777" w:rsidR="00C41EF5" w:rsidRDefault="00C41EF5"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96B97A4" w14:textId="77777777" w:rsidR="00C41EF5" w:rsidRDefault="00C41EF5" w:rsidP="004E3F7B">
            <w:pPr>
              <w:pStyle w:val="TAC"/>
              <w:keepNext w:val="0"/>
              <w:keepLines w:val="0"/>
              <w:widowControl w:val="0"/>
            </w:pPr>
            <w:r>
              <w:t>reject</w:t>
            </w:r>
          </w:p>
        </w:tc>
      </w:tr>
      <w:tr w:rsidR="00C41EF5" w:rsidRPr="005F58F9" w14:paraId="3E1BB8C3" w14:textId="77777777" w:rsidTr="004E3F7B">
        <w:tc>
          <w:tcPr>
            <w:tcW w:w="2160" w:type="dxa"/>
            <w:tcBorders>
              <w:top w:val="single" w:sz="4" w:space="0" w:color="auto"/>
              <w:left w:val="single" w:sz="4" w:space="0" w:color="auto"/>
              <w:bottom w:val="single" w:sz="4" w:space="0" w:color="auto"/>
              <w:right w:val="single" w:sz="4" w:space="0" w:color="auto"/>
            </w:tcBorders>
          </w:tcPr>
          <w:p w14:paraId="1D74409F" w14:textId="77777777" w:rsidR="00C41EF5" w:rsidRDefault="00C41EF5" w:rsidP="004E3F7B">
            <w:pPr>
              <w:pStyle w:val="TAL"/>
              <w:keepNext w:val="0"/>
              <w:keepLines w:val="0"/>
              <w:widowControl w:val="0"/>
              <w:ind w:leftChars="100" w:left="200"/>
              <w:rPr>
                <w:rFonts w:eastAsia="Batang"/>
                <w:bCs/>
              </w:rPr>
            </w:pPr>
            <w:r w:rsidRPr="00360CC2">
              <w:t xml:space="preserve">&gt;TRP </w:t>
            </w:r>
            <w:r>
              <w:t>Measurement Request</w:t>
            </w:r>
            <w:r w:rsidRPr="00360CC2">
              <w:t xml:space="preserve"> Item</w:t>
            </w:r>
          </w:p>
        </w:tc>
        <w:tc>
          <w:tcPr>
            <w:tcW w:w="1080" w:type="dxa"/>
            <w:tcBorders>
              <w:top w:val="single" w:sz="4" w:space="0" w:color="auto"/>
              <w:left w:val="single" w:sz="4" w:space="0" w:color="auto"/>
              <w:bottom w:val="single" w:sz="4" w:space="0" w:color="auto"/>
              <w:right w:val="single" w:sz="4" w:space="0" w:color="auto"/>
            </w:tcBorders>
          </w:tcPr>
          <w:p w14:paraId="0FDFDC5F" w14:textId="77777777" w:rsidR="00C41EF5" w:rsidRDefault="00C41EF5" w:rsidP="004E3F7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5DC5D" w14:textId="77777777" w:rsidR="00C41EF5" w:rsidRPr="005F58F9" w:rsidRDefault="00C41EF5" w:rsidP="004E3F7B">
            <w:pPr>
              <w:pStyle w:val="TAL"/>
              <w:keepNext w:val="0"/>
              <w:keepLines w:val="0"/>
              <w:widowControl w:val="0"/>
              <w:rPr>
                <w:i/>
              </w:rPr>
            </w:pPr>
            <w:proofErr w:type="gramStart"/>
            <w:r w:rsidRPr="006A615E">
              <w:t>1..&lt;</w:t>
            </w:r>
            <w:proofErr w:type="spellStart"/>
            <w:proofErr w:type="gramEnd"/>
            <w:r w:rsidRPr="006A615E">
              <w:t>maxno</w:t>
            </w:r>
            <w:r>
              <w:t>ofMeas</w:t>
            </w:r>
            <w:r w:rsidRPr="006A615E">
              <w:t>TRPs</w:t>
            </w:r>
            <w:proofErr w:type="spellEnd"/>
            <w:r w:rsidRPr="006A615E">
              <w:t>&gt;</w:t>
            </w:r>
          </w:p>
        </w:tc>
        <w:tc>
          <w:tcPr>
            <w:tcW w:w="1512" w:type="dxa"/>
            <w:tcBorders>
              <w:top w:val="single" w:sz="4" w:space="0" w:color="auto"/>
              <w:left w:val="single" w:sz="4" w:space="0" w:color="auto"/>
              <w:bottom w:val="single" w:sz="4" w:space="0" w:color="auto"/>
              <w:right w:val="single" w:sz="4" w:space="0" w:color="auto"/>
            </w:tcBorders>
          </w:tcPr>
          <w:p w14:paraId="53B3A9EF" w14:textId="77777777" w:rsidR="00C41EF5" w:rsidRPr="00360CC2" w:rsidRDefault="00C41EF5" w:rsidP="004E3F7B">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E8B20F9" w14:textId="77777777" w:rsidR="00C41EF5" w:rsidRPr="005F58F9"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7CC08F" w14:textId="77777777" w:rsidR="00C41EF5" w:rsidRDefault="00C41EF5" w:rsidP="004E3F7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F3E819" w14:textId="77777777" w:rsidR="00C41EF5" w:rsidRDefault="00C41EF5" w:rsidP="004E3F7B">
            <w:pPr>
              <w:pStyle w:val="TAC"/>
              <w:keepNext w:val="0"/>
              <w:keepLines w:val="0"/>
              <w:widowControl w:val="0"/>
            </w:pPr>
          </w:p>
        </w:tc>
      </w:tr>
      <w:tr w:rsidR="00C41EF5" w:rsidRPr="005F58F9" w14:paraId="46E53536" w14:textId="77777777" w:rsidTr="004E3F7B">
        <w:tc>
          <w:tcPr>
            <w:tcW w:w="2160" w:type="dxa"/>
            <w:tcBorders>
              <w:top w:val="single" w:sz="4" w:space="0" w:color="auto"/>
              <w:left w:val="single" w:sz="4" w:space="0" w:color="auto"/>
              <w:bottom w:val="single" w:sz="4" w:space="0" w:color="auto"/>
              <w:right w:val="single" w:sz="4" w:space="0" w:color="auto"/>
            </w:tcBorders>
          </w:tcPr>
          <w:p w14:paraId="488BD4BA" w14:textId="77777777" w:rsidR="00C41EF5" w:rsidRDefault="00C41EF5" w:rsidP="004E3F7B">
            <w:pPr>
              <w:pStyle w:val="TAL"/>
              <w:keepNext w:val="0"/>
              <w:keepLines w:val="0"/>
              <w:widowControl w:val="0"/>
              <w:ind w:leftChars="200" w:left="400"/>
              <w:rPr>
                <w:rFonts w:eastAsia="Batang"/>
                <w:bCs/>
              </w:rPr>
            </w:pPr>
            <w:r w:rsidRPr="008C20F9">
              <w:t>&gt;&gt;TRP ID</w:t>
            </w:r>
          </w:p>
        </w:tc>
        <w:tc>
          <w:tcPr>
            <w:tcW w:w="1080" w:type="dxa"/>
            <w:tcBorders>
              <w:top w:val="single" w:sz="4" w:space="0" w:color="auto"/>
              <w:left w:val="single" w:sz="4" w:space="0" w:color="auto"/>
              <w:bottom w:val="single" w:sz="4" w:space="0" w:color="auto"/>
              <w:right w:val="single" w:sz="4" w:space="0" w:color="auto"/>
            </w:tcBorders>
          </w:tcPr>
          <w:p w14:paraId="376CACC7" w14:textId="77777777" w:rsidR="00C41EF5" w:rsidRDefault="00C41EF5" w:rsidP="004E3F7B">
            <w:pPr>
              <w:pStyle w:val="TAL"/>
              <w:keepNext w:val="0"/>
              <w:keepLines w:val="0"/>
              <w:widowControl w:val="0"/>
              <w:rPr>
                <w:lang w:eastAsia="zh-CN"/>
              </w:rPr>
            </w:pPr>
            <w:r w:rsidRPr="006A615E">
              <w:t>M</w:t>
            </w:r>
          </w:p>
        </w:tc>
        <w:tc>
          <w:tcPr>
            <w:tcW w:w="1080" w:type="dxa"/>
            <w:tcBorders>
              <w:top w:val="single" w:sz="4" w:space="0" w:color="auto"/>
              <w:left w:val="single" w:sz="4" w:space="0" w:color="auto"/>
              <w:bottom w:val="single" w:sz="4" w:space="0" w:color="auto"/>
              <w:right w:val="single" w:sz="4" w:space="0" w:color="auto"/>
            </w:tcBorders>
          </w:tcPr>
          <w:p w14:paraId="5F2D1386"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52F596" w14:textId="77777777" w:rsidR="00C41EF5" w:rsidRPr="00360CC2" w:rsidRDefault="00C41EF5" w:rsidP="004E3F7B">
            <w:pPr>
              <w:pStyle w:val="TAL"/>
              <w:keepNext w:val="0"/>
              <w:keepLines w:val="0"/>
              <w:widowControl w:val="0"/>
              <w:rPr>
                <w:rFonts w:eastAsia="Batang"/>
                <w:bCs/>
              </w:rPr>
            </w:pPr>
            <w:r w:rsidRPr="006A615E">
              <w:t>9.3.1.</w:t>
            </w:r>
            <w:r>
              <w:t>197</w:t>
            </w:r>
          </w:p>
        </w:tc>
        <w:tc>
          <w:tcPr>
            <w:tcW w:w="1728" w:type="dxa"/>
            <w:tcBorders>
              <w:top w:val="single" w:sz="4" w:space="0" w:color="auto"/>
              <w:left w:val="single" w:sz="4" w:space="0" w:color="auto"/>
              <w:bottom w:val="single" w:sz="4" w:space="0" w:color="auto"/>
              <w:right w:val="single" w:sz="4" w:space="0" w:color="auto"/>
            </w:tcBorders>
          </w:tcPr>
          <w:p w14:paraId="0CA469A4" w14:textId="77777777" w:rsidR="00C41EF5" w:rsidRPr="005F58F9"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56C82" w14:textId="77777777" w:rsidR="00C41EF5" w:rsidRDefault="00C41EF5" w:rsidP="004E3F7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D065FC" w14:textId="77777777" w:rsidR="00C41EF5" w:rsidRDefault="00C41EF5" w:rsidP="004E3F7B">
            <w:pPr>
              <w:pStyle w:val="TAC"/>
              <w:keepNext w:val="0"/>
              <w:keepLines w:val="0"/>
              <w:widowControl w:val="0"/>
            </w:pPr>
          </w:p>
        </w:tc>
      </w:tr>
      <w:tr w:rsidR="00C41EF5" w:rsidRPr="005F58F9" w14:paraId="41E1FC9E" w14:textId="77777777" w:rsidTr="004E3F7B">
        <w:tc>
          <w:tcPr>
            <w:tcW w:w="2160" w:type="dxa"/>
            <w:tcBorders>
              <w:top w:val="single" w:sz="4" w:space="0" w:color="auto"/>
              <w:left w:val="single" w:sz="4" w:space="0" w:color="auto"/>
              <w:bottom w:val="single" w:sz="4" w:space="0" w:color="auto"/>
              <w:right w:val="single" w:sz="4" w:space="0" w:color="auto"/>
            </w:tcBorders>
          </w:tcPr>
          <w:p w14:paraId="62372917" w14:textId="77777777" w:rsidR="00C41EF5" w:rsidRDefault="00C41EF5" w:rsidP="004E3F7B">
            <w:pPr>
              <w:pStyle w:val="TAL"/>
              <w:keepNext w:val="0"/>
              <w:keepLines w:val="0"/>
              <w:widowControl w:val="0"/>
              <w:ind w:leftChars="200" w:left="400"/>
              <w:rPr>
                <w:rFonts w:eastAsia="Batang"/>
                <w:bCs/>
              </w:rPr>
            </w:pPr>
            <w:r w:rsidRPr="008C20F9">
              <w:t>&gt;&gt;Search Window Information</w:t>
            </w:r>
          </w:p>
        </w:tc>
        <w:tc>
          <w:tcPr>
            <w:tcW w:w="1080" w:type="dxa"/>
            <w:tcBorders>
              <w:top w:val="single" w:sz="4" w:space="0" w:color="auto"/>
              <w:left w:val="single" w:sz="4" w:space="0" w:color="auto"/>
              <w:bottom w:val="single" w:sz="4" w:space="0" w:color="auto"/>
              <w:right w:val="single" w:sz="4" w:space="0" w:color="auto"/>
            </w:tcBorders>
          </w:tcPr>
          <w:p w14:paraId="79303457" w14:textId="77777777" w:rsidR="00C41EF5" w:rsidRDefault="00C41EF5" w:rsidP="004E3F7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54D767"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D8768A" w14:textId="77777777" w:rsidR="00C41EF5" w:rsidRPr="00360CC2" w:rsidRDefault="00C41EF5" w:rsidP="004E3F7B">
            <w:pPr>
              <w:pStyle w:val="TAL"/>
              <w:keepNext w:val="0"/>
              <w:keepLines w:val="0"/>
              <w:widowControl w:val="0"/>
              <w:rPr>
                <w:rFonts w:eastAsia="Batang"/>
                <w:bCs/>
              </w:rPr>
            </w:pPr>
            <w:r>
              <w:rPr>
                <w:rFonts w:eastAsia="Batang"/>
                <w:bCs/>
              </w:rPr>
              <w:t>9.3.1.204</w:t>
            </w:r>
          </w:p>
        </w:tc>
        <w:tc>
          <w:tcPr>
            <w:tcW w:w="1728" w:type="dxa"/>
            <w:tcBorders>
              <w:top w:val="single" w:sz="4" w:space="0" w:color="auto"/>
              <w:left w:val="single" w:sz="4" w:space="0" w:color="auto"/>
              <w:bottom w:val="single" w:sz="4" w:space="0" w:color="auto"/>
              <w:right w:val="single" w:sz="4" w:space="0" w:color="auto"/>
            </w:tcBorders>
          </w:tcPr>
          <w:p w14:paraId="49486A18" w14:textId="77777777" w:rsidR="00C41EF5" w:rsidRPr="005F58F9"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1AEC03" w14:textId="77777777" w:rsidR="00C41EF5" w:rsidRDefault="00C41EF5" w:rsidP="004E3F7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DD325C" w14:textId="77777777" w:rsidR="00C41EF5" w:rsidRDefault="00C41EF5" w:rsidP="004E3F7B">
            <w:pPr>
              <w:pStyle w:val="TAC"/>
              <w:keepNext w:val="0"/>
              <w:keepLines w:val="0"/>
              <w:widowControl w:val="0"/>
            </w:pPr>
          </w:p>
        </w:tc>
      </w:tr>
      <w:tr w:rsidR="00C41EF5" w:rsidRPr="005F58F9" w14:paraId="55DC8848" w14:textId="77777777" w:rsidTr="004E3F7B">
        <w:tc>
          <w:tcPr>
            <w:tcW w:w="2160" w:type="dxa"/>
            <w:tcBorders>
              <w:top w:val="single" w:sz="4" w:space="0" w:color="auto"/>
              <w:left w:val="single" w:sz="4" w:space="0" w:color="auto"/>
              <w:bottom w:val="single" w:sz="4" w:space="0" w:color="auto"/>
              <w:right w:val="single" w:sz="4" w:space="0" w:color="auto"/>
            </w:tcBorders>
          </w:tcPr>
          <w:p w14:paraId="15A5035B" w14:textId="77777777" w:rsidR="00C41EF5" w:rsidRPr="008C20F9" w:rsidRDefault="00C41EF5" w:rsidP="004E3F7B">
            <w:pPr>
              <w:pStyle w:val="TAL"/>
              <w:keepNext w:val="0"/>
              <w:keepLines w:val="0"/>
              <w:widowControl w:val="0"/>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080" w:type="dxa"/>
            <w:tcBorders>
              <w:top w:val="single" w:sz="4" w:space="0" w:color="auto"/>
              <w:left w:val="single" w:sz="4" w:space="0" w:color="auto"/>
              <w:bottom w:val="single" w:sz="4" w:space="0" w:color="auto"/>
              <w:right w:val="single" w:sz="4" w:space="0" w:color="auto"/>
            </w:tcBorders>
          </w:tcPr>
          <w:p w14:paraId="767E783F" w14:textId="77777777" w:rsidR="00C41EF5" w:rsidRDefault="00C41EF5" w:rsidP="004E3F7B">
            <w:pPr>
              <w:pStyle w:val="TAL"/>
              <w:keepNext w:val="0"/>
              <w:keepLines w:val="0"/>
              <w:widowControl w:val="0"/>
              <w:rPr>
                <w:lang w:eastAsia="zh-CN"/>
              </w:rPr>
            </w:pPr>
            <w:r w:rsidRPr="00405B5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CD7FFF2"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2D8E2" w14:textId="77777777" w:rsidR="00C41EF5" w:rsidRDefault="00C41EF5" w:rsidP="004E3F7B">
            <w:pPr>
              <w:pStyle w:val="TAL"/>
              <w:keepNext w:val="0"/>
              <w:keepLines w:val="0"/>
              <w:widowControl w:val="0"/>
              <w:rPr>
                <w:rFonts w:eastAsia="Batang"/>
                <w:bCs/>
              </w:rPr>
            </w:pPr>
            <w:r>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77C71437" w14:textId="77777777" w:rsidR="00C41EF5" w:rsidRPr="005F58F9" w:rsidRDefault="00C41EF5" w:rsidP="004E3F7B">
            <w:pPr>
              <w:pStyle w:val="TAL"/>
              <w:keepNext w:val="0"/>
              <w:keepLines w:val="0"/>
              <w:widowControl w:val="0"/>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2B5F7213" w14:textId="77777777" w:rsidR="00C41EF5" w:rsidRDefault="00C41EF5" w:rsidP="004E3F7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A8128E" w14:textId="77777777" w:rsidR="00C41EF5" w:rsidRDefault="00C41EF5" w:rsidP="004E3F7B">
            <w:pPr>
              <w:pStyle w:val="TAC"/>
              <w:keepNext w:val="0"/>
              <w:keepLines w:val="0"/>
              <w:widowControl w:val="0"/>
            </w:pPr>
            <w:r w:rsidRPr="00405B59">
              <w:rPr>
                <w:rFonts w:cs="Arial"/>
                <w:szCs w:val="18"/>
              </w:rPr>
              <w:t>ignore</w:t>
            </w:r>
          </w:p>
        </w:tc>
      </w:tr>
      <w:tr w:rsidR="00C41EF5" w:rsidRPr="005F58F9" w14:paraId="482A8CCB" w14:textId="77777777" w:rsidTr="004E3F7B">
        <w:tc>
          <w:tcPr>
            <w:tcW w:w="2160" w:type="dxa"/>
            <w:tcBorders>
              <w:top w:val="single" w:sz="4" w:space="0" w:color="auto"/>
              <w:left w:val="single" w:sz="4" w:space="0" w:color="auto"/>
              <w:bottom w:val="single" w:sz="4" w:space="0" w:color="auto"/>
              <w:right w:val="single" w:sz="4" w:space="0" w:color="auto"/>
            </w:tcBorders>
          </w:tcPr>
          <w:p w14:paraId="086522ED" w14:textId="77777777" w:rsidR="00C41EF5" w:rsidRPr="00594300" w:rsidRDefault="00C41EF5" w:rsidP="004E3F7B">
            <w:pPr>
              <w:pStyle w:val="TAL"/>
              <w:keepNext w:val="0"/>
              <w:keepLines w:val="0"/>
              <w:widowControl w:val="0"/>
              <w:ind w:leftChars="200" w:left="400"/>
              <w:rPr>
                <w:rFonts w:cs="Arial"/>
                <w:szCs w:val="18"/>
              </w:rPr>
            </w:pPr>
            <w:r>
              <w:rPr>
                <w:lang w:eastAsia="zh-CN"/>
              </w:rPr>
              <w:t>&gt;&gt;</w:t>
            </w:r>
            <w:proofErr w:type="spellStart"/>
            <w:r>
              <w:rPr>
                <w:lang w:eastAsia="zh-CN"/>
              </w:rPr>
              <w:t>AoA</w:t>
            </w:r>
            <w:proofErr w:type="spellEnd"/>
            <w:r>
              <w:rPr>
                <w:lang w:eastAsia="zh-CN"/>
              </w:rPr>
              <w:t xml:space="preserve"> Search Window Information</w:t>
            </w:r>
          </w:p>
        </w:tc>
        <w:tc>
          <w:tcPr>
            <w:tcW w:w="1080" w:type="dxa"/>
            <w:tcBorders>
              <w:top w:val="single" w:sz="4" w:space="0" w:color="auto"/>
              <w:left w:val="single" w:sz="4" w:space="0" w:color="auto"/>
              <w:bottom w:val="single" w:sz="4" w:space="0" w:color="auto"/>
              <w:right w:val="single" w:sz="4" w:space="0" w:color="auto"/>
            </w:tcBorders>
          </w:tcPr>
          <w:p w14:paraId="2AF99FBD" w14:textId="77777777" w:rsidR="00C41EF5" w:rsidRPr="00405B59" w:rsidRDefault="00C41EF5" w:rsidP="004E3F7B">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4571CDA2"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EA8DA1" w14:textId="77777777" w:rsidR="00C41EF5" w:rsidRDefault="00C41EF5" w:rsidP="004E3F7B">
            <w:pPr>
              <w:pStyle w:val="TAL"/>
              <w:keepNext w:val="0"/>
              <w:keepLines w:val="0"/>
              <w:widowControl w:val="0"/>
              <w:rPr>
                <w:lang w:eastAsia="zh-CN"/>
              </w:rPr>
            </w:pPr>
            <w:r w:rsidRPr="00236639">
              <w:rPr>
                <w:lang w:val="fr-FR" w:eastAsia="zh-CN"/>
              </w:rPr>
              <w:t>UL-</w:t>
            </w:r>
            <w:proofErr w:type="spellStart"/>
            <w:r w:rsidRPr="00236639">
              <w:rPr>
                <w:lang w:val="fr-FR" w:eastAsia="zh-CN"/>
              </w:rPr>
              <w:t>AoA</w:t>
            </w:r>
            <w:proofErr w:type="spellEnd"/>
            <w:r w:rsidRPr="00236639">
              <w:rPr>
                <w:lang w:val="fr-FR" w:eastAsia="zh-CN"/>
              </w:rPr>
              <w:t xml:space="preserve"> Assistance Information</w:t>
            </w:r>
            <w:r w:rsidRPr="00236639">
              <w:rPr>
                <w:lang w:val="fr-FR"/>
              </w:rPr>
              <w:t xml:space="preserve"> </w:t>
            </w:r>
            <w:r w:rsidRPr="003878A9">
              <w:rPr>
                <w:lang w:val="fr-FR"/>
              </w:rPr>
              <w:t>9.3.1.238</w:t>
            </w:r>
          </w:p>
        </w:tc>
        <w:tc>
          <w:tcPr>
            <w:tcW w:w="1728" w:type="dxa"/>
            <w:tcBorders>
              <w:top w:val="single" w:sz="4" w:space="0" w:color="auto"/>
              <w:left w:val="single" w:sz="4" w:space="0" w:color="auto"/>
              <w:bottom w:val="single" w:sz="4" w:space="0" w:color="auto"/>
              <w:right w:val="single" w:sz="4" w:space="0" w:color="auto"/>
            </w:tcBorders>
          </w:tcPr>
          <w:p w14:paraId="764821CB" w14:textId="77777777" w:rsidR="00C41EF5" w:rsidRPr="00405B59" w:rsidRDefault="00C41EF5" w:rsidP="004E3F7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454D73" w14:textId="77777777" w:rsidR="00C41EF5" w:rsidRDefault="00C41EF5" w:rsidP="004E3F7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B9136A" w14:textId="77777777" w:rsidR="00C41EF5" w:rsidRPr="00405B59" w:rsidRDefault="00C41EF5" w:rsidP="004E3F7B">
            <w:pPr>
              <w:pStyle w:val="TAC"/>
              <w:keepNext w:val="0"/>
              <w:keepLines w:val="0"/>
              <w:widowControl w:val="0"/>
              <w:rPr>
                <w:rFonts w:cs="Arial"/>
                <w:szCs w:val="18"/>
              </w:rPr>
            </w:pPr>
            <w:r>
              <w:t>ignore</w:t>
            </w:r>
          </w:p>
        </w:tc>
      </w:tr>
      <w:tr w:rsidR="00C41EF5" w:rsidRPr="005F58F9" w14:paraId="40584D90" w14:textId="77777777" w:rsidTr="004E3F7B">
        <w:tc>
          <w:tcPr>
            <w:tcW w:w="2160" w:type="dxa"/>
            <w:tcBorders>
              <w:top w:val="single" w:sz="4" w:space="0" w:color="auto"/>
              <w:left w:val="single" w:sz="4" w:space="0" w:color="auto"/>
              <w:bottom w:val="single" w:sz="4" w:space="0" w:color="auto"/>
              <w:right w:val="single" w:sz="4" w:space="0" w:color="auto"/>
            </w:tcBorders>
          </w:tcPr>
          <w:p w14:paraId="236825EF" w14:textId="77777777" w:rsidR="00C41EF5" w:rsidRPr="00594300" w:rsidRDefault="00C41EF5" w:rsidP="004E3F7B">
            <w:pPr>
              <w:pStyle w:val="TAL"/>
              <w:keepNext w:val="0"/>
              <w:keepLines w:val="0"/>
              <w:widowControl w:val="0"/>
              <w:ind w:leftChars="200" w:left="400"/>
              <w:rPr>
                <w:rFonts w:cs="Arial"/>
                <w:szCs w:val="18"/>
              </w:rPr>
            </w:pPr>
            <w:r w:rsidRPr="000A6C52">
              <w:t>&gt;&gt;Number of TRP Rx TEGs</w:t>
            </w:r>
          </w:p>
        </w:tc>
        <w:tc>
          <w:tcPr>
            <w:tcW w:w="1080" w:type="dxa"/>
            <w:tcBorders>
              <w:top w:val="single" w:sz="4" w:space="0" w:color="auto"/>
              <w:left w:val="single" w:sz="4" w:space="0" w:color="auto"/>
              <w:bottom w:val="single" w:sz="4" w:space="0" w:color="auto"/>
              <w:right w:val="single" w:sz="4" w:space="0" w:color="auto"/>
            </w:tcBorders>
          </w:tcPr>
          <w:p w14:paraId="6D8401A9" w14:textId="77777777" w:rsidR="00C41EF5" w:rsidRPr="00405B59" w:rsidRDefault="00C41EF5" w:rsidP="004E3F7B">
            <w:pPr>
              <w:pStyle w:val="TAL"/>
              <w:keepNext w:val="0"/>
              <w:keepLines w:val="0"/>
              <w:widowControl w:val="0"/>
              <w:rPr>
                <w:rFonts w:cs="Arial"/>
                <w:szCs w:val="18"/>
              </w:rPr>
            </w:pPr>
            <w:r w:rsidRPr="000A6C52">
              <w:rPr>
                <w:bCs/>
              </w:rPr>
              <w:t>O</w:t>
            </w:r>
          </w:p>
        </w:tc>
        <w:tc>
          <w:tcPr>
            <w:tcW w:w="1080" w:type="dxa"/>
            <w:tcBorders>
              <w:top w:val="single" w:sz="4" w:space="0" w:color="auto"/>
              <w:left w:val="single" w:sz="4" w:space="0" w:color="auto"/>
              <w:bottom w:val="single" w:sz="4" w:space="0" w:color="auto"/>
              <w:right w:val="single" w:sz="4" w:space="0" w:color="auto"/>
            </w:tcBorders>
          </w:tcPr>
          <w:p w14:paraId="7C40A74D"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F3F5D" w14:textId="77777777" w:rsidR="00C41EF5" w:rsidRDefault="00C41EF5" w:rsidP="004E3F7B">
            <w:pPr>
              <w:pStyle w:val="TAL"/>
              <w:keepNext w:val="0"/>
              <w:keepLines w:val="0"/>
              <w:widowControl w:val="0"/>
              <w:rPr>
                <w:lang w:eastAsia="zh-CN"/>
              </w:rPr>
            </w:pPr>
            <w:r w:rsidRPr="000A6C52">
              <w:t>ENUMERATED (2, 3, 4, 6, 8</w:t>
            </w:r>
            <w:r w:rsidRPr="000C0DA6">
              <w:t>, …</w:t>
            </w:r>
            <w:r w:rsidRPr="000A6C52">
              <w:t>)</w:t>
            </w:r>
          </w:p>
        </w:tc>
        <w:tc>
          <w:tcPr>
            <w:tcW w:w="1728" w:type="dxa"/>
            <w:tcBorders>
              <w:top w:val="single" w:sz="4" w:space="0" w:color="auto"/>
              <w:left w:val="single" w:sz="4" w:space="0" w:color="auto"/>
              <w:bottom w:val="single" w:sz="4" w:space="0" w:color="auto"/>
              <w:right w:val="single" w:sz="4" w:space="0" w:color="auto"/>
            </w:tcBorders>
          </w:tcPr>
          <w:p w14:paraId="7C0EBF81" w14:textId="77777777" w:rsidR="00C41EF5" w:rsidRPr="00405B59" w:rsidRDefault="00C41EF5" w:rsidP="004E3F7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D5A735" w14:textId="77777777" w:rsidR="00C41EF5" w:rsidRDefault="00C41EF5" w:rsidP="004E3F7B">
            <w:pPr>
              <w:pStyle w:val="TAC"/>
              <w:keepNext w:val="0"/>
              <w:keepLines w:val="0"/>
              <w:widowControl w:val="0"/>
              <w:rPr>
                <w:lang w:eastAsia="zh-CN"/>
              </w:rPr>
            </w:pPr>
            <w:r w:rsidRPr="000A6C52">
              <w:rPr>
                <w:rFonts w:hint="eastAsia"/>
              </w:rPr>
              <w:t>Y</w:t>
            </w:r>
            <w:r w:rsidRPr="000A6C52">
              <w:t>ES</w:t>
            </w:r>
          </w:p>
        </w:tc>
        <w:tc>
          <w:tcPr>
            <w:tcW w:w="1080" w:type="dxa"/>
            <w:tcBorders>
              <w:top w:val="single" w:sz="4" w:space="0" w:color="auto"/>
              <w:left w:val="single" w:sz="4" w:space="0" w:color="auto"/>
              <w:bottom w:val="single" w:sz="4" w:space="0" w:color="auto"/>
              <w:right w:val="single" w:sz="4" w:space="0" w:color="auto"/>
            </w:tcBorders>
          </w:tcPr>
          <w:p w14:paraId="0B7C7319" w14:textId="77777777" w:rsidR="00C41EF5" w:rsidRPr="00405B59" w:rsidRDefault="00C41EF5" w:rsidP="004E3F7B">
            <w:pPr>
              <w:pStyle w:val="TAC"/>
              <w:keepNext w:val="0"/>
              <w:keepLines w:val="0"/>
              <w:widowControl w:val="0"/>
              <w:rPr>
                <w:rFonts w:cs="Arial"/>
                <w:szCs w:val="18"/>
              </w:rPr>
            </w:pPr>
            <w:r w:rsidRPr="000A6C52">
              <w:rPr>
                <w:rFonts w:hint="eastAsia"/>
              </w:rPr>
              <w:t>i</w:t>
            </w:r>
            <w:r w:rsidRPr="000A6C52">
              <w:t>gnore</w:t>
            </w:r>
          </w:p>
        </w:tc>
      </w:tr>
      <w:tr w:rsidR="00C41EF5" w:rsidRPr="005F58F9" w14:paraId="00F8B546" w14:textId="77777777" w:rsidTr="004E3F7B">
        <w:tc>
          <w:tcPr>
            <w:tcW w:w="2160" w:type="dxa"/>
            <w:tcBorders>
              <w:top w:val="single" w:sz="4" w:space="0" w:color="auto"/>
              <w:left w:val="single" w:sz="4" w:space="0" w:color="auto"/>
              <w:bottom w:val="single" w:sz="4" w:space="0" w:color="auto"/>
              <w:right w:val="single" w:sz="4" w:space="0" w:color="auto"/>
            </w:tcBorders>
          </w:tcPr>
          <w:p w14:paraId="16A47218" w14:textId="77777777" w:rsidR="00C41EF5" w:rsidRPr="00594300" w:rsidRDefault="00C41EF5" w:rsidP="004E3F7B">
            <w:pPr>
              <w:pStyle w:val="TAL"/>
              <w:keepNext w:val="0"/>
              <w:keepLines w:val="0"/>
              <w:widowControl w:val="0"/>
              <w:ind w:leftChars="200" w:left="400"/>
              <w:rPr>
                <w:rFonts w:cs="Arial"/>
                <w:szCs w:val="18"/>
              </w:rPr>
            </w:pPr>
            <w:r w:rsidRPr="000A6C52">
              <w:t xml:space="preserve">&gt;&gt;Number of TRP </w:t>
            </w:r>
            <w:proofErr w:type="spellStart"/>
            <w:r w:rsidRPr="000A6C52">
              <w:t>RxTx</w:t>
            </w:r>
            <w:proofErr w:type="spellEnd"/>
            <w:r w:rsidRPr="000A6C52">
              <w:t xml:space="preserve"> TEGs</w:t>
            </w:r>
          </w:p>
        </w:tc>
        <w:tc>
          <w:tcPr>
            <w:tcW w:w="1080" w:type="dxa"/>
            <w:tcBorders>
              <w:top w:val="single" w:sz="4" w:space="0" w:color="auto"/>
              <w:left w:val="single" w:sz="4" w:space="0" w:color="auto"/>
              <w:bottom w:val="single" w:sz="4" w:space="0" w:color="auto"/>
              <w:right w:val="single" w:sz="4" w:space="0" w:color="auto"/>
            </w:tcBorders>
          </w:tcPr>
          <w:p w14:paraId="3DB9C1F5" w14:textId="77777777" w:rsidR="00C41EF5" w:rsidRPr="00405B59" w:rsidRDefault="00C41EF5" w:rsidP="004E3F7B">
            <w:pPr>
              <w:pStyle w:val="TAL"/>
              <w:keepNext w:val="0"/>
              <w:keepLines w:val="0"/>
              <w:widowControl w:val="0"/>
              <w:rPr>
                <w:rFonts w:cs="Arial"/>
                <w:szCs w:val="18"/>
              </w:rPr>
            </w:pPr>
            <w:r w:rsidRPr="000A6C52">
              <w:rPr>
                <w:bCs/>
              </w:rPr>
              <w:t>O</w:t>
            </w:r>
          </w:p>
        </w:tc>
        <w:tc>
          <w:tcPr>
            <w:tcW w:w="1080" w:type="dxa"/>
            <w:tcBorders>
              <w:top w:val="single" w:sz="4" w:space="0" w:color="auto"/>
              <w:left w:val="single" w:sz="4" w:space="0" w:color="auto"/>
              <w:bottom w:val="single" w:sz="4" w:space="0" w:color="auto"/>
              <w:right w:val="single" w:sz="4" w:space="0" w:color="auto"/>
            </w:tcBorders>
          </w:tcPr>
          <w:p w14:paraId="1A52B989"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A474F7" w14:textId="77777777" w:rsidR="00C41EF5" w:rsidRDefault="00C41EF5" w:rsidP="004E3F7B">
            <w:pPr>
              <w:pStyle w:val="TAL"/>
              <w:keepNext w:val="0"/>
              <w:keepLines w:val="0"/>
              <w:widowControl w:val="0"/>
              <w:rPr>
                <w:lang w:eastAsia="zh-CN"/>
              </w:rPr>
            </w:pPr>
            <w:r w:rsidRPr="000A6C52">
              <w:t>ENUMERATED (2, 3, 4, 6, 8</w:t>
            </w:r>
            <w:r w:rsidRPr="0032286F">
              <w:t>, …</w:t>
            </w:r>
            <w:r w:rsidRPr="000A6C52">
              <w:t>)</w:t>
            </w:r>
          </w:p>
        </w:tc>
        <w:tc>
          <w:tcPr>
            <w:tcW w:w="1728" w:type="dxa"/>
            <w:tcBorders>
              <w:top w:val="single" w:sz="4" w:space="0" w:color="auto"/>
              <w:left w:val="single" w:sz="4" w:space="0" w:color="auto"/>
              <w:bottom w:val="single" w:sz="4" w:space="0" w:color="auto"/>
              <w:right w:val="single" w:sz="4" w:space="0" w:color="auto"/>
            </w:tcBorders>
          </w:tcPr>
          <w:p w14:paraId="2A280A6A" w14:textId="77777777" w:rsidR="00C41EF5" w:rsidRPr="00405B59" w:rsidRDefault="00C41EF5" w:rsidP="004E3F7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244086" w14:textId="77777777" w:rsidR="00C41EF5" w:rsidRDefault="00C41EF5" w:rsidP="004E3F7B">
            <w:pPr>
              <w:pStyle w:val="TAC"/>
              <w:keepNext w:val="0"/>
              <w:keepLines w:val="0"/>
              <w:widowControl w:val="0"/>
              <w:rPr>
                <w:lang w:eastAsia="zh-CN"/>
              </w:rPr>
            </w:pPr>
            <w:r w:rsidRPr="000A6C52">
              <w:rPr>
                <w:rFonts w:hint="eastAsia"/>
              </w:rPr>
              <w:t>Y</w:t>
            </w:r>
            <w:r w:rsidRPr="000A6C52">
              <w:t>ES</w:t>
            </w:r>
          </w:p>
        </w:tc>
        <w:tc>
          <w:tcPr>
            <w:tcW w:w="1080" w:type="dxa"/>
            <w:tcBorders>
              <w:top w:val="single" w:sz="4" w:space="0" w:color="auto"/>
              <w:left w:val="single" w:sz="4" w:space="0" w:color="auto"/>
              <w:bottom w:val="single" w:sz="4" w:space="0" w:color="auto"/>
              <w:right w:val="single" w:sz="4" w:space="0" w:color="auto"/>
            </w:tcBorders>
          </w:tcPr>
          <w:p w14:paraId="52CC417A" w14:textId="77777777" w:rsidR="00C41EF5" w:rsidRPr="00405B59" w:rsidRDefault="00C41EF5" w:rsidP="004E3F7B">
            <w:pPr>
              <w:pStyle w:val="TAC"/>
              <w:keepNext w:val="0"/>
              <w:keepLines w:val="0"/>
              <w:widowControl w:val="0"/>
              <w:rPr>
                <w:rFonts w:cs="Arial"/>
                <w:szCs w:val="18"/>
              </w:rPr>
            </w:pPr>
            <w:r w:rsidRPr="000A6C52">
              <w:rPr>
                <w:rFonts w:hint="eastAsia"/>
              </w:rPr>
              <w:t>i</w:t>
            </w:r>
            <w:r w:rsidRPr="000A6C52">
              <w:t>gnore</w:t>
            </w:r>
          </w:p>
        </w:tc>
      </w:tr>
      <w:tr w:rsidR="00C41EF5" w:rsidRPr="005F58F9" w14:paraId="0D3E1496" w14:textId="77777777" w:rsidTr="004E3F7B">
        <w:tc>
          <w:tcPr>
            <w:tcW w:w="2160" w:type="dxa"/>
            <w:tcBorders>
              <w:top w:val="single" w:sz="4" w:space="0" w:color="auto"/>
              <w:left w:val="single" w:sz="4" w:space="0" w:color="auto"/>
              <w:bottom w:val="single" w:sz="4" w:space="0" w:color="auto"/>
              <w:right w:val="single" w:sz="4" w:space="0" w:color="auto"/>
            </w:tcBorders>
          </w:tcPr>
          <w:p w14:paraId="604EEAA3" w14:textId="77777777" w:rsidR="00C41EF5" w:rsidRDefault="00C41EF5" w:rsidP="004E3F7B">
            <w:pPr>
              <w:pStyle w:val="TAL"/>
              <w:keepNext w:val="0"/>
              <w:keepLines w:val="0"/>
              <w:widowControl w:val="0"/>
              <w:rPr>
                <w:rFonts w:eastAsia="Batang"/>
                <w:bCs/>
              </w:rPr>
            </w:pPr>
            <w:r>
              <w:t>Positioning Report Characteristics</w:t>
            </w:r>
          </w:p>
        </w:tc>
        <w:tc>
          <w:tcPr>
            <w:tcW w:w="1080" w:type="dxa"/>
            <w:tcBorders>
              <w:top w:val="single" w:sz="4" w:space="0" w:color="auto"/>
              <w:left w:val="single" w:sz="4" w:space="0" w:color="auto"/>
              <w:bottom w:val="single" w:sz="4" w:space="0" w:color="auto"/>
              <w:right w:val="single" w:sz="4" w:space="0" w:color="auto"/>
            </w:tcBorders>
          </w:tcPr>
          <w:p w14:paraId="4E8C4F80" w14:textId="77777777" w:rsidR="00C41EF5" w:rsidRDefault="00C41EF5" w:rsidP="004E3F7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D2B019"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A9DAD" w14:textId="77777777" w:rsidR="00C41EF5" w:rsidRPr="00360CC2" w:rsidRDefault="00C41EF5" w:rsidP="004E3F7B">
            <w:pPr>
              <w:pStyle w:val="TAL"/>
              <w:keepNext w:val="0"/>
              <w:keepLines w:val="0"/>
              <w:widowControl w:val="0"/>
              <w:rPr>
                <w:rFonts w:eastAsia="Batang"/>
                <w:bCs/>
              </w:rPr>
            </w:pPr>
            <w:r w:rsidRPr="00707B3F">
              <w:rPr>
                <w:noProof/>
              </w:rPr>
              <w:t>ENUMERATED (OnDemand, Periodic,</w:t>
            </w:r>
            <w:r>
              <w:rPr>
                <w:noProof/>
              </w:rPr>
              <w:t xml:space="preserve"> </w:t>
            </w:r>
            <w:r w:rsidRPr="00707B3F">
              <w:rPr>
                <w:noProof/>
              </w:rPr>
              <w:t>…)</w:t>
            </w:r>
          </w:p>
        </w:tc>
        <w:tc>
          <w:tcPr>
            <w:tcW w:w="1728" w:type="dxa"/>
            <w:tcBorders>
              <w:top w:val="single" w:sz="4" w:space="0" w:color="auto"/>
              <w:left w:val="single" w:sz="4" w:space="0" w:color="auto"/>
              <w:bottom w:val="single" w:sz="4" w:space="0" w:color="auto"/>
              <w:right w:val="single" w:sz="4" w:space="0" w:color="auto"/>
            </w:tcBorders>
          </w:tcPr>
          <w:p w14:paraId="5A3FD395" w14:textId="77777777" w:rsidR="00C41EF5" w:rsidRPr="005F58F9"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A4DDE2" w14:textId="77777777" w:rsidR="00C41EF5" w:rsidRDefault="00C41EF5"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8E11061" w14:textId="77777777" w:rsidR="00C41EF5" w:rsidRDefault="00C41EF5" w:rsidP="004E3F7B">
            <w:pPr>
              <w:pStyle w:val="TAC"/>
              <w:keepNext w:val="0"/>
              <w:keepLines w:val="0"/>
              <w:widowControl w:val="0"/>
            </w:pPr>
            <w:r>
              <w:t>reject</w:t>
            </w:r>
          </w:p>
        </w:tc>
      </w:tr>
      <w:tr w:rsidR="00C41EF5" w:rsidRPr="005F58F9" w14:paraId="2F8A2C07" w14:textId="77777777" w:rsidTr="004E3F7B">
        <w:tc>
          <w:tcPr>
            <w:tcW w:w="2160" w:type="dxa"/>
            <w:tcBorders>
              <w:top w:val="single" w:sz="4" w:space="0" w:color="auto"/>
              <w:left w:val="single" w:sz="4" w:space="0" w:color="auto"/>
              <w:bottom w:val="single" w:sz="4" w:space="0" w:color="auto"/>
              <w:right w:val="single" w:sz="4" w:space="0" w:color="auto"/>
            </w:tcBorders>
          </w:tcPr>
          <w:p w14:paraId="21A86C93" w14:textId="77777777" w:rsidR="00C41EF5" w:rsidRDefault="00C41EF5" w:rsidP="004E3F7B">
            <w:pPr>
              <w:pStyle w:val="TAL"/>
              <w:keepNext w:val="0"/>
              <w:keepLines w:val="0"/>
              <w:widowControl w:val="0"/>
              <w:rPr>
                <w:rFonts w:eastAsia="Batang"/>
                <w:bCs/>
              </w:rPr>
            </w:pPr>
            <w:r>
              <w:t>Positioning Measurement Periodicity</w:t>
            </w:r>
          </w:p>
        </w:tc>
        <w:tc>
          <w:tcPr>
            <w:tcW w:w="1080" w:type="dxa"/>
            <w:tcBorders>
              <w:top w:val="single" w:sz="4" w:space="0" w:color="auto"/>
              <w:left w:val="single" w:sz="4" w:space="0" w:color="auto"/>
              <w:bottom w:val="single" w:sz="4" w:space="0" w:color="auto"/>
              <w:right w:val="single" w:sz="4" w:space="0" w:color="auto"/>
            </w:tcBorders>
          </w:tcPr>
          <w:p w14:paraId="555A1213" w14:textId="77777777" w:rsidR="00C41EF5" w:rsidRDefault="00C41EF5" w:rsidP="004E3F7B">
            <w:pPr>
              <w:pStyle w:val="TAL"/>
              <w:keepNext w:val="0"/>
              <w:keepLines w:val="0"/>
              <w:widowControl w:val="0"/>
              <w:rPr>
                <w:lang w:eastAsia="zh-CN"/>
              </w:rPr>
            </w:pPr>
            <w:r w:rsidRPr="00935655">
              <w:rPr>
                <w:lang w:eastAsia="zh-CN"/>
              </w:rPr>
              <w:t>C-</w:t>
            </w:r>
            <w:proofErr w:type="spellStart"/>
            <w:r w:rsidRPr="00935655">
              <w:rPr>
                <w:lang w:eastAsia="zh-CN"/>
              </w:rPr>
              <w:t>ifReportCharacteristicsPeriodic</w:t>
            </w:r>
            <w:proofErr w:type="spellEnd"/>
          </w:p>
        </w:tc>
        <w:tc>
          <w:tcPr>
            <w:tcW w:w="1080" w:type="dxa"/>
            <w:tcBorders>
              <w:top w:val="single" w:sz="4" w:space="0" w:color="auto"/>
              <w:left w:val="single" w:sz="4" w:space="0" w:color="auto"/>
              <w:bottom w:val="single" w:sz="4" w:space="0" w:color="auto"/>
              <w:right w:val="single" w:sz="4" w:space="0" w:color="auto"/>
            </w:tcBorders>
          </w:tcPr>
          <w:p w14:paraId="7B745876"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72A6D8" w14:textId="77777777" w:rsidR="00C41EF5" w:rsidRPr="009A1425" w:rsidRDefault="00C41EF5" w:rsidP="004E3F7B">
            <w:pPr>
              <w:pStyle w:val="TAL"/>
              <w:keepNext w:val="0"/>
              <w:keepLines w:val="0"/>
              <w:widowControl w:val="0"/>
              <w:rPr>
                <w:rFonts w:eastAsia="Batang"/>
                <w:bCs/>
              </w:rPr>
            </w:pPr>
            <w:r w:rsidRPr="009A1425">
              <w:rPr>
                <w:noProof/>
              </w:rPr>
              <w:t xml:space="preserve">ENUMERATED (120ms, 240ms, 480ms, 640ms, 1024ms, 2048ms, 5120ms, 10240ms, 1min, 6min, 12min, 30min, …, 20480ms, 40960ms, </w:t>
            </w:r>
            <w:r w:rsidRPr="009A1425">
              <w:rPr>
                <w:rFonts w:eastAsia="SimSun"/>
              </w:rPr>
              <w:t>extended</w:t>
            </w:r>
            <w:r w:rsidRPr="009A1425">
              <w:rPr>
                <w:noProof/>
              </w:rPr>
              <w:t>)</w:t>
            </w:r>
          </w:p>
        </w:tc>
        <w:tc>
          <w:tcPr>
            <w:tcW w:w="1728" w:type="dxa"/>
            <w:tcBorders>
              <w:top w:val="single" w:sz="4" w:space="0" w:color="auto"/>
              <w:left w:val="single" w:sz="4" w:space="0" w:color="auto"/>
              <w:bottom w:val="single" w:sz="4" w:space="0" w:color="auto"/>
              <w:right w:val="single" w:sz="4" w:space="0" w:color="auto"/>
            </w:tcBorders>
          </w:tcPr>
          <w:p w14:paraId="7E778F98" w14:textId="77777777" w:rsidR="00C41EF5" w:rsidRPr="005F58F9" w:rsidRDefault="00C41EF5" w:rsidP="004E3F7B">
            <w:pPr>
              <w:pStyle w:val="TAL"/>
              <w:keepNext w:val="0"/>
              <w:keepLines w:val="0"/>
              <w:widowControl w:val="0"/>
            </w:pPr>
            <w:r w:rsidRPr="007D55E2">
              <w:rPr>
                <w:rFonts w:eastAsia="SimSun"/>
              </w:rPr>
              <w:t xml:space="preserve">The codepoint </w:t>
            </w:r>
            <w:r w:rsidRPr="009A1425">
              <w:rPr>
                <w:rFonts w:eastAsia="SimSun"/>
                <w:noProof/>
                <w:lang w:val="sv-SE"/>
              </w:rPr>
              <w:t>120ms, 240ms, 480ms,</w:t>
            </w:r>
            <w:r w:rsidRPr="007D55E2">
              <w:rPr>
                <w:rFonts w:eastAsia="SimSun"/>
              </w:rPr>
              <w:t xml:space="preserve"> </w:t>
            </w:r>
            <w:r w:rsidRPr="009A1425">
              <w:rPr>
                <w:rFonts w:eastAsia="SimSun"/>
                <w:noProof/>
                <w:lang w:val="sv-SE"/>
              </w:rPr>
              <w:t>1024ms, 2048ms,</w:t>
            </w:r>
            <w:r w:rsidRPr="007D55E2">
              <w:rPr>
                <w:rFonts w:eastAsia="SimSun"/>
              </w:rPr>
              <w:t xml:space="preserve"> </w:t>
            </w:r>
            <w:r>
              <w:rPr>
                <w:rFonts w:eastAsia="SimSun"/>
              </w:rPr>
              <w:t>1min, 6min, 12min, and 30min are</w:t>
            </w:r>
            <w:r w:rsidRPr="007D55E2">
              <w:rPr>
                <w:rFonts w:eastAsia="SimSun"/>
              </w:rPr>
              <w:t xml:space="preserve"> not applicable</w:t>
            </w:r>
            <w:r>
              <w:rPr>
                <w:rFonts w:eastAsia="SimSun"/>
              </w:rPr>
              <w:t>.</w:t>
            </w:r>
          </w:p>
        </w:tc>
        <w:tc>
          <w:tcPr>
            <w:tcW w:w="1080" w:type="dxa"/>
            <w:tcBorders>
              <w:top w:val="single" w:sz="4" w:space="0" w:color="auto"/>
              <w:left w:val="single" w:sz="4" w:space="0" w:color="auto"/>
              <w:bottom w:val="single" w:sz="4" w:space="0" w:color="auto"/>
              <w:right w:val="single" w:sz="4" w:space="0" w:color="auto"/>
            </w:tcBorders>
          </w:tcPr>
          <w:p w14:paraId="4BCCC656" w14:textId="77777777" w:rsidR="00C41EF5" w:rsidRDefault="00C41EF5"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E19E7F" w14:textId="77777777" w:rsidR="00C41EF5" w:rsidRDefault="00C41EF5" w:rsidP="004E3F7B">
            <w:pPr>
              <w:pStyle w:val="TAC"/>
              <w:keepNext w:val="0"/>
              <w:keepLines w:val="0"/>
              <w:widowControl w:val="0"/>
            </w:pPr>
            <w:r>
              <w:t>reject</w:t>
            </w:r>
          </w:p>
        </w:tc>
      </w:tr>
      <w:tr w:rsidR="00C41EF5" w:rsidRPr="005F58F9" w14:paraId="4D4C2623" w14:textId="77777777" w:rsidTr="004E3F7B">
        <w:tc>
          <w:tcPr>
            <w:tcW w:w="2160" w:type="dxa"/>
            <w:tcBorders>
              <w:top w:val="single" w:sz="4" w:space="0" w:color="auto"/>
              <w:left w:val="single" w:sz="4" w:space="0" w:color="auto"/>
              <w:bottom w:val="single" w:sz="4" w:space="0" w:color="auto"/>
              <w:right w:val="single" w:sz="4" w:space="0" w:color="auto"/>
            </w:tcBorders>
          </w:tcPr>
          <w:p w14:paraId="62C7E3BB" w14:textId="77777777" w:rsidR="00C41EF5" w:rsidRPr="008C20F9" w:rsidRDefault="00C41EF5" w:rsidP="004E3F7B">
            <w:pPr>
              <w:pStyle w:val="TAL"/>
              <w:keepNext w:val="0"/>
              <w:keepLines w:val="0"/>
              <w:widowControl w:val="0"/>
              <w:rPr>
                <w:b/>
                <w:bCs/>
              </w:rPr>
            </w:pPr>
            <w:r>
              <w:rPr>
                <w:b/>
              </w:rPr>
              <w:t xml:space="preserve">Positioning </w:t>
            </w:r>
            <w:r w:rsidRPr="008C20F9">
              <w:rPr>
                <w:b/>
                <w:bCs/>
              </w:rPr>
              <w:t>Measurement Quantities</w:t>
            </w:r>
          </w:p>
        </w:tc>
        <w:tc>
          <w:tcPr>
            <w:tcW w:w="1080" w:type="dxa"/>
            <w:tcBorders>
              <w:top w:val="single" w:sz="4" w:space="0" w:color="auto"/>
              <w:left w:val="single" w:sz="4" w:space="0" w:color="auto"/>
              <w:bottom w:val="single" w:sz="4" w:space="0" w:color="auto"/>
              <w:right w:val="single" w:sz="4" w:space="0" w:color="auto"/>
            </w:tcBorders>
          </w:tcPr>
          <w:p w14:paraId="297858F2" w14:textId="77777777" w:rsidR="00C41EF5" w:rsidRPr="005F58F9" w:rsidDel="00AF104C" w:rsidRDefault="00C41EF5" w:rsidP="004E3F7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F917DB" w14:textId="77777777" w:rsidR="00C41EF5" w:rsidRPr="005F58F9" w:rsidRDefault="00C41EF5" w:rsidP="004E3F7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714DB2A" w14:textId="77777777" w:rsidR="00C41EF5" w:rsidRDefault="00C41EF5" w:rsidP="004E3F7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28B359" w14:textId="77777777" w:rsidR="00C41EF5" w:rsidRPr="00692E4C"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75360B" w14:textId="77777777" w:rsidR="00C41EF5" w:rsidRPr="005F58F9" w:rsidRDefault="00C41EF5"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A74699" w14:textId="77777777" w:rsidR="00C41EF5" w:rsidRPr="005F58F9" w:rsidDel="00AF104C" w:rsidRDefault="00C41EF5" w:rsidP="004E3F7B">
            <w:pPr>
              <w:pStyle w:val="TAC"/>
              <w:keepNext w:val="0"/>
              <w:keepLines w:val="0"/>
              <w:widowControl w:val="0"/>
            </w:pPr>
            <w:r>
              <w:t>reject</w:t>
            </w:r>
          </w:p>
        </w:tc>
      </w:tr>
      <w:tr w:rsidR="00C41EF5" w:rsidRPr="005F58F9" w14:paraId="5CF6A17E" w14:textId="77777777" w:rsidTr="004E3F7B">
        <w:tc>
          <w:tcPr>
            <w:tcW w:w="2160" w:type="dxa"/>
            <w:tcBorders>
              <w:top w:val="single" w:sz="4" w:space="0" w:color="auto"/>
              <w:left w:val="single" w:sz="4" w:space="0" w:color="auto"/>
              <w:bottom w:val="single" w:sz="4" w:space="0" w:color="auto"/>
              <w:right w:val="single" w:sz="4" w:space="0" w:color="auto"/>
            </w:tcBorders>
          </w:tcPr>
          <w:p w14:paraId="7D5FDC49" w14:textId="77777777" w:rsidR="00C41EF5" w:rsidRPr="008C20F9" w:rsidRDefault="00C41EF5" w:rsidP="004E3F7B">
            <w:pPr>
              <w:pStyle w:val="TAL"/>
              <w:keepNext w:val="0"/>
              <w:keepLines w:val="0"/>
              <w:widowControl w:val="0"/>
              <w:ind w:leftChars="100" w:left="200"/>
              <w:rPr>
                <w:b/>
                <w:bCs/>
              </w:rPr>
            </w:pPr>
            <w:r w:rsidRPr="008C20F9">
              <w:rPr>
                <w:b/>
                <w:bCs/>
              </w:rPr>
              <w:t>&gt;</w:t>
            </w:r>
            <w:r>
              <w:rPr>
                <w:b/>
              </w:rPr>
              <w:t xml:space="preserve">Positioning </w:t>
            </w:r>
            <w:r w:rsidRPr="008C20F9">
              <w:rPr>
                <w:b/>
                <w:bCs/>
              </w:rPr>
              <w:t>Measurement Quantities Item</w:t>
            </w:r>
          </w:p>
        </w:tc>
        <w:tc>
          <w:tcPr>
            <w:tcW w:w="1080" w:type="dxa"/>
            <w:tcBorders>
              <w:top w:val="single" w:sz="4" w:space="0" w:color="auto"/>
              <w:left w:val="single" w:sz="4" w:space="0" w:color="auto"/>
              <w:bottom w:val="single" w:sz="4" w:space="0" w:color="auto"/>
              <w:right w:val="single" w:sz="4" w:space="0" w:color="auto"/>
            </w:tcBorders>
          </w:tcPr>
          <w:p w14:paraId="6192D8F9" w14:textId="77777777" w:rsidR="00C41EF5" w:rsidRPr="005F58F9" w:rsidDel="00AF104C" w:rsidRDefault="00C41EF5" w:rsidP="004E3F7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9ABD6B" w14:textId="77777777" w:rsidR="00C41EF5" w:rsidRPr="005F58F9" w:rsidRDefault="00C41EF5" w:rsidP="004E3F7B">
            <w:pPr>
              <w:pStyle w:val="TAL"/>
              <w:keepNext w:val="0"/>
              <w:keepLines w:val="0"/>
              <w:widowControl w:val="0"/>
              <w:rPr>
                <w:i/>
              </w:rPr>
            </w:pPr>
            <w:proofErr w:type="gramStart"/>
            <w:r>
              <w:rPr>
                <w:i/>
              </w:rPr>
              <w:t>1..&lt;</w:t>
            </w:r>
            <w:proofErr w:type="spellStart"/>
            <w:proofErr w:type="gramEnd"/>
            <w:r>
              <w:rPr>
                <w:i/>
              </w:rPr>
              <w:t>maxnoofPosMeas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061A078" w14:textId="77777777" w:rsidR="00C41EF5" w:rsidRDefault="00C41EF5" w:rsidP="004E3F7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55D2F7" w14:textId="77777777" w:rsidR="00C41EF5" w:rsidRPr="00692E4C"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8B307C" w14:textId="77777777" w:rsidR="00C41EF5" w:rsidRPr="005F58F9" w:rsidRDefault="00C41EF5" w:rsidP="004E3F7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6DCFEE52" w14:textId="77777777" w:rsidR="00C41EF5" w:rsidRPr="005F58F9" w:rsidDel="00AF104C" w:rsidRDefault="00C41EF5" w:rsidP="004E3F7B">
            <w:pPr>
              <w:pStyle w:val="TAC"/>
              <w:keepNext w:val="0"/>
              <w:keepLines w:val="0"/>
              <w:widowControl w:val="0"/>
            </w:pPr>
          </w:p>
        </w:tc>
      </w:tr>
      <w:tr w:rsidR="00C41EF5" w:rsidRPr="004C1035" w14:paraId="6DA10143" w14:textId="77777777" w:rsidTr="004E3F7B">
        <w:tc>
          <w:tcPr>
            <w:tcW w:w="2160" w:type="dxa"/>
            <w:tcBorders>
              <w:top w:val="single" w:sz="4" w:space="0" w:color="auto"/>
              <w:left w:val="single" w:sz="4" w:space="0" w:color="auto"/>
              <w:bottom w:val="single" w:sz="4" w:space="0" w:color="auto"/>
              <w:right w:val="single" w:sz="4" w:space="0" w:color="auto"/>
            </w:tcBorders>
          </w:tcPr>
          <w:p w14:paraId="7C9E5994" w14:textId="77777777" w:rsidR="00C41EF5" w:rsidRPr="004C1035" w:rsidRDefault="00C41EF5" w:rsidP="004E3F7B">
            <w:pPr>
              <w:pStyle w:val="TAL"/>
              <w:keepNext w:val="0"/>
              <w:keepLines w:val="0"/>
              <w:widowControl w:val="0"/>
              <w:ind w:leftChars="200" w:left="400"/>
            </w:pPr>
            <w:r w:rsidRPr="004C1035">
              <w:t>&gt;&gt;</w:t>
            </w:r>
            <w:r>
              <w:t xml:space="preserve">Positioning </w:t>
            </w:r>
            <w:r w:rsidRPr="004C1035">
              <w:t>Measurement Type</w:t>
            </w:r>
          </w:p>
        </w:tc>
        <w:tc>
          <w:tcPr>
            <w:tcW w:w="1080" w:type="dxa"/>
            <w:tcBorders>
              <w:top w:val="single" w:sz="4" w:space="0" w:color="auto"/>
              <w:left w:val="single" w:sz="4" w:space="0" w:color="auto"/>
              <w:bottom w:val="single" w:sz="4" w:space="0" w:color="auto"/>
              <w:right w:val="single" w:sz="4" w:space="0" w:color="auto"/>
            </w:tcBorders>
          </w:tcPr>
          <w:p w14:paraId="61DF77CD" w14:textId="77777777" w:rsidR="00C41EF5" w:rsidRPr="004C1035" w:rsidDel="00AF104C" w:rsidRDefault="00C41EF5" w:rsidP="004E3F7B">
            <w:pPr>
              <w:pStyle w:val="TAL"/>
              <w:keepNext w:val="0"/>
              <w:keepLines w:val="0"/>
              <w:widowControl w:val="0"/>
              <w:rPr>
                <w:lang w:eastAsia="zh-CN"/>
              </w:rPr>
            </w:pPr>
            <w:r w:rsidRPr="004C103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03E92F" w14:textId="77777777" w:rsidR="00C41EF5" w:rsidRPr="004C1035"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1597A1" w14:textId="77777777" w:rsidR="00C41EF5" w:rsidRPr="004C1035" w:rsidRDefault="00C41EF5" w:rsidP="004E3F7B">
            <w:pPr>
              <w:pStyle w:val="TAL"/>
              <w:keepNext w:val="0"/>
              <w:keepLines w:val="0"/>
              <w:widowControl w:val="0"/>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UL RTOA, …</w:t>
            </w:r>
            <w:r>
              <w:rPr>
                <w:noProof/>
              </w:rPr>
              <w:t>, Multiple UL AoA, UL SRS-RSRPP</w:t>
            </w:r>
            <w:r w:rsidRPr="004C1035">
              <w:rPr>
                <w:noProof/>
              </w:rPr>
              <w:t xml:space="preserve">) </w:t>
            </w:r>
          </w:p>
        </w:tc>
        <w:tc>
          <w:tcPr>
            <w:tcW w:w="1728" w:type="dxa"/>
            <w:tcBorders>
              <w:top w:val="single" w:sz="4" w:space="0" w:color="auto"/>
              <w:left w:val="single" w:sz="4" w:space="0" w:color="auto"/>
              <w:bottom w:val="single" w:sz="4" w:space="0" w:color="auto"/>
              <w:right w:val="single" w:sz="4" w:space="0" w:color="auto"/>
            </w:tcBorders>
          </w:tcPr>
          <w:p w14:paraId="6166B003" w14:textId="77777777" w:rsidR="00C41EF5" w:rsidRPr="004C1035"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B4998" w14:textId="77777777" w:rsidR="00C41EF5" w:rsidRPr="004C1035" w:rsidRDefault="00C41EF5" w:rsidP="004E3F7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31248" w14:textId="77777777" w:rsidR="00C41EF5" w:rsidRPr="004C1035" w:rsidDel="00AF104C" w:rsidRDefault="00C41EF5" w:rsidP="004E3F7B">
            <w:pPr>
              <w:pStyle w:val="TAC"/>
              <w:keepNext w:val="0"/>
              <w:keepLines w:val="0"/>
              <w:widowControl w:val="0"/>
            </w:pPr>
            <w:r w:rsidRPr="004C1035">
              <w:t>-</w:t>
            </w:r>
          </w:p>
        </w:tc>
      </w:tr>
      <w:tr w:rsidR="00C41EF5" w:rsidRPr="004C1035" w14:paraId="684FB4A5" w14:textId="77777777" w:rsidTr="004E3F7B">
        <w:tc>
          <w:tcPr>
            <w:tcW w:w="2160" w:type="dxa"/>
            <w:tcBorders>
              <w:top w:val="single" w:sz="4" w:space="0" w:color="auto"/>
              <w:left w:val="single" w:sz="4" w:space="0" w:color="auto"/>
              <w:bottom w:val="single" w:sz="4" w:space="0" w:color="auto"/>
              <w:right w:val="single" w:sz="4" w:space="0" w:color="auto"/>
            </w:tcBorders>
          </w:tcPr>
          <w:p w14:paraId="54BA4E84" w14:textId="77777777" w:rsidR="00C41EF5" w:rsidRPr="00BA1E6B" w:rsidRDefault="00C41EF5" w:rsidP="004E3F7B">
            <w:pPr>
              <w:pStyle w:val="TAL"/>
              <w:keepNext w:val="0"/>
              <w:keepLines w:val="0"/>
              <w:widowControl w:val="0"/>
              <w:ind w:leftChars="200" w:left="400"/>
            </w:pPr>
            <w:r w:rsidRPr="00262759">
              <w:t xml:space="preserve">&gt;&gt;Timing </w:t>
            </w:r>
            <w:r w:rsidRPr="00262759">
              <w:lastRenderedPageBreak/>
              <w:t>Reporting Granularity Factor</w:t>
            </w:r>
          </w:p>
        </w:tc>
        <w:tc>
          <w:tcPr>
            <w:tcW w:w="1080" w:type="dxa"/>
            <w:tcBorders>
              <w:top w:val="single" w:sz="4" w:space="0" w:color="auto"/>
              <w:left w:val="single" w:sz="4" w:space="0" w:color="auto"/>
              <w:bottom w:val="single" w:sz="4" w:space="0" w:color="auto"/>
              <w:right w:val="single" w:sz="4" w:space="0" w:color="auto"/>
            </w:tcBorders>
          </w:tcPr>
          <w:p w14:paraId="0A62FC71" w14:textId="77777777" w:rsidR="00C41EF5" w:rsidRPr="008268B0" w:rsidRDefault="00C41EF5" w:rsidP="004E3F7B">
            <w:pPr>
              <w:pStyle w:val="TAL"/>
              <w:keepNext w:val="0"/>
              <w:keepLines w:val="0"/>
              <w:widowControl w:val="0"/>
              <w:rPr>
                <w:lang w:eastAsia="zh-CN"/>
              </w:rPr>
            </w:pPr>
            <w:r w:rsidRPr="005A31B6">
              <w:lastRenderedPageBreak/>
              <w:t>O</w:t>
            </w:r>
          </w:p>
        </w:tc>
        <w:tc>
          <w:tcPr>
            <w:tcW w:w="1080" w:type="dxa"/>
            <w:tcBorders>
              <w:top w:val="single" w:sz="4" w:space="0" w:color="auto"/>
              <w:left w:val="single" w:sz="4" w:space="0" w:color="auto"/>
              <w:bottom w:val="single" w:sz="4" w:space="0" w:color="auto"/>
              <w:right w:val="single" w:sz="4" w:space="0" w:color="auto"/>
            </w:tcBorders>
          </w:tcPr>
          <w:p w14:paraId="127B3067"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FC9F7C" w14:textId="77777777" w:rsidR="00C41EF5" w:rsidRPr="008268B0" w:rsidRDefault="00C41EF5" w:rsidP="004E3F7B">
            <w:pPr>
              <w:pStyle w:val="TAL"/>
              <w:keepNext w:val="0"/>
              <w:keepLines w:val="0"/>
              <w:widowControl w:val="0"/>
              <w:rPr>
                <w:noProof/>
              </w:rPr>
            </w:pPr>
            <w:r w:rsidRPr="008268B0">
              <w:t>INTEGER (</w:t>
            </w:r>
            <w:proofErr w:type="gramStart"/>
            <w:r w:rsidRPr="008268B0">
              <w:t>0..</w:t>
            </w:r>
            <w:proofErr w:type="gramEnd"/>
            <w:r w:rsidRPr="008268B0">
              <w:t>5)</w:t>
            </w:r>
          </w:p>
        </w:tc>
        <w:tc>
          <w:tcPr>
            <w:tcW w:w="1728" w:type="dxa"/>
            <w:tcBorders>
              <w:top w:val="single" w:sz="4" w:space="0" w:color="auto"/>
              <w:left w:val="single" w:sz="4" w:space="0" w:color="auto"/>
              <w:bottom w:val="single" w:sz="4" w:space="0" w:color="auto"/>
              <w:right w:val="single" w:sz="4" w:space="0" w:color="auto"/>
            </w:tcBorders>
          </w:tcPr>
          <w:p w14:paraId="687F1722" w14:textId="77777777" w:rsidR="00C41EF5" w:rsidRPr="008268B0" w:rsidRDefault="00C41EF5" w:rsidP="004E3F7B">
            <w:pPr>
              <w:pStyle w:val="TAL"/>
              <w:keepNext w:val="0"/>
              <w:keepLines w:val="0"/>
              <w:widowControl w:val="0"/>
            </w:pPr>
            <w:r w:rsidRPr="008268B0">
              <w:t>TS 38.133 [</w:t>
            </w:r>
            <w:r>
              <w:t>38</w:t>
            </w:r>
            <w:r w:rsidRPr="008268B0">
              <w:t>]</w:t>
            </w:r>
          </w:p>
        </w:tc>
        <w:tc>
          <w:tcPr>
            <w:tcW w:w="1080" w:type="dxa"/>
            <w:tcBorders>
              <w:top w:val="single" w:sz="4" w:space="0" w:color="auto"/>
              <w:left w:val="single" w:sz="4" w:space="0" w:color="auto"/>
              <w:bottom w:val="single" w:sz="4" w:space="0" w:color="auto"/>
              <w:right w:val="single" w:sz="4" w:space="0" w:color="auto"/>
            </w:tcBorders>
          </w:tcPr>
          <w:p w14:paraId="6EA7714E" w14:textId="77777777" w:rsidR="00C41EF5" w:rsidRPr="008268B0" w:rsidRDefault="00C41EF5" w:rsidP="004E3F7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2A424" w14:textId="77777777" w:rsidR="00C41EF5" w:rsidRPr="008268B0" w:rsidRDefault="00C41EF5" w:rsidP="004E3F7B">
            <w:pPr>
              <w:pStyle w:val="TAC"/>
              <w:keepNext w:val="0"/>
              <w:keepLines w:val="0"/>
              <w:widowControl w:val="0"/>
            </w:pPr>
          </w:p>
        </w:tc>
      </w:tr>
      <w:tr w:rsidR="00C41EF5" w:rsidRPr="004C1035" w14:paraId="7ECE295A" w14:textId="77777777" w:rsidTr="004E3F7B">
        <w:trPr>
          <w:ins w:id="415" w:author="Huawei" w:date="2023-08-15T19:44:00Z"/>
        </w:trPr>
        <w:tc>
          <w:tcPr>
            <w:tcW w:w="2160" w:type="dxa"/>
            <w:tcBorders>
              <w:top w:val="single" w:sz="4" w:space="0" w:color="auto"/>
              <w:left w:val="single" w:sz="4" w:space="0" w:color="auto"/>
              <w:bottom w:val="single" w:sz="4" w:space="0" w:color="auto"/>
              <w:right w:val="single" w:sz="4" w:space="0" w:color="auto"/>
            </w:tcBorders>
          </w:tcPr>
          <w:p w14:paraId="54D2074A" w14:textId="77777777" w:rsidR="00C41EF5" w:rsidRPr="00262759" w:rsidRDefault="00C41EF5" w:rsidP="004E3F7B">
            <w:pPr>
              <w:pStyle w:val="TAL"/>
              <w:keepNext w:val="0"/>
              <w:keepLines w:val="0"/>
              <w:widowControl w:val="0"/>
              <w:ind w:leftChars="200" w:left="400"/>
              <w:rPr>
                <w:ins w:id="416" w:author="Huawei" w:date="2023-08-15T19:44:00Z"/>
              </w:rPr>
            </w:pPr>
            <w:ins w:id="417" w:author="Huawei" w:date="2023-08-15T19:44:00Z">
              <w:r>
                <w:rPr>
                  <w:rFonts w:cs="Arial" w:hint="eastAsia"/>
                  <w:szCs w:val="18"/>
                  <w:lang w:eastAsia="zh-CN"/>
                </w:rPr>
                <w:t>&gt;</w:t>
              </w:r>
              <w:r>
                <w:rPr>
                  <w:rFonts w:cs="Arial"/>
                  <w:szCs w:val="18"/>
                  <w:lang w:eastAsia="zh-CN"/>
                </w:rPr>
                <w:t>&gt;Timing Reporting Granularity Factor Extended</w:t>
              </w:r>
            </w:ins>
          </w:p>
        </w:tc>
        <w:tc>
          <w:tcPr>
            <w:tcW w:w="1080" w:type="dxa"/>
            <w:tcBorders>
              <w:top w:val="single" w:sz="4" w:space="0" w:color="auto"/>
              <w:left w:val="single" w:sz="4" w:space="0" w:color="auto"/>
              <w:bottom w:val="single" w:sz="4" w:space="0" w:color="auto"/>
              <w:right w:val="single" w:sz="4" w:space="0" w:color="auto"/>
            </w:tcBorders>
          </w:tcPr>
          <w:p w14:paraId="186E8A8F" w14:textId="77777777" w:rsidR="00C41EF5" w:rsidRPr="005A31B6" w:rsidRDefault="00C41EF5" w:rsidP="004E3F7B">
            <w:pPr>
              <w:pStyle w:val="TAL"/>
              <w:keepNext w:val="0"/>
              <w:keepLines w:val="0"/>
              <w:widowControl w:val="0"/>
              <w:rPr>
                <w:ins w:id="418" w:author="Huawei" w:date="2023-08-15T19:44:00Z"/>
              </w:rPr>
            </w:pPr>
            <w:ins w:id="419" w:author="Huawei" w:date="2023-08-15T19:44:00Z">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C66045" w14:textId="77777777" w:rsidR="00C41EF5" w:rsidRPr="008268B0" w:rsidRDefault="00C41EF5" w:rsidP="004E3F7B">
            <w:pPr>
              <w:pStyle w:val="TAL"/>
              <w:keepNext w:val="0"/>
              <w:keepLines w:val="0"/>
              <w:widowControl w:val="0"/>
              <w:rPr>
                <w:ins w:id="420" w:author="Huawei" w:date="2023-08-15T19:44:00Z"/>
                <w:i/>
              </w:rPr>
            </w:pPr>
          </w:p>
        </w:tc>
        <w:tc>
          <w:tcPr>
            <w:tcW w:w="1512" w:type="dxa"/>
            <w:tcBorders>
              <w:top w:val="single" w:sz="4" w:space="0" w:color="auto"/>
              <w:left w:val="single" w:sz="4" w:space="0" w:color="auto"/>
              <w:bottom w:val="single" w:sz="4" w:space="0" w:color="auto"/>
              <w:right w:val="single" w:sz="4" w:space="0" w:color="auto"/>
            </w:tcBorders>
          </w:tcPr>
          <w:p w14:paraId="4C682C7B" w14:textId="77777777" w:rsidR="00C41EF5" w:rsidRPr="008268B0" w:rsidRDefault="00C41EF5" w:rsidP="004E3F7B">
            <w:pPr>
              <w:pStyle w:val="TAL"/>
              <w:keepNext w:val="0"/>
              <w:keepLines w:val="0"/>
              <w:widowControl w:val="0"/>
              <w:rPr>
                <w:ins w:id="421" w:author="Huawei" w:date="2023-08-15T19:44:00Z"/>
              </w:rPr>
            </w:pPr>
            <w:ins w:id="422" w:author="Huawei" w:date="2023-08-15T19:44:00Z">
              <w:r w:rsidRPr="002F771A">
                <w:t>INTEGER (</w:t>
              </w:r>
              <w:proofErr w:type="gramStart"/>
              <w:r w:rsidRPr="002F771A">
                <w:t>0..</w:t>
              </w:r>
              <w:proofErr w:type="gramEnd"/>
              <w:r>
                <w:t>1</w:t>
              </w:r>
              <w:r w:rsidRPr="002F771A">
                <w:t>)</w:t>
              </w:r>
            </w:ins>
          </w:p>
        </w:tc>
        <w:tc>
          <w:tcPr>
            <w:tcW w:w="1728" w:type="dxa"/>
            <w:tcBorders>
              <w:top w:val="single" w:sz="4" w:space="0" w:color="auto"/>
              <w:left w:val="single" w:sz="4" w:space="0" w:color="auto"/>
              <w:bottom w:val="single" w:sz="4" w:space="0" w:color="auto"/>
              <w:right w:val="single" w:sz="4" w:space="0" w:color="auto"/>
            </w:tcBorders>
          </w:tcPr>
          <w:p w14:paraId="537F365C" w14:textId="77777777" w:rsidR="00C41EF5" w:rsidRDefault="00C41EF5" w:rsidP="004E3F7B">
            <w:pPr>
              <w:pStyle w:val="TAL"/>
              <w:keepNext w:val="0"/>
              <w:keepLines w:val="0"/>
              <w:widowControl w:val="0"/>
              <w:rPr>
                <w:ins w:id="423" w:author="Huawei" w:date="2023-08-15T19:44:00Z"/>
              </w:rPr>
            </w:pPr>
            <w:ins w:id="424" w:author="Huawei" w:date="2023-08-15T19:44:00Z">
              <w:r w:rsidRPr="0027604C">
                <w:t>Value</w:t>
              </w:r>
              <w:r>
                <w:t xml:space="preserve"> 0 and 1 respectively </w:t>
              </w:r>
              <w:r w:rsidRPr="0027604C">
                <w:t xml:space="preserve">correspond to </w:t>
              </w:r>
              <w:r>
                <w:rPr>
                  <w:rFonts w:hint="eastAsia"/>
                  <w:lang w:eastAsia="zh-CN"/>
                </w:rPr>
                <w:t>k</w:t>
              </w:r>
              <w:r>
                <w:rPr>
                  <w:lang w:eastAsia="zh-CN"/>
                </w:rPr>
                <w:t>=-1 and k=-2</w:t>
              </w:r>
            </w:ins>
          </w:p>
          <w:p w14:paraId="525552CB" w14:textId="77777777" w:rsidR="00C41EF5" w:rsidRPr="008268B0" w:rsidRDefault="00C41EF5" w:rsidP="004E3F7B">
            <w:pPr>
              <w:pStyle w:val="TAL"/>
              <w:keepNext w:val="0"/>
              <w:keepLines w:val="0"/>
              <w:widowControl w:val="0"/>
              <w:rPr>
                <w:ins w:id="425" w:author="Huawei" w:date="2023-08-15T19:44:00Z"/>
              </w:rPr>
            </w:pPr>
            <w:ins w:id="426" w:author="Huawei" w:date="2023-08-15T19:44:00Z">
              <w:r w:rsidRPr="002F771A">
                <w:t>TS 38.133 [</w:t>
              </w:r>
              <w:r>
                <w:t>16</w:t>
              </w:r>
              <w:r w:rsidRPr="002F771A">
                <w:t>]</w:t>
              </w:r>
            </w:ins>
          </w:p>
        </w:tc>
        <w:tc>
          <w:tcPr>
            <w:tcW w:w="1080" w:type="dxa"/>
            <w:tcBorders>
              <w:top w:val="single" w:sz="4" w:space="0" w:color="auto"/>
              <w:left w:val="single" w:sz="4" w:space="0" w:color="auto"/>
              <w:bottom w:val="single" w:sz="4" w:space="0" w:color="auto"/>
              <w:right w:val="single" w:sz="4" w:space="0" w:color="auto"/>
            </w:tcBorders>
          </w:tcPr>
          <w:p w14:paraId="2E561AC0" w14:textId="77777777" w:rsidR="00C41EF5" w:rsidRPr="008268B0" w:rsidRDefault="00C41EF5" w:rsidP="004E3F7B">
            <w:pPr>
              <w:pStyle w:val="TAC"/>
              <w:keepNext w:val="0"/>
              <w:keepLines w:val="0"/>
              <w:widowControl w:val="0"/>
              <w:rPr>
                <w:ins w:id="427" w:author="Huawei" w:date="2023-08-15T19:44:00Z"/>
              </w:rPr>
            </w:pPr>
          </w:p>
        </w:tc>
        <w:tc>
          <w:tcPr>
            <w:tcW w:w="1080" w:type="dxa"/>
            <w:tcBorders>
              <w:top w:val="single" w:sz="4" w:space="0" w:color="auto"/>
              <w:left w:val="single" w:sz="4" w:space="0" w:color="auto"/>
              <w:bottom w:val="single" w:sz="4" w:space="0" w:color="auto"/>
              <w:right w:val="single" w:sz="4" w:space="0" w:color="auto"/>
            </w:tcBorders>
          </w:tcPr>
          <w:p w14:paraId="384D0BE5" w14:textId="77777777" w:rsidR="00C41EF5" w:rsidRPr="008268B0" w:rsidRDefault="00C41EF5" w:rsidP="004E3F7B">
            <w:pPr>
              <w:pStyle w:val="TAC"/>
              <w:keepNext w:val="0"/>
              <w:keepLines w:val="0"/>
              <w:widowControl w:val="0"/>
              <w:rPr>
                <w:ins w:id="428" w:author="Huawei" w:date="2023-08-15T19:44:00Z"/>
              </w:rPr>
            </w:pPr>
          </w:p>
        </w:tc>
      </w:tr>
      <w:tr w:rsidR="00C41EF5" w:rsidRPr="005F58F9" w14:paraId="266B173A" w14:textId="77777777" w:rsidTr="004E3F7B">
        <w:tc>
          <w:tcPr>
            <w:tcW w:w="2160" w:type="dxa"/>
            <w:tcBorders>
              <w:top w:val="single" w:sz="4" w:space="0" w:color="auto"/>
              <w:left w:val="single" w:sz="4" w:space="0" w:color="auto"/>
              <w:bottom w:val="single" w:sz="4" w:space="0" w:color="auto"/>
              <w:right w:val="single" w:sz="4" w:space="0" w:color="auto"/>
            </w:tcBorders>
          </w:tcPr>
          <w:p w14:paraId="461567BE" w14:textId="77777777" w:rsidR="00C41EF5" w:rsidRPr="00BA1E6B" w:rsidRDefault="00C41EF5" w:rsidP="004E3F7B">
            <w:pPr>
              <w:pStyle w:val="TAL"/>
              <w:keepNext w:val="0"/>
              <w:keepLines w:val="0"/>
              <w:widowControl w:val="0"/>
            </w:pPr>
            <w:r w:rsidRPr="008C20F9">
              <w:t xml:space="preserve">SFN </w:t>
            </w:r>
            <w:r>
              <w:t>I</w:t>
            </w:r>
            <w:r w:rsidRPr="008C20F9">
              <w:t>nitiali</w:t>
            </w:r>
            <w:r>
              <w:t>s</w:t>
            </w:r>
            <w:r w:rsidRPr="008C20F9">
              <w:t>ation Time</w:t>
            </w:r>
          </w:p>
        </w:tc>
        <w:tc>
          <w:tcPr>
            <w:tcW w:w="1080" w:type="dxa"/>
            <w:tcBorders>
              <w:top w:val="single" w:sz="4" w:space="0" w:color="auto"/>
              <w:left w:val="single" w:sz="4" w:space="0" w:color="auto"/>
              <w:bottom w:val="single" w:sz="4" w:space="0" w:color="auto"/>
              <w:right w:val="single" w:sz="4" w:space="0" w:color="auto"/>
            </w:tcBorders>
          </w:tcPr>
          <w:p w14:paraId="3E39BC37" w14:textId="77777777" w:rsidR="00C41EF5" w:rsidRDefault="00C41EF5" w:rsidP="004E3F7B">
            <w:pPr>
              <w:pStyle w:val="TAL"/>
              <w:keepNext w:val="0"/>
              <w:keepLines w:val="0"/>
              <w:widowControl w:val="0"/>
              <w:rPr>
                <w:lang w:eastAsia="zh-CN"/>
              </w:rPr>
            </w:pPr>
            <w:r w:rsidRPr="0062620C">
              <w:t>O</w:t>
            </w:r>
          </w:p>
        </w:tc>
        <w:tc>
          <w:tcPr>
            <w:tcW w:w="1080" w:type="dxa"/>
            <w:tcBorders>
              <w:top w:val="single" w:sz="4" w:space="0" w:color="auto"/>
              <w:left w:val="single" w:sz="4" w:space="0" w:color="auto"/>
              <w:bottom w:val="single" w:sz="4" w:space="0" w:color="auto"/>
              <w:right w:val="single" w:sz="4" w:space="0" w:color="auto"/>
            </w:tcBorders>
          </w:tcPr>
          <w:p w14:paraId="47F65BCD"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2CAECC" w14:textId="77777777" w:rsidR="00C41EF5" w:rsidRDefault="00C41EF5" w:rsidP="004E3F7B">
            <w:pPr>
              <w:pStyle w:val="TAL"/>
              <w:keepNext w:val="0"/>
              <w:keepLines w:val="0"/>
              <w:widowControl w:val="0"/>
            </w:pPr>
            <w:r>
              <w:t xml:space="preserve">Relative Time </w:t>
            </w:r>
            <w:r w:rsidRPr="00C9396D">
              <w:t>1900</w:t>
            </w:r>
          </w:p>
          <w:p w14:paraId="3A3AB475" w14:textId="77777777" w:rsidR="00C41EF5" w:rsidRDefault="00C41EF5" w:rsidP="004E3F7B">
            <w:pPr>
              <w:pStyle w:val="TAL"/>
              <w:keepNext w:val="0"/>
              <w:keepLines w:val="0"/>
              <w:widowControl w:val="0"/>
              <w:rPr>
                <w:noProof/>
              </w:rPr>
            </w:pPr>
            <w:r>
              <w:t>9.3.1.183</w:t>
            </w:r>
          </w:p>
        </w:tc>
        <w:tc>
          <w:tcPr>
            <w:tcW w:w="1728" w:type="dxa"/>
            <w:tcBorders>
              <w:top w:val="single" w:sz="4" w:space="0" w:color="auto"/>
              <w:left w:val="single" w:sz="4" w:space="0" w:color="auto"/>
              <w:bottom w:val="single" w:sz="4" w:space="0" w:color="auto"/>
              <w:right w:val="single" w:sz="4" w:space="0" w:color="auto"/>
            </w:tcBorders>
          </w:tcPr>
          <w:p w14:paraId="7929B901" w14:textId="77777777" w:rsidR="00C41EF5" w:rsidRPr="00692E4C" w:rsidRDefault="00C41EF5" w:rsidP="004E3F7B">
            <w:pPr>
              <w:pStyle w:val="TAL"/>
              <w:keepNext w:val="0"/>
              <w:keepLines w:val="0"/>
              <w:widowControl w:val="0"/>
            </w:pPr>
            <w:r>
              <w:rPr>
                <w:rFonts w:hint="eastAsia"/>
                <w:lang w:eastAsia="zh-CN"/>
              </w:rPr>
              <w:t>I</w:t>
            </w:r>
            <w:r>
              <w:rPr>
                <w:lang w:eastAsia="zh-CN"/>
              </w:rPr>
              <w:t>f this IE is not present, the TRP may assume that the value is same as its own SFN initialisation time.</w:t>
            </w:r>
          </w:p>
        </w:tc>
        <w:tc>
          <w:tcPr>
            <w:tcW w:w="1080" w:type="dxa"/>
            <w:tcBorders>
              <w:top w:val="single" w:sz="4" w:space="0" w:color="auto"/>
              <w:left w:val="single" w:sz="4" w:space="0" w:color="auto"/>
              <w:bottom w:val="single" w:sz="4" w:space="0" w:color="auto"/>
              <w:right w:val="single" w:sz="4" w:space="0" w:color="auto"/>
            </w:tcBorders>
          </w:tcPr>
          <w:p w14:paraId="50AB46A9" w14:textId="77777777" w:rsidR="00C41EF5" w:rsidRDefault="00C41EF5" w:rsidP="004E3F7B">
            <w:pPr>
              <w:pStyle w:val="TAC"/>
              <w:keepNext w:val="0"/>
              <w:keepLines w:val="0"/>
              <w:widowControl w:val="0"/>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55C29F6E" w14:textId="77777777" w:rsidR="00C41EF5" w:rsidRDefault="00C41EF5" w:rsidP="004E3F7B">
            <w:pPr>
              <w:pStyle w:val="TAC"/>
              <w:keepNext w:val="0"/>
              <w:keepLines w:val="0"/>
              <w:widowControl w:val="0"/>
            </w:pPr>
            <w:r>
              <w:t>ignore</w:t>
            </w:r>
          </w:p>
        </w:tc>
      </w:tr>
      <w:tr w:rsidR="00C41EF5" w:rsidRPr="005F58F9" w14:paraId="66F87B98" w14:textId="77777777" w:rsidTr="004E3F7B">
        <w:tc>
          <w:tcPr>
            <w:tcW w:w="2160" w:type="dxa"/>
            <w:tcBorders>
              <w:top w:val="single" w:sz="4" w:space="0" w:color="auto"/>
              <w:left w:val="single" w:sz="4" w:space="0" w:color="auto"/>
              <w:bottom w:val="single" w:sz="4" w:space="0" w:color="auto"/>
              <w:right w:val="single" w:sz="4" w:space="0" w:color="auto"/>
            </w:tcBorders>
          </w:tcPr>
          <w:p w14:paraId="7566E4DB" w14:textId="77777777" w:rsidR="00C41EF5" w:rsidRPr="00692E4C" w:rsidRDefault="00C41EF5" w:rsidP="004E3F7B">
            <w:pPr>
              <w:pStyle w:val="TAL"/>
              <w:keepNext w:val="0"/>
              <w:keepLines w:val="0"/>
              <w:widowControl w:val="0"/>
            </w:pPr>
            <w:r>
              <w:t>SRS Configuration</w:t>
            </w:r>
          </w:p>
        </w:tc>
        <w:tc>
          <w:tcPr>
            <w:tcW w:w="1080" w:type="dxa"/>
            <w:tcBorders>
              <w:top w:val="single" w:sz="4" w:space="0" w:color="auto"/>
              <w:left w:val="single" w:sz="4" w:space="0" w:color="auto"/>
              <w:bottom w:val="single" w:sz="4" w:space="0" w:color="auto"/>
              <w:right w:val="single" w:sz="4" w:space="0" w:color="auto"/>
            </w:tcBorders>
          </w:tcPr>
          <w:p w14:paraId="0766AF21" w14:textId="77777777" w:rsidR="00C41EF5" w:rsidRDefault="00C41EF5" w:rsidP="004E3F7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594B5A" w14:textId="77777777" w:rsidR="00C41EF5" w:rsidRPr="005F58F9"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C5E50" w14:textId="77777777" w:rsidR="00C41EF5" w:rsidRDefault="00C41EF5" w:rsidP="004E3F7B">
            <w:pPr>
              <w:pStyle w:val="TAL"/>
              <w:keepNext w:val="0"/>
              <w:keepLines w:val="0"/>
              <w:widowControl w:val="0"/>
              <w:rPr>
                <w:rFonts w:cs="Arial"/>
                <w:szCs w:val="18"/>
                <w:lang w:eastAsia="ja-JP"/>
              </w:rPr>
            </w:pPr>
            <w:r>
              <w:rPr>
                <w:noProof/>
              </w:rPr>
              <w:t>9.3.1.192</w:t>
            </w:r>
          </w:p>
        </w:tc>
        <w:tc>
          <w:tcPr>
            <w:tcW w:w="1728" w:type="dxa"/>
            <w:tcBorders>
              <w:top w:val="single" w:sz="4" w:space="0" w:color="auto"/>
              <w:left w:val="single" w:sz="4" w:space="0" w:color="auto"/>
              <w:bottom w:val="single" w:sz="4" w:space="0" w:color="auto"/>
              <w:right w:val="single" w:sz="4" w:space="0" w:color="auto"/>
            </w:tcBorders>
          </w:tcPr>
          <w:p w14:paraId="0CAAF9C2" w14:textId="77777777" w:rsidR="00C41EF5" w:rsidRPr="00692E4C"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3C4106" w14:textId="77777777" w:rsidR="00C41EF5" w:rsidRPr="005F58F9" w:rsidRDefault="00C41EF5" w:rsidP="004E3F7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09749D7" w14:textId="77777777" w:rsidR="00C41EF5" w:rsidRDefault="00C41EF5" w:rsidP="004E3F7B">
            <w:pPr>
              <w:pStyle w:val="TAC"/>
              <w:keepNext w:val="0"/>
              <w:keepLines w:val="0"/>
              <w:widowControl w:val="0"/>
            </w:pPr>
            <w:r>
              <w:t>ignore</w:t>
            </w:r>
          </w:p>
        </w:tc>
      </w:tr>
      <w:tr w:rsidR="00C41EF5" w:rsidRPr="004C1035" w14:paraId="7B6C3E7C" w14:textId="77777777" w:rsidTr="004E3F7B">
        <w:tc>
          <w:tcPr>
            <w:tcW w:w="2160" w:type="dxa"/>
            <w:tcBorders>
              <w:top w:val="single" w:sz="4" w:space="0" w:color="auto"/>
              <w:left w:val="single" w:sz="4" w:space="0" w:color="auto"/>
              <w:bottom w:val="single" w:sz="4" w:space="0" w:color="auto"/>
              <w:right w:val="single" w:sz="4" w:space="0" w:color="auto"/>
            </w:tcBorders>
          </w:tcPr>
          <w:p w14:paraId="65AA62CA" w14:textId="77777777" w:rsidR="00C41EF5" w:rsidRPr="00E432D8" w:rsidRDefault="00C41EF5" w:rsidP="004E3F7B">
            <w:pPr>
              <w:pStyle w:val="TAL"/>
              <w:keepNext w:val="0"/>
              <w:keepLines w:val="0"/>
              <w:widowControl w:val="0"/>
            </w:pPr>
            <w:r w:rsidRPr="004C1035">
              <w:t>Measurement Beam Information Request</w:t>
            </w:r>
          </w:p>
        </w:tc>
        <w:tc>
          <w:tcPr>
            <w:tcW w:w="1080" w:type="dxa"/>
            <w:tcBorders>
              <w:top w:val="single" w:sz="4" w:space="0" w:color="auto"/>
              <w:left w:val="single" w:sz="4" w:space="0" w:color="auto"/>
              <w:bottom w:val="single" w:sz="4" w:space="0" w:color="auto"/>
              <w:right w:val="single" w:sz="4" w:space="0" w:color="auto"/>
            </w:tcBorders>
          </w:tcPr>
          <w:p w14:paraId="549CC0CA" w14:textId="77777777" w:rsidR="00C41EF5" w:rsidRPr="005A31B6" w:rsidRDefault="00C41EF5" w:rsidP="004E3F7B">
            <w:pPr>
              <w:pStyle w:val="TAL"/>
              <w:keepNext w:val="0"/>
              <w:keepLines w:val="0"/>
              <w:widowControl w:val="0"/>
            </w:pPr>
            <w:r w:rsidRPr="005A31B6">
              <w:t>O</w:t>
            </w:r>
          </w:p>
        </w:tc>
        <w:tc>
          <w:tcPr>
            <w:tcW w:w="1080" w:type="dxa"/>
            <w:tcBorders>
              <w:top w:val="single" w:sz="4" w:space="0" w:color="auto"/>
              <w:left w:val="single" w:sz="4" w:space="0" w:color="auto"/>
              <w:bottom w:val="single" w:sz="4" w:space="0" w:color="auto"/>
              <w:right w:val="single" w:sz="4" w:space="0" w:color="auto"/>
            </w:tcBorders>
          </w:tcPr>
          <w:p w14:paraId="1C9CE452"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FD696" w14:textId="77777777" w:rsidR="00C41EF5" w:rsidRPr="008268B0" w:rsidRDefault="00C41EF5" w:rsidP="004E3F7B">
            <w:pPr>
              <w:pStyle w:val="TAL"/>
              <w:keepNext w:val="0"/>
              <w:keepLines w:val="0"/>
              <w:widowControl w:val="0"/>
            </w:pPr>
            <w:r w:rsidRPr="008268B0">
              <w:t>ENUMERATED (true,</w:t>
            </w:r>
            <w:r>
              <w:t xml:space="preserve"> </w:t>
            </w:r>
            <w:r w:rsidRPr="008268B0">
              <w:t>...)</w:t>
            </w:r>
          </w:p>
        </w:tc>
        <w:tc>
          <w:tcPr>
            <w:tcW w:w="1728" w:type="dxa"/>
            <w:tcBorders>
              <w:top w:val="single" w:sz="4" w:space="0" w:color="auto"/>
              <w:left w:val="single" w:sz="4" w:space="0" w:color="auto"/>
              <w:bottom w:val="single" w:sz="4" w:space="0" w:color="auto"/>
              <w:right w:val="single" w:sz="4" w:space="0" w:color="auto"/>
            </w:tcBorders>
          </w:tcPr>
          <w:p w14:paraId="11080632" w14:textId="77777777" w:rsidR="00C41EF5" w:rsidRPr="008268B0" w:rsidRDefault="00C41EF5" w:rsidP="004E3F7B">
            <w:pPr>
              <w:pStyle w:val="TAL"/>
              <w:keepNext w:val="0"/>
              <w:keepLines w:val="0"/>
              <w:widowControl w:val="0"/>
            </w:pPr>
            <w:r w:rsidRPr="0032286F">
              <w:t>This IE is ignored when the Measurement characteristics Request Indicator IE is included.</w:t>
            </w:r>
          </w:p>
        </w:tc>
        <w:tc>
          <w:tcPr>
            <w:tcW w:w="1080" w:type="dxa"/>
            <w:tcBorders>
              <w:top w:val="single" w:sz="4" w:space="0" w:color="auto"/>
              <w:left w:val="single" w:sz="4" w:space="0" w:color="auto"/>
              <w:bottom w:val="single" w:sz="4" w:space="0" w:color="auto"/>
              <w:right w:val="single" w:sz="4" w:space="0" w:color="auto"/>
            </w:tcBorders>
          </w:tcPr>
          <w:p w14:paraId="7BE26D80" w14:textId="77777777" w:rsidR="00C41EF5" w:rsidRPr="008268B0" w:rsidRDefault="00C41EF5" w:rsidP="004E3F7B">
            <w:pPr>
              <w:pStyle w:val="TAC"/>
              <w:keepNext w:val="0"/>
              <w:keepLines w:val="0"/>
              <w:widowControl w:val="0"/>
            </w:pPr>
            <w:r w:rsidRPr="008268B0">
              <w:t>YES</w:t>
            </w:r>
          </w:p>
        </w:tc>
        <w:tc>
          <w:tcPr>
            <w:tcW w:w="1080" w:type="dxa"/>
            <w:tcBorders>
              <w:top w:val="single" w:sz="4" w:space="0" w:color="auto"/>
              <w:left w:val="single" w:sz="4" w:space="0" w:color="auto"/>
              <w:bottom w:val="single" w:sz="4" w:space="0" w:color="auto"/>
              <w:right w:val="single" w:sz="4" w:space="0" w:color="auto"/>
            </w:tcBorders>
          </w:tcPr>
          <w:p w14:paraId="388FB053" w14:textId="77777777" w:rsidR="00C41EF5" w:rsidRPr="008268B0" w:rsidRDefault="00C41EF5" w:rsidP="004E3F7B">
            <w:pPr>
              <w:pStyle w:val="TAC"/>
              <w:keepNext w:val="0"/>
              <w:keepLines w:val="0"/>
              <w:widowControl w:val="0"/>
            </w:pPr>
            <w:r w:rsidRPr="008268B0">
              <w:t>ignore</w:t>
            </w:r>
          </w:p>
        </w:tc>
      </w:tr>
      <w:tr w:rsidR="00C41EF5" w:rsidRPr="004C1035" w14:paraId="68292FA0" w14:textId="77777777" w:rsidTr="004E3F7B">
        <w:tc>
          <w:tcPr>
            <w:tcW w:w="2160" w:type="dxa"/>
            <w:tcBorders>
              <w:top w:val="single" w:sz="4" w:space="0" w:color="auto"/>
              <w:left w:val="single" w:sz="4" w:space="0" w:color="auto"/>
              <w:bottom w:val="single" w:sz="4" w:space="0" w:color="auto"/>
              <w:right w:val="single" w:sz="4" w:space="0" w:color="auto"/>
            </w:tcBorders>
          </w:tcPr>
          <w:p w14:paraId="02A60F31" w14:textId="77777777" w:rsidR="00C41EF5" w:rsidRPr="00BA1E6B" w:rsidRDefault="00C41EF5" w:rsidP="004E3F7B">
            <w:pPr>
              <w:pStyle w:val="TAL"/>
              <w:keepNext w:val="0"/>
              <w:keepLines w:val="0"/>
              <w:widowControl w:val="0"/>
              <w:rPr>
                <w:rFonts w:cs="Arial"/>
                <w:szCs w:val="18"/>
              </w:rPr>
            </w:pPr>
            <w:r w:rsidRPr="008C20F9">
              <w:rPr>
                <w:rFonts w:cs="Arial"/>
                <w:szCs w:val="18"/>
              </w:rPr>
              <w:t>System Frame Number</w:t>
            </w:r>
          </w:p>
        </w:tc>
        <w:tc>
          <w:tcPr>
            <w:tcW w:w="1080" w:type="dxa"/>
            <w:tcBorders>
              <w:top w:val="single" w:sz="4" w:space="0" w:color="auto"/>
              <w:left w:val="single" w:sz="4" w:space="0" w:color="auto"/>
              <w:bottom w:val="single" w:sz="4" w:space="0" w:color="auto"/>
              <w:right w:val="single" w:sz="4" w:space="0" w:color="auto"/>
            </w:tcBorders>
          </w:tcPr>
          <w:p w14:paraId="37A16CE5" w14:textId="77777777" w:rsidR="00C41EF5" w:rsidRPr="005A31B6" w:rsidRDefault="00C41EF5" w:rsidP="004E3F7B">
            <w:pPr>
              <w:pStyle w:val="TAL"/>
              <w:keepNext w:val="0"/>
              <w:keepLines w:val="0"/>
              <w:widowControl w:val="0"/>
            </w:pPr>
            <w:r w:rsidRPr="00F23696">
              <w:t xml:space="preserve">O </w:t>
            </w:r>
          </w:p>
        </w:tc>
        <w:tc>
          <w:tcPr>
            <w:tcW w:w="1080" w:type="dxa"/>
            <w:tcBorders>
              <w:top w:val="single" w:sz="4" w:space="0" w:color="auto"/>
              <w:left w:val="single" w:sz="4" w:space="0" w:color="auto"/>
              <w:bottom w:val="single" w:sz="4" w:space="0" w:color="auto"/>
              <w:right w:val="single" w:sz="4" w:space="0" w:color="auto"/>
            </w:tcBorders>
          </w:tcPr>
          <w:p w14:paraId="46DB5978"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043DFD" w14:textId="77777777" w:rsidR="00C41EF5" w:rsidRPr="008268B0" w:rsidRDefault="00C41EF5" w:rsidP="004E3F7B">
            <w:pPr>
              <w:pStyle w:val="TAL"/>
              <w:keepNext w:val="0"/>
              <w:keepLines w:val="0"/>
              <w:widowControl w:val="0"/>
            </w:pPr>
            <w:proofErr w:type="gramStart"/>
            <w:r w:rsidRPr="00F23696">
              <w:t>INTEGER(</w:t>
            </w:r>
            <w:proofErr w:type="gramEnd"/>
            <w:r w:rsidRPr="00F23696">
              <w:t>0..1023)</w:t>
            </w:r>
          </w:p>
        </w:tc>
        <w:tc>
          <w:tcPr>
            <w:tcW w:w="1728" w:type="dxa"/>
            <w:tcBorders>
              <w:top w:val="single" w:sz="4" w:space="0" w:color="auto"/>
              <w:left w:val="single" w:sz="4" w:space="0" w:color="auto"/>
              <w:bottom w:val="single" w:sz="4" w:space="0" w:color="auto"/>
              <w:right w:val="single" w:sz="4" w:space="0" w:color="auto"/>
            </w:tcBorders>
          </w:tcPr>
          <w:p w14:paraId="05CAF43F" w14:textId="77777777" w:rsidR="00C41EF5" w:rsidRPr="008268B0"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8C67D" w14:textId="77777777" w:rsidR="00C41EF5" w:rsidRPr="008268B0" w:rsidRDefault="00C41EF5" w:rsidP="004E3F7B">
            <w:pPr>
              <w:pStyle w:val="TAC"/>
              <w:keepNext w:val="0"/>
              <w:keepLines w:val="0"/>
              <w:widowControl w:val="0"/>
            </w:pPr>
            <w:r w:rsidRPr="00F23696">
              <w:t>YES</w:t>
            </w:r>
          </w:p>
        </w:tc>
        <w:tc>
          <w:tcPr>
            <w:tcW w:w="1080" w:type="dxa"/>
            <w:tcBorders>
              <w:top w:val="single" w:sz="4" w:space="0" w:color="auto"/>
              <w:left w:val="single" w:sz="4" w:space="0" w:color="auto"/>
              <w:bottom w:val="single" w:sz="4" w:space="0" w:color="auto"/>
              <w:right w:val="single" w:sz="4" w:space="0" w:color="auto"/>
            </w:tcBorders>
          </w:tcPr>
          <w:p w14:paraId="29B38CB1" w14:textId="77777777" w:rsidR="00C41EF5" w:rsidRPr="008268B0" w:rsidRDefault="00C41EF5" w:rsidP="004E3F7B">
            <w:pPr>
              <w:pStyle w:val="TAC"/>
              <w:keepNext w:val="0"/>
              <w:keepLines w:val="0"/>
              <w:widowControl w:val="0"/>
            </w:pPr>
            <w:r w:rsidRPr="00F23696">
              <w:t>ignore</w:t>
            </w:r>
          </w:p>
        </w:tc>
      </w:tr>
      <w:tr w:rsidR="00C41EF5" w:rsidRPr="004C1035" w14:paraId="1AA20EE8" w14:textId="77777777" w:rsidTr="004E3F7B">
        <w:tc>
          <w:tcPr>
            <w:tcW w:w="2160" w:type="dxa"/>
            <w:tcBorders>
              <w:top w:val="single" w:sz="4" w:space="0" w:color="auto"/>
              <w:left w:val="single" w:sz="4" w:space="0" w:color="auto"/>
              <w:bottom w:val="single" w:sz="4" w:space="0" w:color="auto"/>
              <w:right w:val="single" w:sz="4" w:space="0" w:color="auto"/>
            </w:tcBorders>
          </w:tcPr>
          <w:p w14:paraId="0F14F85A" w14:textId="77777777" w:rsidR="00C41EF5" w:rsidRPr="00BA1E6B" w:rsidRDefault="00C41EF5" w:rsidP="004E3F7B">
            <w:pPr>
              <w:pStyle w:val="TAL"/>
              <w:keepNext w:val="0"/>
              <w:keepLines w:val="0"/>
              <w:widowControl w:val="0"/>
              <w:rPr>
                <w:rFonts w:cs="Arial"/>
                <w:szCs w:val="18"/>
              </w:rPr>
            </w:pPr>
            <w:r w:rsidRPr="008C20F9">
              <w:rPr>
                <w:rFonts w:cs="Arial"/>
                <w:szCs w:val="18"/>
              </w:rPr>
              <w:t>Slot Number</w:t>
            </w:r>
          </w:p>
        </w:tc>
        <w:tc>
          <w:tcPr>
            <w:tcW w:w="1080" w:type="dxa"/>
            <w:tcBorders>
              <w:top w:val="single" w:sz="4" w:space="0" w:color="auto"/>
              <w:left w:val="single" w:sz="4" w:space="0" w:color="auto"/>
              <w:bottom w:val="single" w:sz="4" w:space="0" w:color="auto"/>
              <w:right w:val="single" w:sz="4" w:space="0" w:color="auto"/>
            </w:tcBorders>
          </w:tcPr>
          <w:p w14:paraId="32884566" w14:textId="77777777" w:rsidR="00C41EF5" w:rsidRPr="005A31B6" w:rsidRDefault="00C41EF5" w:rsidP="004E3F7B">
            <w:pPr>
              <w:pStyle w:val="TAL"/>
              <w:keepNext w:val="0"/>
              <w:keepLines w:val="0"/>
              <w:widowControl w:val="0"/>
            </w:pPr>
            <w:r w:rsidRPr="00F23696">
              <w:t>O</w:t>
            </w:r>
          </w:p>
        </w:tc>
        <w:tc>
          <w:tcPr>
            <w:tcW w:w="1080" w:type="dxa"/>
            <w:tcBorders>
              <w:top w:val="single" w:sz="4" w:space="0" w:color="auto"/>
              <w:left w:val="single" w:sz="4" w:space="0" w:color="auto"/>
              <w:bottom w:val="single" w:sz="4" w:space="0" w:color="auto"/>
              <w:right w:val="single" w:sz="4" w:space="0" w:color="auto"/>
            </w:tcBorders>
          </w:tcPr>
          <w:p w14:paraId="30DB3671"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46577" w14:textId="77777777" w:rsidR="00C41EF5" w:rsidRPr="008268B0" w:rsidRDefault="00C41EF5" w:rsidP="004E3F7B">
            <w:pPr>
              <w:pStyle w:val="TAL"/>
              <w:keepNext w:val="0"/>
              <w:keepLines w:val="0"/>
              <w:widowControl w:val="0"/>
            </w:pPr>
            <w:proofErr w:type="gramStart"/>
            <w:r w:rsidRPr="00F23696">
              <w:t>INTEGER(</w:t>
            </w:r>
            <w:proofErr w:type="gramEnd"/>
            <w:r w:rsidRPr="00F23696">
              <w:t>0..79)</w:t>
            </w:r>
          </w:p>
        </w:tc>
        <w:tc>
          <w:tcPr>
            <w:tcW w:w="1728" w:type="dxa"/>
            <w:tcBorders>
              <w:top w:val="single" w:sz="4" w:space="0" w:color="auto"/>
              <w:left w:val="single" w:sz="4" w:space="0" w:color="auto"/>
              <w:bottom w:val="single" w:sz="4" w:space="0" w:color="auto"/>
              <w:right w:val="single" w:sz="4" w:space="0" w:color="auto"/>
            </w:tcBorders>
          </w:tcPr>
          <w:p w14:paraId="5D756CF5" w14:textId="77777777" w:rsidR="00C41EF5" w:rsidRPr="008268B0"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E1CDF7" w14:textId="77777777" w:rsidR="00C41EF5" w:rsidRPr="008268B0" w:rsidRDefault="00C41EF5" w:rsidP="004E3F7B">
            <w:pPr>
              <w:pStyle w:val="TAC"/>
              <w:keepNext w:val="0"/>
              <w:keepLines w:val="0"/>
              <w:widowControl w:val="0"/>
            </w:pPr>
            <w:r w:rsidRPr="00F23696">
              <w:t>YES</w:t>
            </w:r>
          </w:p>
        </w:tc>
        <w:tc>
          <w:tcPr>
            <w:tcW w:w="1080" w:type="dxa"/>
            <w:tcBorders>
              <w:top w:val="single" w:sz="4" w:space="0" w:color="auto"/>
              <w:left w:val="single" w:sz="4" w:space="0" w:color="auto"/>
              <w:bottom w:val="single" w:sz="4" w:space="0" w:color="auto"/>
              <w:right w:val="single" w:sz="4" w:space="0" w:color="auto"/>
            </w:tcBorders>
          </w:tcPr>
          <w:p w14:paraId="7DA76A33" w14:textId="77777777" w:rsidR="00C41EF5" w:rsidRPr="008268B0" w:rsidRDefault="00C41EF5" w:rsidP="004E3F7B">
            <w:pPr>
              <w:pStyle w:val="TAC"/>
              <w:keepNext w:val="0"/>
              <w:keepLines w:val="0"/>
              <w:widowControl w:val="0"/>
            </w:pPr>
            <w:r w:rsidRPr="00F23696">
              <w:t>ignore</w:t>
            </w:r>
          </w:p>
        </w:tc>
      </w:tr>
      <w:tr w:rsidR="00C41EF5" w:rsidRPr="004C1035" w14:paraId="5CE82C9A" w14:textId="77777777" w:rsidTr="004E3F7B">
        <w:tc>
          <w:tcPr>
            <w:tcW w:w="2160" w:type="dxa"/>
            <w:tcBorders>
              <w:top w:val="single" w:sz="4" w:space="0" w:color="auto"/>
              <w:left w:val="single" w:sz="4" w:space="0" w:color="auto"/>
              <w:bottom w:val="single" w:sz="4" w:space="0" w:color="auto"/>
              <w:right w:val="single" w:sz="4" w:space="0" w:color="auto"/>
            </w:tcBorders>
          </w:tcPr>
          <w:p w14:paraId="56228ECE" w14:textId="77777777" w:rsidR="00C41EF5" w:rsidRPr="008C20F9" w:rsidRDefault="00C41EF5" w:rsidP="004E3F7B">
            <w:pPr>
              <w:pStyle w:val="TAL"/>
              <w:keepNext w:val="0"/>
              <w:keepLines w:val="0"/>
              <w:widowControl w:val="0"/>
              <w:rPr>
                <w:rFonts w:cs="Arial"/>
                <w:szCs w:val="18"/>
              </w:rPr>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06CD5B57" w14:textId="77777777" w:rsidR="00C41EF5" w:rsidRPr="00F23696" w:rsidRDefault="00C41EF5" w:rsidP="004E3F7B">
            <w:pPr>
              <w:pStyle w:val="TAL"/>
              <w:keepNext w:val="0"/>
              <w:keepLines w:val="0"/>
              <w:widowControl w:val="0"/>
            </w:pPr>
            <w:r>
              <w:rPr>
                <w:rFonts w:eastAsia="SimSun"/>
              </w:rPr>
              <w:t>C-</w:t>
            </w:r>
            <w:proofErr w:type="spellStart"/>
            <w:r>
              <w:rPr>
                <w:rFonts w:eastAsia="SimSun"/>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0F35DEAB"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ABF33B" w14:textId="77777777" w:rsidR="00C41EF5" w:rsidRDefault="00C41EF5" w:rsidP="004E3F7B">
            <w:pPr>
              <w:pStyle w:val="TAL"/>
              <w:keepNext w:val="0"/>
              <w:keepLines w:val="0"/>
              <w:widowControl w:val="0"/>
              <w:rPr>
                <w:rFonts w:eastAsia="SimSun"/>
              </w:rPr>
            </w:pPr>
            <w:r w:rsidRPr="009A1425">
              <w:rPr>
                <w:rFonts w:eastAsia="SimSun"/>
                <w:noProof/>
                <w:lang w:val="sv-SE"/>
              </w:rPr>
              <w:t>ENUMERATED (</w:t>
            </w:r>
            <w:r>
              <w:rPr>
                <w:rFonts w:eastAsia="SimSun"/>
              </w:rPr>
              <w:t>160ms, 320ms, 1280ms, 2560ms, 61440ms,</w:t>
            </w:r>
          </w:p>
          <w:p w14:paraId="7F9EDF3E" w14:textId="77777777" w:rsidR="00C41EF5" w:rsidRPr="00F23696" w:rsidRDefault="00C41EF5" w:rsidP="004E3F7B">
            <w:pPr>
              <w:pStyle w:val="TAL"/>
              <w:keepNext w:val="0"/>
              <w:keepLines w:val="0"/>
              <w:widowControl w:val="0"/>
            </w:pPr>
            <w:r>
              <w:rPr>
                <w:rFonts w:eastAsia="SimSun"/>
              </w:rPr>
              <w:t>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0CE7524D" w14:textId="77777777" w:rsidR="00C41EF5" w:rsidRPr="008268B0"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D025B" w14:textId="77777777" w:rsidR="00C41EF5" w:rsidRPr="00F23696" w:rsidRDefault="00C41EF5" w:rsidP="004E3F7B">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260213F" w14:textId="77777777" w:rsidR="00C41EF5" w:rsidRPr="00F23696" w:rsidRDefault="00C41EF5" w:rsidP="004E3F7B">
            <w:pPr>
              <w:pStyle w:val="TAC"/>
              <w:keepNext w:val="0"/>
              <w:keepLines w:val="0"/>
              <w:widowControl w:val="0"/>
            </w:pPr>
            <w:r>
              <w:rPr>
                <w:rFonts w:eastAsia="SimSun"/>
              </w:rPr>
              <w:t>reject</w:t>
            </w:r>
          </w:p>
        </w:tc>
      </w:tr>
      <w:tr w:rsidR="00C41EF5" w:rsidRPr="004C1035" w14:paraId="68338C53" w14:textId="77777777" w:rsidTr="004E3F7B">
        <w:tc>
          <w:tcPr>
            <w:tcW w:w="2160" w:type="dxa"/>
            <w:tcBorders>
              <w:top w:val="single" w:sz="4" w:space="0" w:color="auto"/>
              <w:left w:val="single" w:sz="4" w:space="0" w:color="auto"/>
              <w:bottom w:val="single" w:sz="4" w:space="0" w:color="auto"/>
              <w:right w:val="single" w:sz="4" w:space="0" w:color="auto"/>
            </w:tcBorders>
          </w:tcPr>
          <w:p w14:paraId="5203EB0F" w14:textId="77777777" w:rsidR="00C41EF5" w:rsidRDefault="00C41EF5" w:rsidP="004E3F7B">
            <w:pPr>
              <w:pStyle w:val="TAL"/>
              <w:keepNext w:val="0"/>
              <w:keepLines w:val="0"/>
              <w:widowControl w:val="0"/>
              <w:rPr>
                <w:rFonts w:eastAsia="SimSun"/>
              </w:rPr>
            </w:pPr>
            <w:r w:rsidRPr="00D64A57">
              <w:rPr>
                <w:rFonts w:cs="Arial"/>
                <w:szCs w:val="18"/>
              </w:rPr>
              <w:t>Response Time</w:t>
            </w:r>
          </w:p>
        </w:tc>
        <w:tc>
          <w:tcPr>
            <w:tcW w:w="1080" w:type="dxa"/>
            <w:tcBorders>
              <w:top w:val="single" w:sz="4" w:space="0" w:color="auto"/>
              <w:left w:val="single" w:sz="4" w:space="0" w:color="auto"/>
              <w:bottom w:val="single" w:sz="4" w:space="0" w:color="auto"/>
              <w:right w:val="single" w:sz="4" w:space="0" w:color="auto"/>
            </w:tcBorders>
          </w:tcPr>
          <w:p w14:paraId="7B5D737D" w14:textId="77777777" w:rsidR="00C41EF5" w:rsidRDefault="00C41EF5" w:rsidP="004E3F7B">
            <w:pPr>
              <w:pStyle w:val="TAL"/>
              <w:keepNext w:val="0"/>
              <w:keepLines w:val="0"/>
              <w:widowControl w:val="0"/>
              <w:rPr>
                <w:rFonts w:eastAsia="SimSu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B2488D5"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A2281F" w14:textId="77777777" w:rsidR="00C41EF5" w:rsidRPr="007D55E2" w:rsidRDefault="00C41EF5" w:rsidP="004E3F7B">
            <w:pPr>
              <w:pStyle w:val="TAL"/>
              <w:keepNext w:val="0"/>
              <w:keepLines w:val="0"/>
              <w:widowControl w:val="0"/>
              <w:rPr>
                <w:rFonts w:eastAsia="SimSun"/>
                <w:noProof/>
                <w:lang w:val="sv-SE"/>
              </w:rPr>
            </w:pPr>
            <w:r w:rsidRPr="003878A9">
              <w:t>9.3.1.242</w:t>
            </w:r>
          </w:p>
        </w:tc>
        <w:tc>
          <w:tcPr>
            <w:tcW w:w="1728" w:type="dxa"/>
            <w:tcBorders>
              <w:top w:val="single" w:sz="4" w:space="0" w:color="auto"/>
              <w:left w:val="single" w:sz="4" w:space="0" w:color="auto"/>
              <w:bottom w:val="single" w:sz="4" w:space="0" w:color="auto"/>
              <w:right w:val="single" w:sz="4" w:space="0" w:color="auto"/>
            </w:tcBorders>
          </w:tcPr>
          <w:p w14:paraId="0EEA17D0" w14:textId="77777777" w:rsidR="00C41EF5" w:rsidRPr="008268B0" w:rsidRDefault="00C41EF5" w:rsidP="004E3F7B">
            <w:pPr>
              <w:pStyle w:val="TAL"/>
              <w:keepNext w:val="0"/>
              <w:keepLines w:val="0"/>
              <w:widowControl w:val="0"/>
            </w:pPr>
            <w:r>
              <w:t xml:space="preserve">This IE is ignored when the </w:t>
            </w:r>
            <w:r w:rsidRPr="00454D3D">
              <w:rPr>
                <w:i/>
                <w:iCs/>
              </w:rPr>
              <w:t>Positioning</w:t>
            </w:r>
            <w:r>
              <w:t xml:space="preserve"> </w:t>
            </w:r>
            <w:r w:rsidRPr="00376C44">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45A04547" w14:textId="77777777" w:rsidR="00C41EF5" w:rsidRDefault="00C41EF5" w:rsidP="004E3F7B">
            <w:pPr>
              <w:pStyle w:val="TAC"/>
              <w:keepNext w:val="0"/>
              <w:keepLines w:val="0"/>
              <w:widowControl w:val="0"/>
              <w:rPr>
                <w:rFonts w:eastAsia="SimSu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308E8FE8" w14:textId="77777777" w:rsidR="00C41EF5" w:rsidRDefault="00C41EF5" w:rsidP="004E3F7B">
            <w:pPr>
              <w:pStyle w:val="TAC"/>
              <w:keepNext w:val="0"/>
              <w:keepLines w:val="0"/>
              <w:widowControl w:val="0"/>
              <w:rPr>
                <w:rFonts w:eastAsia="SimSun"/>
              </w:rPr>
            </w:pPr>
            <w:r>
              <w:rPr>
                <w:rFonts w:hint="eastAsia"/>
              </w:rPr>
              <w:t>i</w:t>
            </w:r>
            <w:r>
              <w:t>gnore</w:t>
            </w:r>
          </w:p>
        </w:tc>
      </w:tr>
      <w:tr w:rsidR="00C41EF5" w:rsidRPr="004C1035" w14:paraId="1678BDDD" w14:textId="77777777" w:rsidTr="004E3F7B">
        <w:tc>
          <w:tcPr>
            <w:tcW w:w="2160" w:type="dxa"/>
            <w:tcBorders>
              <w:top w:val="single" w:sz="4" w:space="0" w:color="auto"/>
              <w:left w:val="single" w:sz="4" w:space="0" w:color="auto"/>
              <w:bottom w:val="single" w:sz="4" w:space="0" w:color="auto"/>
              <w:right w:val="single" w:sz="4" w:space="0" w:color="auto"/>
            </w:tcBorders>
          </w:tcPr>
          <w:p w14:paraId="1C9B2C37" w14:textId="77777777" w:rsidR="00C41EF5" w:rsidRDefault="00C41EF5" w:rsidP="004E3F7B">
            <w:pPr>
              <w:pStyle w:val="TAL"/>
              <w:keepNext w:val="0"/>
              <w:keepLines w:val="0"/>
              <w:widowControl w:val="0"/>
              <w:rPr>
                <w:rFonts w:eastAsia="SimSun"/>
              </w:rPr>
            </w:pPr>
            <w:r w:rsidRPr="00E95C95">
              <w:rPr>
                <w:rFonts w:eastAsia="SimSun" w:cs="Arial"/>
                <w:szCs w:val="18"/>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7FBE837" w14:textId="77777777" w:rsidR="00C41EF5" w:rsidRDefault="00C41EF5" w:rsidP="004E3F7B">
            <w:pPr>
              <w:pStyle w:val="TAL"/>
              <w:keepNext w:val="0"/>
              <w:keepLines w:val="0"/>
              <w:widowControl w:val="0"/>
              <w:rPr>
                <w:rFonts w:eastAsia="SimSun"/>
              </w:rPr>
            </w:pPr>
            <w:r w:rsidRPr="00E95C95">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6083C3A"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B6A64" w14:textId="77777777" w:rsidR="00C41EF5" w:rsidRPr="007D55E2" w:rsidRDefault="00C41EF5" w:rsidP="004E3F7B">
            <w:pPr>
              <w:pStyle w:val="TAL"/>
              <w:keepNext w:val="0"/>
              <w:keepLines w:val="0"/>
              <w:widowControl w:val="0"/>
              <w:rPr>
                <w:rFonts w:eastAsia="SimSun"/>
                <w:noProof/>
                <w:lang w:val="sv-SE"/>
              </w:rPr>
            </w:pPr>
            <w:r w:rsidRPr="003878A9">
              <w:rPr>
                <w:rFonts w:eastAsia="SimSun"/>
              </w:rPr>
              <w:t>9.3.1.254</w:t>
            </w:r>
          </w:p>
        </w:tc>
        <w:tc>
          <w:tcPr>
            <w:tcW w:w="1728" w:type="dxa"/>
            <w:tcBorders>
              <w:top w:val="single" w:sz="4" w:space="0" w:color="auto"/>
              <w:left w:val="single" w:sz="4" w:space="0" w:color="auto"/>
              <w:bottom w:val="single" w:sz="4" w:space="0" w:color="auto"/>
              <w:right w:val="single" w:sz="4" w:space="0" w:color="auto"/>
            </w:tcBorders>
          </w:tcPr>
          <w:p w14:paraId="1C2D58B2" w14:textId="77777777" w:rsidR="00C41EF5" w:rsidRPr="008268B0"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B05A64" w14:textId="77777777" w:rsidR="00C41EF5" w:rsidRDefault="00C41EF5" w:rsidP="004E3F7B">
            <w:pPr>
              <w:pStyle w:val="TAC"/>
              <w:keepNext w:val="0"/>
              <w:keepLines w:val="0"/>
              <w:widowControl w:val="0"/>
              <w:rPr>
                <w:rFonts w:eastAsia="SimSun"/>
              </w:rPr>
            </w:pPr>
            <w:r w:rsidRPr="00E95C95">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2886AE0" w14:textId="77777777" w:rsidR="00C41EF5" w:rsidRDefault="00C41EF5" w:rsidP="004E3F7B">
            <w:pPr>
              <w:pStyle w:val="TAC"/>
              <w:keepNext w:val="0"/>
              <w:keepLines w:val="0"/>
              <w:widowControl w:val="0"/>
              <w:rPr>
                <w:rFonts w:eastAsia="SimSun"/>
              </w:rPr>
            </w:pPr>
            <w:r w:rsidRPr="00E95C95">
              <w:rPr>
                <w:rFonts w:eastAsia="SimSun"/>
              </w:rPr>
              <w:t>ignore</w:t>
            </w:r>
          </w:p>
        </w:tc>
      </w:tr>
      <w:tr w:rsidR="00C41EF5" w:rsidRPr="004C1035" w14:paraId="1408EBA9" w14:textId="77777777" w:rsidTr="004E3F7B">
        <w:tc>
          <w:tcPr>
            <w:tcW w:w="2160" w:type="dxa"/>
            <w:tcBorders>
              <w:top w:val="single" w:sz="4" w:space="0" w:color="auto"/>
              <w:left w:val="single" w:sz="4" w:space="0" w:color="auto"/>
              <w:bottom w:val="single" w:sz="4" w:space="0" w:color="auto"/>
              <w:right w:val="single" w:sz="4" w:space="0" w:color="auto"/>
            </w:tcBorders>
          </w:tcPr>
          <w:p w14:paraId="31187A63" w14:textId="77777777" w:rsidR="00C41EF5" w:rsidRDefault="00C41EF5" w:rsidP="004E3F7B">
            <w:pPr>
              <w:pStyle w:val="TAL"/>
              <w:keepNext w:val="0"/>
              <w:keepLines w:val="0"/>
              <w:widowControl w:val="0"/>
              <w:rPr>
                <w:rFonts w:eastAsia="SimSun"/>
              </w:rPr>
            </w:pPr>
            <w:r w:rsidRPr="00E95C95">
              <w:rPr>
                <w:rFonts w:eastAsia="SimSun" w:cs="Arial"/>
                <w:szCs w:val="18"/>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131BFD29" w14:textId="77777777" w:rsidR="00C41EF5" w:rsidRDefault="00C41EF5" w:rsidP="004E3F7B">
            <w:pPr>
              <w:pStyle w:val="TAL"/>
              <w:keepNext w:val="0"/>
              <w:keepLines w:val="0"/>
              <w:widowControl w:val="0"/>
              <w:rPr>
                <w:rFonts w:eastAsia="SimSun"/>
              </w:rPr>
            </w:pPr>
            <w:r w:rsidRPr="00E95C95">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3CBD587"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CB6865" w14:textId="77777777" w:rsidR="00C41EF5" w:rsidRPr="007D55E2" w:rsidRDefault="00C41EF5" w:rsidP="004E3F7B">
            <w:pPr>
              <w:pStyle w:val="TAL"/>
              <w:keepNext w:val="0"/>
              <w:keepLines w:val="0"/>
              <w:widowControl w:val="0"/>
              <w:rPr>
                <w:rFonts w:eastAsia="SimSun"/>
                <w:noProof/>
                <w:lang w:val="sv-SE"/>
              </w:rPr>
            </w:pPr>
            <w:r w:rsidRPr="00E95C95">
              <w:rPr>
                <w:rFonts w:eastAsia="SimSun"/>
              </w:rPr>
              <w:t>ENUMERATED (o1, o</w:t>
            </w:r>
            <w:proofErr w:type="gramStart"/>
            <w:r w:rsidRPr="00E95C95">
              <w:rPr>
                <w:rFonts w:eastAsia="SimSun"/>
              </w:rPr>
              <w:t>4,…</w:t>
            </w:r>
            <w:proofErr w:type="gramEnd"/>
            <w:r w:rsidRPr="00E95C95">
              <w:rPr>
                <w:rFonts w:eastAsia="SimSun"/>
              </w:rPr>
              <w:t>)</w:t>
            </w:r>
          </w:p>
        </w:tc>
        <w:tc>
          <w:tcPr>
            <w:tcW w:w="1728" w:type="dxa"/>
            <w:tcBorders>
              <w:top w:val="single" w:sz="4" w:space="0" w:color="auto"/>
              <w:left w:val="single" w:sz="4" w:space="0" w:color="auto"/>
              <w:bottom w:val="single" w:sz="4" w:space="0" w:color="auto"/>
              <w:right w:val="single" w:sz="4" w:space="0" w:color="auto"/>
            </w:tcBorders>
          </w:tcPr>
          <w:p w14:paraId="6F70C80D" w14:textId="77777777" w:rsidR="00C41EF5" w:rsidRPr="008268B0" w:rsidRDefault="00C41EF5" w:rsidP="004E3F7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B78100" w14:textId="77777777" w:rsidR="00C41EF5" w:rsidRDefault="00C41EF5" w:rsidP="004E3F7B">
            <w:pPr>
              <w:pStyle w:val="TAC"/>
              <w:keepNext w:val="0"/>
              <w:keepLines w:val="0"/>
              <w:widowControl w:val="0"/>
              <w:rPr>
                <w:rFonts w:eastAsia="SimSun"/>
              </w:rPr>
            </w:pPr>
            <w:r w:rsidRPr="00E95C95">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EDCB498" w14:textId="77777777" w:rsidR="00C41EF5" w:rsidRDefault="00C41EF5" w:rsidP="004E3F7B">
            <w:pPr>
              <w:pStyle w:val="TAC"/>
              <w:keepNext w:val="0"/>
              <w:keepLines w:val="0"/>
              <w:widowControl w:val="0"/>
              <w:rPr>
                <w:rFonts w:eastAsia="SimSun"/>
              </w:rPr>
            </w:pPr>
            <w:r w:rsidRPr="00E95C95">
              <w:rPr>
                <w:rFonts w:eastAsia="SimSun"/>
              </w:rPr>
              <w:t>ignore</w:t>
            </w:r>
          </w:p>
        </w:tc>
      </w:tr>
      <w:tr w:rsidR="00C41EF5" w:rsidRPr="004C1035" w14:paraId="2F5BEFD6" w14:textId="77777777" w:rsidTr="004E3F7B">
        <w:tc>
          <w:tcPr>
            <w:tcW w:w="2160" w:type="dxa"/>
            <w:tcBorders>
              <w:top w:val="single" w:sz="4" w:space="0" w:color="auto"/>
              <w:left w:val="single" w:sz="4" w:space="0" w:color="auto"/>
              <w:bottom w:val="single" w:sz="4" w:space="0" w:color="auto"/>
              <w:right w:val="single" w:sz="4" w:space="0" w:color="auto"/>
            </w:tcBorders>
          </w:tcPr>
          <w:p w14:paraId="35456DF7" w14:textId="77777777" w:rsidR="00C41EF5" w:rsidRPr="00E95C95" w:rsidRDefault="00C41EF5" w:rsidP="004E3F7B">
            <w:pPr>
              <w:pStyle w:val="TAL"/>
              <w:keepNext w:val="0"/>
              <w:keepLines w:val="0"/>
              <w:widowControl w:val="0"/>
              <w:rPr>
                <w:rFonts w:eastAsia="SimSun" w:cs="Arial"/>
                <w:szCs w:val="18"/>
              </w:rPr>
            </w:pPr>
            <w:r>
              <w:rPr>
                <w:rFonts w:eastAsia="SimSun"/>
                <w:lang w:eastAsia="zh-CN"/>
              </w:rPr>
              <w:t xml:space="preserve">Positioning </w:t>
            </w:r>
            <w:r w:rsidRPr="00AC4B33">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43985FB7" w14:textId="77777777" w:rsidR="00C41EF5" w:rsidRPr="00E95C95" w:rsidRDefault="00C41EF5" w:rsidP="004E3F7B">
            <w:pPr>
              <w:pStyle w:val="TAL"/>
              <w:keepNext w:val="0"/>
              <w:keepLines w:val="0"/>
              <w:widowControl w:val="0"/>
              <w:rPr>
                <w:rFonts w:eastAsia="SimSu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9CD828" w14:textId="77777777" w:rsidR="00C41EF5" w:rsidRPr="008268B0" w:rsidRDefault="00C41EF5" w:rsidP="004E3F7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1D46DA" w14:textId="77777777" w:rsidR="00C41EF5" w:rsidRPr="00E95C95" w:rsidRDefault="00C41EF5" w:rsidP="004E3F7B">
            <w:pPr>
              <w:pStyle w:val="TAL"/>
              <w:keepNext w:val="0"/>
              <w:keepLines w:val="0"/>
              <w:widowControl w:val="0"/>
              <w:rPr>
                <w:rFonts w:eastAsia="SimSun"/>
              </w:rPr>
            </w:pPr>
            <w:r w:rsidRPr="009E629E">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9340E9B" w14:textId="77777777" w:rsidR="00C41EF5" w:rsidRDefault="00C41EF5" w:rsidP="004E3F7B">
            <w:pPr>
              <w:pStyle w:val="TAL"/>
              <w:keepNext w:val="0"/>
              <w:keepLines w:val="0"/>
              <w:widowControl w:val="0"/>
            </w:pPr>
            <w:r w:rsidRPr="00C51FC9">
              <w:t xml:space="preserve">This IE is ignored if the </w:t>
            </w:r>
            <w:r w:rsidRPr="00E8243C">
              <w:rPr>
                <w:i/>
                <w:iCs/>
              </w:rPr>
              <w:t>Positioning Report Characteristics</w:t>
            </w:r>
            <w:r w:rsidRPr="00C51FC9">
              <w:t xml:space="preserve"> IE is set to ‘OnDemand’. </w:t>
            </w:r>
          </w:p>
          <w:p w14:paraId="0D21425A" w14:textId="77777777" w:rsidR="00C41EF5" w:rsidRPr="008268B0" w:rsidRDefault="00C41EF5" w:rsidP="004E3F7B">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FB3BB4" w14:textId="77777777" w:rsidR="00C41EF5" w:rsidRPr="00E95C95" w:rsidRDefault="00C41EF5" w:rsidP="004E3F7B">
            <w:pPr>
              <w:pStyle w:val="TAC"/>
              <w:keepNext w:val="0"/>
              <w:keepLines w:val="0"/>
              <w:widowControl w:val="0"/>
              <w:rPr>
                <w:rFonts w:eastAsia="SimSun"/>
              </w:rPr>
            </w:pPr>
            <w:r w:rsidRPr="00AC4B33">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2E4D64" w14:textId="77777777" w:rsidR="00C41EF5" w:rsidRPr="00E95C95" w:rsidRDefault="00C41EF5" w:rsidP="004E3F7B">
            <w:pPr>
              <w:pStyle w:val="TAC"/>
              <w:keepNext w:val="0"/>
              <w:keepLines w:val="0"/>
              <w:widowControl w:val="0"/>
              <w:rPr>
                <w:rFonts w:eastAsia="SimSun"/>
              </w:rPr>
            </w:pPr>
            <w:r w:rsidRPr="00AC4B33">
              <w:rPr>
                <w:lang w:eastAsia="zh-CN"/>
              </w:rPr>
              <w:t>ignore</w:t>
            </w:r>
          </w:p>
        </w:tc>
      </w:tr>
    </w:tbl>
    <w:p w14:paraId="750CBDFB" w14:textId="77777777" w:rsidR="00C41EF5" w:rsidRPr="005F58F9" w:rsidRDefault="00C41EF5" w:rsidP="00C41EF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1EF5" w:rsidRPr="005F58F9" w14:paraId="0AC39AA2" w14:textId="77777777" w:rsidTr="004E3F7B">
        <w:trPr>
          <w:trHeight w:val="271"/>
        </w:trPr>
        <w:tc>
          <w:tcPr>
            <w:tcW w:w="3686" w:type="dxa"/>
          </w:tcPr>
          <w:p w14:paraId="04E12CD7" w14:textId="77777777" w:rsidR="00C41EF5" w:rsidRPr="005F58F9" w:rsidRDefault="00C41EF5" w:rsidP="004E3F7B">
            <w:pPr>
              <w:pStyle w:val="TAH"/>
              <w:keepNext w:val="0"/>
              <w:keepLines w:val="0"/>
              <w:widowControl w:val="0"/>
            </w:pPr>
            <w:r w:rsidRPr="005F58F9">
              <w:t>Range bound</w:t>
            </w:r>
          </w:p>
        </w:tc>
        <w:tc>
          <w:tcPr>
            <w:tcW w:w="5670" w:type="dxa"/>
          </w:tcPr>
          <w:p w14:paraId="4D81E1E3" w14:textId="77777777" w:rsidR="00C41EF5" w:rsidRPr="005F58F9" w:rsidRDefault="00C41EF5" w:rsidP="004E3F7B">
            <w:pPr>
              <w:pStyle w:val="TAH"/>
              <w:keepNext w:val="0"/>
              <w:keepLines w:val="0"/>
              <w:widowControl w:val="0"/>
            </w:pPr>
            <w:r w:rsidRPr="005F58F9">
              <w:t>Explanation</w:t>
            </w:r>
          </w:p>
        </w:tc>
      </w:tr>
      <w:tr w:rsidR="00C41EF5" w:rsidRPr="005F58F9" w14:paraId="68EF624C" w14:textId="77777777" w:rsidTr="004E3F7B">
        <w:trPr>
          <w:trHeight w:val="271"/>
        </w:trPr>
        <w:tc>
          <w:tcPr>
            <w:tcW w:w="3686" w:type="dxa"/>
            <w:tcBorders>
              <w:top w:val="single" w:sz="4" w:space="0" w:color="auto"/>
              <w:left w:val="single" w:sz="4" w:space="0" w:color="auto"/>
              <w:bottom w:val="single" w:sz="4" w:space="0" w:color="auto"/>
              <w:right w:val="single" w:sz="4" w:space="0" w:color="auto"/>
            </w:tcBorders>
          </w:tcPr>
          <w:p w14:paraId="0D0FF22D" w14:textId="77777777" w:rsidR="00C41EF5" w:rsidRPr="005F58F9" w:rsidRDefault="00C41EF5" w:rsidP="004E3F7B">
            <w:pPr>
              <w:pStyle w:val="TAL"/>
              <w:keepNext w:val="0"/>
              <w:keepLines w:val="0"/>
              <w:widowControl w:val="0"/>
            </w:pPr>
            <w:proofErr w:type="spellStart"/>
            <w: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37CA5A1A" w14:textId="77777777" w:rsidR="00C41EF5" w:rsidRPr="005F58F9" w:rsidRDefault="00C41EF5" w:rsidP="004E3F7B">
            <w:pPr>
              <w:pStyle w:val="TAL"/>
              <w:keepNext w:val="0"/>
              <w:keepLines w:val="0"/>
              <w:widowControl w:val="0"/>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C41EF5" w:rsidRPr="005F58F9" w14:paraId="2AE7D179" w14:textId="77777777" w:rsidTr="004E3F7B">
        <w:trPr>
          <w:trHeight w:val="271"/>
        </w:trPr>
        <w:tc>
          <w:tcPr>
            <w:tcW w:w="3686" w:type="dxa"/>
            <w:tcBorders>
              <w:top w:val="single" w:sz="4" w:space="0" w:color="auto"/>
              <w:left w:val="single" w:sz="4" w:space="0" w:color="auto"/>
              <w:bottom w:val="single" w:sz="4" w:space="0" w:color="auto"/>
              <w:right w:val="single" w:sz="4" w:space="0" w:color="auto"/>
            </w:tcBorders>
          </w:tcPr>
          <w:p w14:paraId="429AE90F" w14:textId="77777777" w:rsidR="00C41EF5" w:rsidRDefault="00C41EF5" w:rsidP="004E3F7B">
            <w:pPr>
              <w:pStyle w:val="TAL"/>
              <w:keepNext w:val="0"/>
              <w:keepLines w:val="0"/>
              <w:widowControl w:val="0"/>
            </w:pPr>
            <w:proofErr w:type="spellStart"/>
            <w:r w:rsidRPr="00360CC2">
              <w:rPr>
                <w:lang w:eastAsia="zh-CN"/>
              </w:rPr>
              <w:t>maxno</w:t>
            </w:r>
            <w:r>
              <w:rPr>
                <w:lang w:eastAsia="zh-CN"/>
              </w:rPr>
              <w:t>ofMeas</w:t>
            </w:r>
            <w:r w:rsidRPr="00360CC2">
              <w:rPr>
                <w:lang w:eastAsia="zh-CN"/>
              </w:rPr>
              <w:t>TRPs</w:t>
            </w:r>
            <w:proofErr w:type="spellEnd"/>
          </w:p>
        </w:tc>
        <w:tc>
          <w:tcPr>
            <w:tcW w:w="5670" w:type="dxa"/>
            <w:tcBorders>
              <w:top w:val="single" w:sz="4" w:space="0" w:color="auto"/>
              <w:left w:val="single" w:sz="4" w:space="0" w:color="auto"/>
              <w:bottom w:val="single" w:sz="4" w:space="0" w:color="auto"/>
              <w:right w:val="single" w:sz="4" w:space="0" w:color="auto"/>
            </w:tcBorders>
          </w:tcPr>
          <w:p w14:paraId="4BEBAA0F" w14:textId="77777777" w:rsidR="00C41EF5" w:rsidRPr="00707B3F" w:rsidRDefault="00C41EF5" w:rsidP="004E3F7B">
            <w:pPr>
              <w:pStyle w:val="TAL"/>
              <w:keepNext w:val="0"/>
              <w:keepLines w:val="0"/>
              <w:widowControl w:val="0"/>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1A5BE880" w14:textId="77777777" w:rsidR="00C41EF5" w:rsidRPr="007664E6" w:rsidRDefault="00C41EF5" w:rsidP="00C41EF5">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1EF5" w:rsidRPr="003E269F" w14:paraId="0ACAE6C7" w14:textId="77777777" w:rsidTr="004E3F7B">
        <w:tc>
          <w:tcPr>
            <w:tcW w:w="3686" w:type="dxa"/>
          </w:tcPr>
          <w:p w14:paraId="52F32C4C" w14:textId="77777777" w:rsidR="00C41EF5" w:rsidRPr="000D0EEF" w:rsidRDefault="00C41EF5" w:rsidP="004E3F7B">
            <w:pPr>
              <w:pStyle w:val="TAH"/>
              <w:keepNext w:val="0"/>
              <w:keepLines w:val="0"/>
              <w:widowControl w:val="0"/>
              <w:ind w:left="59"/>
              <w:rPr>
                <w:lang w:eastAsia="ja-JP"/>
              </w:rPr>
            </w:pPr>
            <w:r w:rsidRPr="007664E6">
              <w:rPr>
                <w:lang w:eastAsia="ja-JP"/>
              </w:rPr>
              <w:t>Condition</w:t>
            </w:r>
          </w:p>
        </w:tc>
        <w:tc>
          <w:tcPr>
            <w:tcW w:w="5670" w:type="dxa"/>
          </w:tcPr>
          <w:p w14:paraId="55F7497B" w14:textId="77777777" w:rsidR="00C41EF5" w:rsidRPr="000D0EEF" w:rsidRDefault="00C41EF5" w:rsidP="004E3F7B">
            <w:pPr>
              <w:pStyle w:val="TAH"/>
              <w:keepNext w:val="0"/>
              <w:keepLines w:val="0"/>
              <w:widowControl w:val="0"/>
              <w:rPr>
                <w:lang w:eastAsia="ja-JP"/>
              </w:rPr>
            </w:pPr>
            <w:r w:rsidRPr="000D0EEF">
              <w:rPr>
                <w:lang w:eastAsia="ja-JP"/>
              </w:rPr>
              <w:t>Explanation</w:t>
            </w:r>
          </w:p>
        </w:tc>
      </w:tr>
      <w:tr w:rsidR="00C41EF5" w:rsidRPr="003E269F" w14:paraId="019B838E" w14:textId="77777777" w:rsidTr="004E3F7B">
        <w:tc>
          <w:tcPr>
            <w:tcW w:w="3686" w:type="dxa"/>
          </w:tcPr>
          <w:p w14:paraId="250413C5" w14:textId="77777777" w:rsidR="00C41EF5" w:rsidRPr="003E269F" w:rsidRDefault="00C41EF5" w:rsidP="004E3F7B">
            <w:pPr>
              <w:pStyle w:val="TAL"/>
              <w:keepNext w:val="0"/>
              <w:keepLines w:val="0"/>
              <w:widowControl w:val="0"/>
              <w:rPr>
                <w:rFonts w:cs="Arial"/>
                <w:lang w:eastAsia="ja-JP"/>
              </w:rPr>
            </w:pPr>
            <w:r w:rsidRPr="00707B3F">
              <w:rPr>
                <w:noProof/>
              </w:rPr>
              <w:t>ifReportCharacteristicsPeriodic</w:t>
            </w:r>
          </w:p>
        </w:tc>
        <w:tc>
          <w:tcPr>
            <w:tcW w:w="5670" w:type="dxa"/>
          </w:tcPr>
          <w:p w14:paraId="28773E3D" w14:textId="77777777" w:rsidR="00C41EF5" w:rsidRPr="003E269F" w:rsidRDefault="00C41EF5" w:rsidP="004E3F7B">
            <w:pPr>
              <w:pStyle w:val="TAL"/>
              <w:keepNext w:val="0"/>
              <w:keepLines w:val="0"/>
              <w:widowControl w:val="0"/>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r w:rsidR="00C41EF5" w:rsidRPr="003E269F" w14:paraId="158CF9DA" w14:textId="77777777" w:rsidTr="004E3F7B">
        <w:tc>
          <w:tcPr>
            <w:tcW w:w="3686" w:type="dxa"/>
          </w:tcPr>
          <w:p w14:paraId="46128673" w14:textId="77777777" w:rsidR="00C41EF5" w:rsidRPr="00707B3F" w:rsidRDefault="00C41EF5" w:rsidP="004E3F7B">
            <w:pPr>
              <w:pStyle w:val="TAL"/>
              <w:keepNext w:val="0"/>
              <w:keepLines w:val="0"/>
              <w:widowControl w:val="0"/>
              <w:rPr>
                <w:noProof/>
              </w:rPr>
            </w:pPr>
            <w:r w:rsidRPr="00725FB1">
              <w:rPr>
                <w:rFonts w:eastAsia="SimSun"/>
                <w:noProof/>
              </w:rPr>
              <w:lastRenderedPageBreak/>
              <w:t>ifMeasPerExt</w:t>
            </w:r>
          </w:p>
        </w:tc>
        <w:tc>
          <w:tcPr>
            <w:tcW w:w="5670" w:type="dxa"/>
          </w:tcPr>
          <w:p w14:paraId="4FBCB588" w14:textId="77777777" w:rsidR="00C41EF5" w:rsidRPr="00707B3F" w:rsidRDefault="00C41EF5" w:rsidP="004E3F7B">
            <w:pPr>
              <w:pStyle w:val="TAL"/>
              <w:keepNext w:val="0"/>
              <w:keepLines w:val="0"/>
              <w:widowControl w:val="0"/>
              <w:rPr>
                <w:noProof/>
              </w:rPr>
            </w:pPr>
            <w:r w:rsidRPr="00725FB1">
              <w:rPr>
                <w:rFonts w:eastAsia="SimSun"/>
                <w:noProof/>
              </w:rPr>
              <w:t xml:space="preserve">This IE shall be present if the </w:t>
            </w:r>
            <w:r>
              <w:rPr>
                <w:rFonts w:eastAsia="SimSun"/>
                <w:i/>
                <w:iCs/>
                <w:noProof/>
              </w:rPr>
              <w:t xml:space="preserve">Positioning </w:t>
            </w:r>
            <w:r w:rsidRPr="003F7E17">
              <w:rPr>
                <w:rFonts w:eastAsia="SimSun"/>
                <w:i/>
                <w:noProof/>
              </w:rPr>
              <w:t>Measurement Periodicity</w:t>
            </w:r>
            <w:r w:rsidRPr="00725FB1">
              <w:rPr>
                <w:rFonts w:eastAsia="SimSun"/>
                <w:noProof/>
              </w:rPr>
              <w:t xml:space="preserve"> IE is set to the value "extended".</w:t>
            </w:r>
          </w:p>
        </w:tc>
      </w:tr>
    </w:tbl>
    <w:p w14:paraId="5C59D2B2" w14:textId="77777777" w:rsidR="00C41EF5" w:rsidRDefault="00C41EF5" w:rsidP="00C41EF5">
      <w:pPr>
        <w:pStyle w:val="FirstChange"/>
        <w:rPr>
          <w:highlight w:val="yellow"/>
        </w:rPr>
      </w:pPr>
    </w:p>
    <w:p w14:paraId="7CF4E0D6" w14:textId="77777777" w:rsidR="00C41EF5" w:rsidRPr="00B85F22"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59625A57" w14:textId="77777777" w:rsidR="00C41EF5" w:rsidRPr="006065F5" w:rsidRDefault="00C41EF5" w:rsidP="00C41EF5">
      <w:pPr>
        <w:pStyle w:val="Heading4"/>
        <w:keepNext w:val="0"/>
        <w:keepLines w:val="0"/>
        <w:widowControl w:val="0"/>
      </w:pPr>
      <w:bookmarkStart w:id="429" w:name="_Toc51763856"/>
      <w:bookmarkStart w:id="430" w:name="_Toc64449026"/>
      <w:bookmarkStart w:id="431" w:name="_Toc66289685"/>
      <w:bookmarkStart w:id="432" w:name="_Toc74154798"/>
      <w:bookmarkStart w:id="433" w:name="_Toc81383542"/>
      <w:bookmarkStart w:id="434" w:name="_Toc88658175"/>
      <w:bookmarkStart w:id="435" w:name="_Toc97911087"/>
      <w:bookmarkStart w:id="436" w:name="_Toc99038847"/>
      <w:bookmarkStart w:id="437" w:name="_Toc99731110"/>
      <w:bookmarkStart w:id="438" w:name="_Toc105511241"/>
      <w:bookmarkStart w:id="439" w:name="_Toc105927773"/>
      <w:bookmarkStart w:id="440" w:name="_Toc106110313"/>
      <w:bookmarkStart w:id="441" w:name="_Toc113835750"/>
      <w:bookmarkStart w:id="442" w:name="_Toc120124598"/>
      <w:bookmarkStart w:id="443" w:name="_Toc138795964"/>
      <w:r w:rsidRPr="006065F5">
        <w:rPr>
          <w:noProof/>
        </w:rPr>
        <w:t>9.3.1.</w:t>
      </w:r>
      <w:r>
        <w:rPr>
          <w:noProof/>
        </w:rPr>
        <w:t>168</w:t>
      </w:r>
      <w:r w:rsidRPr="006065F5">
        <w:tab/>
        <w:t>UL RTOA Measurement</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6065F5">
        <w:t xml:space="preserve"> </w:t>
      </w:r>
    </w:p>
    <w:p w14:paraId="2D30AB53" w14:textId="77777777" w:rsidR="00C41EF5" w:rsidRPr="006065F5" w:rsidRDefault="00C41EF5" w:rsidP="00C41EF5">
      <w:pPr>
        <w:widowControl w:val="0"/>
        <w:spacing w:line="0" w:lineRule="atLeast"/>
      </w:pPr>
      <w:r w:rsidRPr="006065F5">
        <w:t>This information element contains the uplink RTOA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C41EF5" w:rsidRPr="003247CD" w14:paraId="679B1E1A" w14:textId="77777777" w:rsidTr="004E3F7B">
        <w:trPr>
          <w:jc w:val="center"/>
        </w:trPr>
        <w:tc>
          <w:tcPr>
            <w:tcW w:w="1110" w:type="pct"/>
          </w:tcPr>
          <w:p w14:paraId="3F296253" w14:textId="77777777" w:rsidR="00C41EF5" w:rsidRPr="00960429" w:rsidRDefault="00C41EF5" w:rsidP="004E3F7B">
            <w:pPr>
              <w:pStyle w:val="TAH"/>
              <w:keepNext w:val="0"/>
              <w:keepLines w:val="0"/>
              <w:widowControl w:val="0"/>
            </w:pPr>
            <w:r w:rsidRPr="00960429">
              <w:t>IE/Group Name</w:t>
            </w:r>
          </w:p>
        </w:tc>
        <w:tc>
          <w:tcPr>
            <w:tcW w:w="556" w:type="pct"/>
          </w:tcPr>
          <w:p w14:paraId="31ADD575" w14:textId="77777777" w:rsidR="00C41EF5" w:rsidRPr="00960429" w:rsidRDefault="00C41EF5" w:rsidP="004E3F7B">
            <w:pPr>
              <w:pStyle w:val="TAH"/>
              <w:keepNext w:val="0"/>
              <w:keepLines w:val="0"/>
              <w:widowControl w:val="0"/>
            </w:pPr>
            <w:r w:rsidRPr="00960429">
              <w:t>Presence</w:t>
            </w:r>
          </w:p>
        </w:tc>
        <w:tc>
          <w:tcPr>
            <w:tcW w:w="556" w:type="pct"/>
          </w:tcPr>
          <w:p w14:paraId="74E2B208" w14:textId="77777777" w:rsidR="00C41EF5" w:rsidRPr="00960429" w:rsidRDefault="00C41EF5" w:rsidP="004E3F7B">
            <w:pPr>
              <w:pStyle w:val="TAH"/>
              <w:keepNext w:val="0"/>
              <w:keepLines w:val="0"/>
              <w:widowControl w:val="0"/>
            </w:pPr>
            <w:r w:rsidRPr="00960429">
              <w:t>Range</w:t>
            </w:r>
          </w:p>
        </w:tc>
        <w:tc>
          <w:tcPr>
            <w:tcW w:w="778" w:type="pct"/>
          </w:tcPr>
          <w:p w14:paraId="37D4D684" w14:textId="77777777" w:rsidR="00C41EF5" w:rsidRPr="00960429" w:rsidRDefault="00C41EF5" w:rsidP="004E3F7B">
            <w:pPr>
              <w:pStyle w:val="TAH"/>
              <w:keepNext w:val="0"/>
              <w:keepLines w:val="0"/>
              <w:widowControl w:val="0"/>
            </w:pPr>
            <w:r w:rsidRPr="00960429">
              <w:t>IE Type and Reference</w:t>
            </w:r>
          </w:p>
        </w:tc>
        <w:tc>
          <w:tcPr>
            <w:tcW w:w="889" w:type="pct"/>
          </w:tcPr>
          <w:p w14:paraId="7B36584C" w14:textId="77777777" w:rsidR="00C41EF5" w:rsidRPr="00960429" w:rsidRDefault="00C41EF5" w:rsidP="004E3F7B">
            <w:pPr>
              <w:pStyle w:val="TAH"/>
              <w:keepNext w:val="0"/>
              <w:keepLines w:val="0"/>
              <w:widowControl w:val="0"/>
            </w:pPr>
            <w:r w:rsidRPr="00960429">
              <w:t>Semantics Description</w:t>
            </w:r>
          </w:p>
        </w:tc>
        <w:tc>
          <w:tcPr>
            <w:tcW w:w="556" w:type="pct"/>
          </w:tcPr>
          <w:p w14:paraId="6EE64D59" w14:textId="77777777" w:rsidR="00C41EF5" w:rsidRPr="00960429" w:rsidRDefault="00C41EF5" w:rsidP="004E3F7B">
            <w:pPr>
              <w:pStyle w:val="TAH"/>
              <w:keepNext w:val="0"/>
              <w:keepLines w:val="0"/>
              <w:widowControl w:val="0"/>
            </w:pPr>
            <w:r>
              <w:t>Criticality</w:t>
            </w:r>
          </w:p>
        </w:tc>
        <w:tc>
          <w:tcPr>
            <w:tcW w:w="554" w:type="pct"/>
          </w:tcPr>
          <w:p w14:paraId="14324559" w14:textId="77777777" w:rsidR="00C41EF5" w:rsidRPr="00960429" w:rsidRDefault="00C41EF5" w:rsidP="004E3F7B">
            <w:pPr>
              <w:pStyle w:val="TAH"/>
              <w:keepNext w:val="0"/>
              <w:keepLines w:val="0"/>
              <w:widowControl w:val="0"/>
            </w:pPr>
            <w:r>
              <w:t>Assigned Criticality</w:t>
            </w:r>
          </w:p>
        </w:tc>
      </w:tr>
      <w:tr w:rsidR="00C41EF5" w:rsidRPr="00F6243B" w14:paraId="0823C7B7" w14:textId="77777777" w:rsidTr="004E3F7B">
        <w:trPr>
          <w:jc w:val="center"/>
        </w:trPr>
        <w:tc>
          <w:tcPr>
            <w:tcW w:w="1110" w:type="pct"/>
          </w:tcPr>
          <w:p w14:paraId="44DEC32E" w14:textId="77777777" w:rsidR="00C41EF5" w:rsidRDefault="00C41EF5" w:rsidP="004E3F7B">
            <w:pPr>
              <w:pStyle w:val="TAL"/>
              <w:keepNext w:val="0"/>
              <w:keepLines w:val="0"/>
              <w:widowControl w:val="0"/>
            </w:pPr>
            <w:r w:rsidRPr="002F771A">
              <w:t xml:space="preserve">CHOICE </w:t>
            </w:r>
            <w:r w:rsidRPr="002F771A">
              <w:rPr>
                <w:i/>
                <w:iCs/>
              </w:rPr>
              <w:t>UL RTOA Measurement</w:t>
            </w:r>
          </w:p>
        </w:tc>
        <w:tc>
          <w:tcPr>
            <w:tcW w:w="556" w:type="pct"/>
          </w:tcPr>
          <w:p w14:paraId="30F29F97" w14:textId="77777777" w:rsidR="00C41EF5" w:rsidRPr="00960429" w:rsidDel="008D3D41" w:rsidRDefault="00C41EF5" w:rsidP="004E3F7B">
            <w:pPr>
              <w:pStyle w:val="TAL"/>
              <w:keepNext w:val="0"/>
              <w:keepLines w:val="0"/>
              <w:widowControl w:val="0"/>
            </w:pPr>
            <w:r w:rsidRPr="002F771A">
              <w:t>M</w:t>
            </w:r>
          </w:p>
        </w:tc>
        <w:tc>
          <w:tcPr>
            <w:tcW w:w="556" w:type="pct"/>
          </w:tcPr>
          <w:p w14:paraId="66E14290" w14:textId="77777777" w:rsidR="00C41EF5" w:rsidRPr="00960429" w:rsidRDefault="00C41EF5" w:rsidP="004E3F7B">
            <w:pPr>
              <w:pStyle w:val="TAL"/>
              <w:keepNext w:val="0"/>
              <w:keepLines w:val="0"/>
              <w:widowControl w:val="0"/>
            </w:pPr>
          </w:p>
        </w:tc>
        <w:tc>
          <w:tcPr>
            <w:tcW w:w="778" w:type="pct"/>
          </w:tcPr>
          <w:p w14:paraId="6AC37EED" w14:textId="77777777" w:rsidR="00C41EF5" w:rsidRPr="00960429" w:rsidRDefault="00C41EF5" w:rsidP="004E3F7B">
            <w:pPr>
              <w:pStyle w:val="TAL"/>
              <w:keepNext w:val="0"/>
              <w:keepLines w:val="0"/>
              <w:widowControl w:val="0"/>
              <w:rPr>
                <w:noProof/>
              </w:rPr>
            </w:pPr>
          </w:p>
        </w:tc>
        <w:tc>
          <w:tcPr>
            <w:tcW w:w="889" w:type="pct"/>
          </w:tcPr>
          <w:p w14:paraId="68E94A86" w14:textId="77777777" w:rsidR="00C41EF5" w:rsidRPr="00960429" w:rsidRDefault="00C41EF5" w:rsidP="004E3F7B">
            <w:pPr>
              <w:pStyle w:val="TAL"/>
              <w:keepNext w:val="0"/>
              <w:keepLines w:val="0"/>
              <w:widowControl w:val="0"/>
              <w:rPr>
                <w:rFonts w:eastAsia="SimSun"/>
                <w:bCs/>
                <w:lang w:eastAsia="zh-CN"/>
              </w:rPr>
            </w:pPr>
          </w:p>
        </w:tc>
        <w:tc>
          <w:tcPr>
            <w:tcW w:w="556" w:type="pct"/>
          </w:tcPr>
          <w:p w14:paraId="58DCDD41" w14:textId="77777777" w:rsidR="00C41EF5" w:rsidRPr="00960429"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2C20FA01" w14:textId="77777777" w:rsidR="00C41EF5" w:rsidRPr="00960429" w:rsidRDefault="00C41EF5" w:rsidP="004E3F7B">
            <w:pPr>
              <w:pStyle w:val="TAC"/>
              <w:keepNext w:val="0"/>
              <w:keepLines w:val="0"/>
              <w:widowControl w:val="0"/>
              <w:rPr>
                <w:rFonts w:eastAsia="SimSun"/>
                <w:lang w:eastAsia="zh-CN"/>
              </w:rPr>
            </w:pPr>
          </w:p>
        </w:tc>
      </w:tr>
      <w:tr w:rsidR="00C41EF5" w:rsidRPr="00F6243B" w14:paraId="53342B6E" w14:textId="77777777" w:rsidTr="004E3F7B">
        <w:trPr>
          <w:jc w:val="center"/>
        </w:trPr>
        <w:tc>
          <w:tcPr>
            <w:tcW w:w="1110" w:type="pct"/>
          </w:tcPr>
          <w:p w14:paraId="5FB178AB" w14:textId="77777777" w:rsidR="00C41EF5" w:rsidRPr="002F771A" w:rsidRDefault="00C41EF5" w:rsidP="004E3F7B">
            <w:pPr>
              <w:pStyle w:val="TAL"/>
              <w:keepNext w:val="0"/>
              <w:keepLines w:val="0"/>
              <w:widowControl w:val="0"/>
              <w:ind w:left="102"/>
            </w:pPr>
            <w:r w:rsidRPr="006112FD">
              <w:rPr>
                <w:i/>
              </w:rPr>
              <w:t>&gt;k0</w:t>
            </w:r>
          </w:p>
        </w:tc>
        <w:tc>
          <w:tcPr>
            <w:tcW w:w="556" w:type="pct"/>
          </w:tcPr>
          <w:p w14:paraId="366F1303" w14:textId="77777777" w:rsidR="00C41EF5" w:rsidRPr="002F771A" w:rsidRDefault="00C41EF5" w:rsidP="004E3F7B">
            <w:pPr>
              <w:pStyle w:val="TAL"/>
              <w:keepNext w:val="0"/>
              <w:keepLines w:val="0"/>
              <w:widowControl w:val="0"/>
            </w:pPr>
          </w:p>
        </w:tc>
        <w:tc>
          <w:tcPr>
            <w:tcW w:w="556" w:type="pct"/>
          </w:tcPr>
          <w:p w14:paraId="5E391A3A" w14:textId="77777777" w:rsidR="00C41EF5" w:rsidRPr="00960429" w:rsidRDefault="00C41EF5" w:rsidP="004E3F7B">
            <w:pPr>
              <w:pStyle w:val="TAL"/>
              <w:keepNext w:val="0"/>
              <w:keepLines w:val="0"/>
              <w:widowControl w:val="0"/>
            </w:pPr>
          </w:p>
        </w:tc>
        <w:tc>
          <w:tcPr>
            <w:tcW w:w="778" w:type="pct"/>
          </w:tcPr>
          <w:p w14:paraId="4FB00F7E" w14:textId="77777777" w:rsidR="00C41EF5" w:rsidRPr="00960429" w:rsidRDefault="00C41EF5" w:rsidP="004E3F7B">
            <w:pPr>
              <w:pStyle w:val="TAL"/>
              <w:keepNext w:val="0"/>
              <w:keepLines w:val="0"/>
              <w:widowControl w:val="0"/>
              <w:rPr>
                <w:noProof/>
              </w:rPr>
            </w:pPr>
          </w:p>
        </w:tc>
        <w:tc>
          <w:tcPr>
            <w:tcW w:w="889" w:type="pct"/>
          </w:tcPr>
          <w:p w14:paraId="304F283F" w14:textId="77777777" w:rsidR="00C41EF5" w:rsidRPr="00960429" w:rsidRDefault="00C41EF5" w:rsidP="004E3F7B">
            <w:pPr>
              <w:pStyle w:val="TAL"/>
              <w:keepNext w:val="0"/>
              <w:keepLines w:val="0"/>
              <w:widowControl w:val="0"/>
              <w:rPr>
                <w:rFonts w:eastAsia="SimSun"/>
                <w:bCs/>
                <w:lang w:eastAsia="zh-CN"/>
              </w:rPr>
            </w:pPr>
          </w:p>
        </w:tc>
        <w:tc>
          <w:tcPr>
            <w:tcW w:w="556" w:type="pct"/>
          </w:tcPr>
          <w:p w14:paraId="67C7B9B3" w14:textId="77777777" w:rsidR="00C41EF5" w:rsidRDefault="00C41EF5" w:rsidP="004E3F7B">
            <w:pPr>
              <w:pStyle w:val="TAC"/>
              <w:keepNext w:val="0"/>
              <w:keepLines w:val="0"/>
              <w:widowControl w:val="0"/>
              <w:rPr>
                <w:szCs w:val="18"/>
                <w:lang w:eastAsia="zh-CN"/>
              </w:rPr>
            </w:pPr>
          </w:p>
        </w:tc>
        <w:tc>
          <w:tcPr>
            <w:tcW w:w="554" w:type="pct"/>
          </w:tcPr>
          <w:p w14:paraId="742BE66F" w14:textId="77777777" w:rsidR="00C41EF5" w:rsidRPr="00960429" w:rsidRDefault="00C41EF5" w:rsidP="004E3F7B">
            <w:pPr>
              <w:pStyle w:val="TAC"/>
              <w:keepNext w:val="0"/>
              <w:keepLines w:val="0"/>
              <w:widowControl w:val="0"/>
              <w:rPr>
                <w:rFonts w:eastAsia="SimSun"/>
                <w:lang w:eastAsia="zh-CN"/>
              </w:rPr>
            </w:pPr>
          </w:p>
        </w:tc>
      </w:tr>
      <w:tr w:rsidR="00C41EF5" w:rsidRPr="00F6243B" w14:paraId="5520D3FF" w14:textId="77777777" w:rsidTr="004E3F7B">
        <w:trPr>
          <w:jc w:val="center"/>
        </w:trPr>
        <w:tc>
          <w:tcPr>
            <w:tcW w:w="1110" w:type="pct"/>
          </w:tcPr>
          <w:p w14:paraId="13730596" w14:textId="77777777" w:rsidR="00C41EF5" w:rsidRDefault="00C41EF5" w:rsidP="004E3F7B">
            <w:pPr>
              <w:pStyle w:val="TAL"/>
              <w:keepNext w:val="0"/>
              <w:keepLines w:val="0"/>
              <w:widowControl w:val="0"/>
              <w:ind w:left="198"/>
            </w:pPr>
            <w:r>
              <w:t>&gt;</w:t>
            </w:r>
            <w:r w:rsidRPr="002F771A">
              <w:t>&gt;k0</w:t>
            </w:r>
          </w:p>
        </w:tc>
        <w:tc>
          <w:tcPr>
            <w:tcW w:w="556" w:type="pct"/>
          </w:tcPr>
          <w:p w14:paraId="3EAA112D" w14:textId="77777777" w:rsidR="00C41EF5" w:rsidRPr="00960429" w:rsidDel="008D3D41" w:rsidRDefault="00C41EF5" w:rsidP="004E3F7B">
            <w:pPr>
              <w:pStyle w:val="TAL"/>
              <w:keepNext w:val="0"/>
              <w:keepLines w:val="0"/>
              <w:widowControl w:val="0"/>
            </w:pPr>
            <w:r w:rsidRPr="002F771A">
              <w:t>M</w:t>
            </w:r>
          </w:p>
        </w:tc>
        <w:tc>
          <w:tcPr>
            <w:tcW w:w="556" w:type="pct"/>
          </w:tcPr>
          <w:p w14:paraId="1D61C258" w14:textId="77777777" w:rsidR="00C41EF5" w:rsidRPr="00960429" w:rsidRDefault="00C41EF5" w:rsidP="004E3F7B">
            <w:pPr>
              <w:pStyle w:val="TAL"/>
              <w:keepNext w:val="0"/>
              <w:keepLines w:val="0"/>
              <w:widowControl w:val="0"/>
            </w:pPr>
          </w:p>
        </w:tc>
        <w:tc>
          <w:tcPr>
            <w:tcW w:w="778" w:type="pct"/>
          </w:tcPr>
          <w:p w14:paraId="4A695906" w14:textId="77777777" w:rsidR="00C41EF5" w:rsidRPr="00960429" w:rsidRDefault="00C41EF5" w:rsidP="004E3F7B">
            <w:pPr>
              <w:pStyle w:val="TAL"/>
              <w:keepNext w:val="0"/>
              <w:keepLines w:val="0"/>
              <w:widowControl w:val="0"/>
              <w:rPr>
                <w:noProof/>
              </w:rPr>
            </w:pPr>
            <w:r w:rsidRPr="002F771A">
              <w:t>INTEGER (</w:t>
            </w:r>
            <w:proofErr w:type="gramStart"/>
            <w:r w:rsidRPr="002F771A">
              <w:t>0..</w:t>
            </w:r>
            <w:proofErr w:type="gramEnd"/>
            <w:r w:rsidRPr="002F771A">
              <w:t xml:space="preserve"> 1970049)</w:t>
            </w:r>
          </w:p>
        </w:tc>
        <w:tc>
          <w:tcPr>
            <w:tcW w:w="889" w:type="pct"/>
          </w:tcPr>
          <w:p w14:paraId="468917B7" w14:textId="77777777" w:rsidR="00C41EF5" w:rsidRPr="00960429" w:rsidRDefault="00C41EF5" w:rsidP="004E3F7B">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556" w:type="pct"/>
          </w:tcPr>
          <w:p w14:paraId="145FADD6" w14:textId="77777777" w:rsidR="00C41EF5" w:rsidRPr="002F771A"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359CA2DD" w14:textId="77777777" w:rsidR="00C41EF5" w:rsidRPr="002F771A" w:rsidRDefault="00C41EF5" w:rsidP="004E3F7B">
            <w:pPr>
              <w:pStyle w:val="TAC"/>
              <w:keepNext w:val="0"/>
              <w:keepLines w:val="0"/>
              <w:widowControl w:val="0"/>
              <w:rPr>
                <w:rFonts w:eastAsia="SimSun"/>
                <w:lang w:eastAsia="zh-CN"/>
              </w:rPr>
            </w:pPr>
          </w:p>
        </w:tc>
      </w:tr>
      <w:tr w:rsidR="00C41EF5" w:rsidRPr="00F6243B" w14:paraId="772C5B7E" w14:textId="77777777" w:rsidTr="004E3F7B">
        <w:trPr>
          <w:jc w:val="center"/>
        </w:trPr>
        <w:tc>
          <w:tcPr>
            <w:tcW w:w="1110" w:type="pct"/>
          </w:tcPr>
          <w:p w14:paraId="6771C410" w14:textId="77777777" w:rsidR="00C41EF5" w:rsidRPr="002F771A" w:rsidRDefault="00C41EF5" w:rsidP="004E3F7B">
            <w:pPr>
              <w:pStyle w:val="TAL"/>
              <w:keepNext w:val="0"/>
              <w:keepLines w:val="0"/>
              <w:widowControl w:val="0"/>
              <w:ind w:left="102"/>
            </w:pPr>
            <w:r w:rsidRPr="001D59C0">
              <w:rPr>
                <w:i/>
              </w:rPr>
              <w:t>&gt;k</w:t>
            </w:r>
            <w:r>
              <w:rPr>
                <w:i/>
              </w:rPr>
              <w:t>1</w:t>
            </w:r>
          </w:p>
        </w:tc>
        <w:tc>
          <w:tcPr>
            <w:tcW w:w="556" w:type="pct"/>
          </w:tcPr>
          <w:p w14:paraId="127B7F45" w14:textId="77777777" w:rsidR="00C41EF5" w:rsidRPr="002F771A" w:rsidRDefault="00C41EF5" w:rsidP="004E3F7B">
            <w:pPr>
              <w:pStyle w:val="TAL"/>
              <w:keepNext w:val="0"/>
              <w:keepLines w:val="0"/>
              <w:widowControl w:val="0"/>
            </w:pPr>
          </w:p>
        </w:tc>
        <w:tc>
          <w:tcPr>
            <w:tcW w:w="556" w:type="pct"/>
          </w:tcPr>
          <w:p w14:paraId="26CE2B4C" w14:textId="77777777" w:rsidR="00C41EF5" w:rsidRPr="00960429" w:rsidRDefault="00C41EF5" w:rsidP="004E3F7B">
            <w:pPr>
              <w:pStyle w:val="TAL"/>
              <w:keepNext w:val="0"/>
              <w:keepLines w:val="0"/>
              <w:widowControl w:val="0"/>
            </w:pPr>
          </w:p>
        </w:tc>
        <w:tc>
          <w:tcPr>
            <w:tcW w:w="778" w:type="pct"/>
          </w:tcPr>
          <w:p w14:paraId="4E5FC30C" w14:textId="77777777" w:rsidR="00C41EF5" w:rsidRPr="002F771A" w:rsidRDefault="00C41EF5" w:rsidP="004E3F7B">
            <w:pPr>
              <w:pStyle w:val="TAL"/>
              <w:keepNext w:val="0"/>
              <w:keepLines w:val="0"/>
              <w:widowControl w:val="0"/>
            </w:pPr>
          </w:p>
        </w:tc>
        <w:tc>
          <w:tcPr>
            <w:tcW w:w="889" w:type="pct"/>
          </w:tcPr>
          <w:p w14:paraId="4ACA854A" w14:textId="77777777" w:rsidR="00C41EF5" w:rsidRPr="002F771A" w:rsidRDefault="00C41EF5" w:rsidP="004E3F7B">
            <w:pPr>
              <w:pStyle w:val="TAL"/>
              <w:keepNext w:val="0"/>
              <w:keepLines w:val="0"/>
              <w:widowControl w:val="0"/>
              <w:rPr>
                <w:rFonts w:eastAsia="SimSun"/>
                <w:bCs/>
                <w:lang w:eastAsia="zh-CN"/>
              </w:rPr>
            </w:pPr>
          </w:p>
        </w:tc>
        <w:tc>
          <w:tcPr>
            <w:tcW w:w="556" w:type="pct"/>
          </w:tcPr>
          <w:p w14:paraId="5668513B" w14:textId="77777777" w:rsidR="00C41EF5" w:rsidRDefault="00C41EF5" w:rsidP="004E3F7B">
            <w:pPr>
              <w:pStyle w:val="TAC"/>
              <w:keepNext w:val="0"/>
              <w:keepLines w:val="0"/>
              <w:widowControl w:val="0"/>
              <w:rPr>
                <w:szCs w:val="18"/>
                <w:lang w:eastAsia="zh-CN"/>
              </w:rPr>
            </w:pPr>
          </w:p>
        </w:tc>
        <w:tc>
          <w:tcPr>
            <w:tcW w:w="554" w:type="pct"/>
          </w:tcPr>
          <w:p w14:paraId="7B012D1B" w14:textId="77777777" w:rsidR="00C41EF5" w:rsidRPr="002F771A" w:rsidRDefault="00C41EF5" w:rsidP="004E3F7B">
            <w:pPr>
              <w:pStyle w:val="TAC"/>
              <w:keepNext w:val="0"/>
              <w:keepLines w:val="0"/>
              <w:widowControl w:val="0"/>
              <w:rPr>
                <w:rFonts w:eastAsia="SimSun"/>
                <w:lang w:eastAsia="zh-CN"/>
              </w:rPr>
            </w:pPr>
          </w:p>
        </w:tc>
      </w:tr>
      <w:tr w:rsidR="00C41EF5" w:rsidRPr="00F6243B" w14:paraId="7EA0D60B" w14:textId="77777777" w:rsidTr="004E3F7B">
        <w:trPr>
          <w:jc w:val="center"/>
        </w:trPr>
        <w:tc>
          <w:tcPr>
            <w:tcW w:w="1110" w:type="pct"/>
          </w:tcPr>
          <w:p w14:paraId="7BBEE62F" w14:textId="77777777" w:rsidR="00C41EF5" w:rsidRDefault="00C41EF5" w:rsidP="004E3F7B">
            <w:pPr>
              <w:pStyle w:val="TAL"/>
              <w:keepNext w:val="0"/>
              <w:keepLines w:val="0"/>
              <w:widowControl w:val="0"/>
              <w:ind w:left="198"/>
            </w:pPr>
            <w:r>
              <w:t>&gt;</w:t>
            </w:r>
            <w:r w:rsidRPr="002F771A">
              <w:t>&gt;k1</w:t>
            </w:r>
          </w:p>
        </w:tc>
        <w:tc>
          <w:tcPr>
            <w:tcW w:w="556" w:type="pct"/>
          </w:tcPr>
          <w:p w14:paraId="65918B30" w14:textId="77777777" w:rsidR="00C41EF5" w:rsidRPr="00960429" w:rsidDel="008D3D41" w:rsidRDefault="00C41EF5" w:rsidP="004E3F7B">
            <w:pPr>
              <w:pStyle w:val="TAL"/>
              <w:keepNext w:val="0"/>
              <w:keepLines w:val="0"/>
              <w:widowControl w:val="0"/>
            </w:pPr>
            <w:r w:rsidRPr="002F771A">
              <w:t>M</w:t>
            </w:r>
          </w:p>
        </w:tc>
        <w:tc>
          <w:tcPr>
            <w:tcW w:w="556" w:type="pct"/>
          </w:tcPr>
          <w:p w14:paraId="1B95A2DB" w14:textId="77777777" w:rsidR="00C41EF5" w:rsidRPr="00960429" w:rsidRDefault="00C41EF5" w:rsidP="004E3F7B">
            <w:pPr>
              <w:pStyle w:val="TAL"/>
              <w:keepNext w:val="0"/>
              <w:keepLines w:val="0"/>
              <w:widowControl w:val="0"/>
            </w:pPr>
          </w:p>
        </w:tc>
        <w:tc>
          <w:tcPr>
            <w:tcW w:w="778" w:type="pct"/>
          </w:tcPr>
          <w:p w14:paraId="56956D0B" w14:textId="77777777" w:rsidR="00C41EF5" w:rsidRPr="00960429" w:rsidRDefault="00C41EF5" w:rsidP="004E3F7B">
            <w:pPr>
              <w:pStyle w:val="TAL"/>
              <w:keepNext w:val="0"/>
              <w:keepLines w:val="0"/>
              <w:widowControl w:val="0"/>
              <w:rPr>
                <w:noProof/>
              </w:rPr>
            </w:pPr>
            <w:r w:rsidRPr="002F771A">
              <w:t>INTEGER (</w:t>
            </w:r>
            <w:proofErr w:type="gramStart"/>
            <w:r w:rsidRPr="002F771A">
              <w:t>0..</w:t>
            </w:r>
            <w:proofErr w:type="gramEnd"/>
            <w:r w:rsidRPr="002F771A">
              <w:t xml:space="preserve"> 985025)</w:t>
            </w:r>
          </w:p>
        </w:tc>
        <w:tc>
          <w:tcPr>
            <w:tcW w:w="889" w:type="pct"/>
          </w:tcPr>
          <w:p w14:paraId="3D8535C2" w14:textId="77777777" w:rsidR="00C41EF5" w:rsidRPr="00960429" w:rsidRDefault="00C41EF5" w:rsidP="004E3F7B">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556" w:type="pct"/>
          </w:tcPr>
          <w:p w14:paraId="3A6C297F" w14:textId="77777777" w:rsidR="00C41EF5" w:rsidRPr="002F771A"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6280B4B1" w14:textId="77777777" w:rsidR="00C41EF5" w:rsidRPr="002F771A" w:rsidRDefault="00C41EF5" w:rsidP="004E3F7B">
            <w:pPr>
              <w:pStyle w:val="TAC"/>
              <w:keepNext w:val="0"/>
              <w:keepLines w:val="0"/>
              <w:widowControl w:val="0"/>
              <w:rPr>
                <w:rFonts w:eastAsia="SimSun"/>
                <w:lang w:eastAsia="zh-CN"/>
              </w:rPr>
            </w:pPr>
          </w:p>
        </w:tc>
      </w:tr>
      <w:tr w:rsidR="00C41EF5" w:rsidRPr="00F6243B" w14:paraId="4BFEE32D" w14:textId="77777777" w:rsidTr="004E3F7B">
        <w:trPr>
          <w:jc w:val="center"/>
        </w:trPr>
        <w:tc>
          <w:tcPr>
            <w:tcW w:w="1110" w:type="pct"/>
          </w:tcPr>
          <w:p w14:paraId="7B406BD6" w14:textId="77777777" w:rsidR="00C41EF5" w:rsidRPr="002F771A" w:rsidRDefault="00C41EF5" w:rsidP="004E3F7B">
            <w:pPr>
              <w:pStyle w:val="TAL"/>
              <w:keepNext w:val="0"/>
              <w:keepLines w:val="0"/>
              <w:widowControl w:val="0"/>
              <w:ind w:left="102"/>
            </w:pPr>
            <w:r w:rsidRPr="001D59C0">
              <w:rPr>
                <w:i/>
              </w:rPr>
              <w:t>&gt;k</w:t>
            </w:r>
            <w:r>
              <w:rPr>
                <w:i/>
              </w:rPr>
              <w:t>2</w:t>
            </w:r>
          </w:p>
        </w:tc>
        <w:tc>
          <w:tcPr>
            <w:tcW w:w="556" w:type="pct"/>
          </w:tcPr>
          <w:p w14:paraId="7175FD15" w14:textId="77777777" w:rsidR="00C41EF5" w:rsidRPr="002F771A" w:rsidRDefault="00C41EF5" w:rsidP="004E3F7B">
            <w:pPr>
              <w:pStyle w:val="TAL"/>
              <w:keepNext w:val="0"/>
              <w:keepLines w:val="0"/>
              <w:widowControl w:val="0"/>
            </w:pPr>
          </w:p>
        </w:tc>
        <w:tc>
          <w:tcPr>
            <w:tcW w:w="556" w:type="pct"/>
          </w:tcPr>
          <w:p w14:paraId="567AF0B6" w14:textId="77777777" w:rsidR="00C41EF5" w:rsidRPr="00960429" w:rsidRDefault="00C41EF5" w:rsidP="004E3F7B">
            <w:pPr>
              <w:pStyle w:val="TAL"/>
              <w:keepNext w:val="0"/>
              <w:keepLines w:val="0"/>
              <w:widowControl w:val="0"/>
            </w:pPr>
          </w:p>
        </w:tc>
        <w:tc>
          <w:tcPr>
            <w:tcW w:w="778" w:type="pct"/>
          </w:tcPr>
          <w:p w14:paraId="4571471D" w14:textId="77777777" w:rsidR="00C41EF5" w:rsidRPr="002F771A" w:rsidRDefault="00C41EF5" w:rsidP="004E3F7B">
            <w:pPr>
              <w:pStyle w:val="TAL"/>
              <w:keepNext w:val="0"/>
              <w:keepLines w:val="0"/>
              <w:widowControl w:val="0"/>
            </w:pPr>
          </w:p>
        </w:tc>
        <w:tc>
          <w:tcPr>
            <w:tcW w:w="889" w:type="pct"/>
          </w:tcPr>
          <w:p w14:paraId="25C20AF0" w14:textId="77777777" w:rsidR="00C41EF5" w:rsidRPr="002F771A" w:rsidRDefault="00C41EF5" w:rsidP="004E3F7B">
            <w:pPr>
              <w:pStyle w:val="TAL"/>
              <w:keepNext w:val="0"/>
              <w:keepLines w:val="0"/>
              <w:widowControl w:val="0"/>
              <w:rPr>
                <w:rFonts w:eastAsia="SimSun"/>
                <w:bCs/>
                <w:lang w:eastAsia="zh-CN"/>
              </w:rPr>
            </w:pPr>
          </w:p>
        </w:tc>
        <w:tc>
          <w:tcPr>
            <w:tcW w:w="556" w:type="pct"/>
          </w:tcPr>
          <w:p w14:paraId="202A6624" w14:textId="77777777" w:rsidR="00C41EF5" w:rsidRDefault="00C41EF5" w:rsidP="004E3F7B">
            <w:pPr>
              <w:pStyle w:val="TAC"/>
              <w:keepNext w:val="0"/>
              <w:keepLines w:val="0"/>
              <w:widowControl w:val="0"/>
              <w:rPr>
                <w:szCs w:val="18"/>
                <w:lang w:eastAsia="zh-CN"/>
              </w:rPr>
            </w:pPr>
          </w:p>
        </w:tc>
        <w:tc>
          <w:tcPr>
            <w:tcW w:w="554" w:type="pct"/>
          </w:tcPr>
          <w:p w14:paraId="159D3B76" w14:textId="77777777" w:rsidR="00C41EF5" w:rsidRPr="002F771A" w:rsidRDefault="00C41EF5" w:rsidP="004E3F7B">
            <w:pPr>
              <w:pStyle w:val="TAC"/>
              <w:keepNext w:val="0"/>
              <w:keepLines w:val="0"/>
              <w:widowControl w:val="0"/>
              <w:rPr>
                <w:rFonts w:eastAsia="SimSun"/>
                <w:lang w:eastAsia="zh-CN"/>
              </w:rPr>
            </w:pPr>
          </w:p>
        </w:tc>
      </w:tr>
      <w:tr w:rsidR="00C41EF5" w:rsidRPr="00F6243B" w14:paraId="4FE450CD" w14:textId="77777777" w:rsidTr="004E3F7B">
        <w:trPr>
          <w:jc w:val="center"/>
        </w:trPr>
        <w:tc>
          <w:tcPr>
            <w:tcW w:w="1110" w:type="pct"/>
          </w:tcPr>
          <w:p w14:paraId="0C5E0FDD" w14:textId="77777777" w:rsidR="00C41EF5" w:rsidRDefault="00C41EF5" w:rsidP="004E3F7B">
            <w:pPr>
              <w:pStyle w:val="TAL"/>
              <w:keepNext w:val="0"/>
              <w:keepLines w:val="0"/>
              <w:widowControl w:val="0"/>
              <w:ind w:left="198"/>
            </w:pPr>
            <w:r>
              <w:t>&gt;</w:t>
            </w:r>
            <w:r w:rsidRPr="002F771A">
              <w:t>&gt;k2</w:t>
            </w:r>
          </w:p>
        </w:tc>
        <w:tc>
          <w:tcPr>
            <w:tcW w:w="556" w:type="pct"/>
          </w:tcPr>
          <w:p w14:paraId="0F9354F3" w14:textId="77777777" w:rsidR="00C41EF5" w:rsidRPr="00960429" w:rsidDel="008D3D41" w:rsidRDefault="00C41EF5" w:rsidP="004E3F7B">
            <w:pPr>
              <w:pStyle w:val="TAL"/>
              <w:keepNext w:val="0"/>
              <w:keepLines w:val="0"/>
              <w:widowControl w:val="0"/>
            </w:pPr>
            <w:r w:rsidRPr="002F771A">
              <w:t>M</w:t>
            </w:r>
          </w:p>
        </w:tc>
        <w:tc>
          <w:tcPr>
            <w:tcW w:w="556" w:type="pct"/>
          </w:tcPr>
          <w:p w14:paraId="222EA294" w14:textId="77777777" w:rsidR="00C41EF5" w:rsidRPr="00960429" w:rsidRDefault="00C41EF5" w:rsidP="004E3F7B">
            <w:pPr>
              <w:pStyle w:val="TAL"/>
              <w:keepNext w:val="0"/>
              <w:keepLines w:val="0"/>
              <w:widowControl w:val="0"/>
            </w:pPr>
          </w:p>
        </w:tc>
        <w:tc>
          <w:tcPr>
            <w:tcW w:w="778" w:type="pct"/>
          </w:tcPr>
          <w:p w14:paraId="721FD95C" w14:textId="77777777" w:rsidR="00C41EF5" w:rsidRPr="00960429" w:rsidRDefault="00C41EF5" w:rsidP="004E3F7B">
            <w:pPr>
              <w:pStyle w:val="TAL"/>
              <w:keepNext w:val="0"/>
              <w:keepLines w:val="0"/>
              <w:widowControl w:val="0"/>
              <w:rPr>
                <w:noProof/>
              </w:rPr>
            </w:pPr>
            <w:r w:rsidRPr="002F771A">
              <w:t>INTEGER (</w:t>
            </w:r>
            <w:proofErr w:type="gramStart"/>
            <w:r w:rsidRPr="002F771A">
              <w:t>0..</w:t>
            </w:r>
            <w:proofErr w:type="gramEnd"/>
            <w:r w:rsidRPr="002F771A">
              <w:t xml:space="preserve"> 492513)</w:t>
            </w:r>
          </w:p>
        </w:tc>
        <w:tc>
          <w:tcPr>
            <w:tcW w:w="889" w:type="pct"/>
          </w:tcPr>
          <w:p w14:paraId="4AE29735" w14:textId="77777777" w:rsidR="00C41EF5" w:rsidRPr="00960429" w:rsidRDefault="00C41EF5" w:rsidP="004E3F7B">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556" w:type="pct"/>
          </w:tcPr>
          <w:p w14:paraId="71CF9E99" w14:textId="77777777" w:rsidR="00C41EF5" w:rsidRPr="002F771A"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45044553" w14:textId="77777777" w:rsidR="00C41EF5" w:rsidRPr="002F771A" w:rsidRDefault="00C41EF5" w:rsidP="004E3F7B">
            <w:pPr>
              <w:pStyle w:val="TAC"/>
              <w:keepNext w:val="0"/>
              <w:keepLines w:val="0"/>
              <w:widowControl w:val="0"/>
              <w:rPr>
                <w:rFonts w:eastAsia="SimSun"/>
                <w:lang w:eastAsia="zh-CN"/>
              </w:rPr>
            </w:pPr>
          </w:p>
        </w:tc>
      </w:tr>
      <w:tr w:rsidR="00C41EF5" w:rsidRPr="00F6243B" w14:paraId="4FAE89DD" w14:textId="77777777" w:rsidTr="004E3F7B">
        <w:trPr>
          <w:jc w:val="center"/>
        </w:trPr>
        <w:tc>
          <w:tcPr>
            <w:tcW w:w="1110" w:type="pct"/>
          </w:tcPr>
          <w:p w14:paraId="04FCA58A" w14:textId="77777777" w:rsidR="00C41EF5" w:rsidRPr="002F771A" w:rsidRDefault="00C41EF5" w:rsidP="004E3F7B">
            <w:pPr>
              <w:pStyle w:val="TAL"/>
              <w:keepNext w:val="0"/>
              <w:keepLines w:val="0"/>
              <w:widowControl w:val="0"/>
              <w:ind w:left="102"/>
            </w:pPr>
            <w:r w:rsidRPr="001D59C0">
              <w:rPr>
                <w:i/>
              </w:rPr>
              <w:t>&gt;k</w:t>
            </w:r>
            <w:r>
              <w:rPr>
                <w:i/>
              </w:rPr>
              <w:t>3</w:t>
            </w:r>
          </w:p>
        </w:tc>
        <w:tc>
          <w:tcPr>
            <w:tcW w:w="556" w:type="pct"/>
          </w:tcPr>
          <w:p w14:paraId="6B67432C" w14:textId="77777777" w:rsidR="00C41EF5" w:rsidRPr="002F771A" w:rsidRDefault="00C41EF5" w:rsidP="004E3F7B">
            <w:pPr>
              <w:pStyle w:val="TAL"/>
              <w:keepNext w:val="0"/>
              <w:keepLines w:val="0"/>
              <w:widowControl w:val="0"/>
            </w:pPr>
          </w:p>
        </w:tc>
        <w:tc>
          <w:tcPr>
            <w:tcW w:w="556" w:type="pct"/>
          </w:tcPr>
          <w:p w14:paraId="7388D6FB" w14:textId="77777777" w:rsidR="00C41EF5" w:rsidRPr="00960429" w:rsidRDefault="00C41EF5" w:rsidP="004E3F7B">
            <w:pPr>
              <w:pStyle w:val="TAL"/>
              <w:keepNext w:val="0"/>
              <w:keepLines w:val="0"/>
              <w:widowControl w:val="0"/>
            </w:pPr>
          </w:p>
        </w:tc>
        <w:tc>
          <w:tcPr>
            <w:tcW w:w="778" w:type="pct"/>
          </w:tcPr>
          <w:p w14:paraId="63AC5FE1" w14:textId="77777777" w:rsidR="00C41EF5" w:rsidRPr="002F771A" w:rsidRDefault="00C41EF5" w:rsidP="004E3F7B">
            <w:pPr>
              <w:pStyle w:val="TAL"/>
              <w:keepNext w:val="0"/>
              <w:keepLines w:val="0"/>
              <w:widowControl w:val="0"/>
            </w:pPr>
          </w:p>
        </w:tc>
        <w:tc>
          <w:tcPr>
            <w:tcW w:w="889" w:type="pct"/>
          </w:tcPr>
          <w:p w14:paraId="66E72EF3" w14:textId="77777777" w:rsidR="00C41EF5" w:rsidRPr="002F771A" w:rsidRDefault="00C41EF5" w:rsidP="004E3F7B">
            <w:pPr>
              <w:pStyle w:val="TAL"/>
              <w:keepNext w:val="0"/>
              <w:keepLines w:val="0"/>
              <w:widowControl w:val="0"/>
              <w:rPr>
                <w:rFonts w:eastAsia="SimSun"/>
                <w:bCs/>
                <w:lang w:eastAsia="zh-CN"/>
              </w:rPr>
            </w:pPr>
          </w:p>
        </w:tc>
        <w:tc>
          <w:tcPr>
            <w:tcW w:w="556" w:type="pct"/>
          </w:tcPr>
          <w:p w14:paraId="4E0115EA" w14:textId="77777777" w:rsidR="00C41EF5" w:rsidRDefault="00C41EF5" w:rsidP="004E3F7B">
            <w:pPr>
              <w:pStyle w:val="TAC"/>
              <w:keepNext w:val="0"/>
              <w:keepLines w:val="0"/>
              <w:widowControl w:val="0"/>
              <w:rPr>
                <w:szCs w:val="18"/>
                <w:lang w:eastAsia="zh-CN"/>
              </w:rPr>
            </w:pPr>
          </w:p>
        </w:tc>
        <w:tc>
          <w:tcPr>
            <w:tcW w:w="554" w:type="pct"/>
          </w:tcPr>
          <w:p w14:paraId="1AB29298" w14:textId="77777777" w:rsidR="00C41EF5" w:rsidRPr="002F771A" w:rsidRDefault="00C41EF5" w:rsidP="004E3F7B">
            <w:pPr>
              <w:pStyle w:val="TAC"/>
              <w:keepNext w:val="0"/>
              <w:keepLines w:val="0"/>
              <w:widowControl w:val="0"/>
              <w:rPr>
                <w:rFonts w:eastAsia="SimSun"/>
                <w:lang w:eastAsia="zh-CN"/>
              </w:rPr>
            </w:pPr>
          </w:p>
        </w:tc>
      </w:tr>
      <w:tr w:rsidR="00C41EF5" w:rsidRPr="00F6243B" w14:paraId="231BB59B" w14:textId="77777777" w:rsidTr="004E3F7B">
        <w:trPr>
          <w:jc w:val="center"/>
        </w:trPr>
        <w:tc>
          <w:tcPr>
            <w:tcW w:w="1110" w:type="pct"/>
          </w:tcPr>
          <w:p w14:paraId="75EBC969" w14:textId="77777777" w:rsidR="00C41EF5" w:rsidRDefault="00C41EF5" w:rsidP="004E3F7B">
            <w:pPr>
              <w:pStyle w:val="TAL"/>
              <w:keepNext w:val="0"/>
              <w:keepLines w:val="0"/>
              <w:widowControl w:val="0"/>
              <w:ind w:left="198"/>
            </w:pPr>
            <w:r>
              <w:t>&gt;</w:t>
            </w:r>
            <w:r w:rsidRPr="002F771A">
              <w:t>&gt;k3</w:t>
            </w:r>
          </w:p>
        </w:tc>
        <w:tc>
          <w:tcPr>
            <w:tcW w:w="556" w:type="pct"/>
          </w:tcPr>
          <w:p w14:paraId="719AB116" w14:textId="77777777" w:rsidR="00C41EF5" w:rsidRPr="00960429" w:rsidDel="008D3D41" w:rsidRDefault="00C41EF5" w:rsidP="004E3F7B">
            <w:pPr>
              <w:pStyle w:val="TAL"/>
              <w:keepNext w:val="0"/>
              <w:keepLines w:val="0"/>
              <w:widowControl w:val="0"/>
            </w:pPr>
            <w:r w:rsidRPr="002F771A">
              <w:t>M</w:t>
            </w:r>
          </w:p>
        </w:tc>
        <w:tc>
          <w:tcPr>
            <w:tcW w:w="556" w:type="pct"/>
          </w:tcPr>
          <w:p w14:paraId="56888137" w14:textId="77777777" w:rsidR="00C41EF5" w:rsidRPr="00960429" w:rsidRDefault="00C41EF5" w:rsidP="004E3F7B">
            <w:pPr>
              <w:pStyle w:val="TAL"/>
              <w:keepNext w:val="0"/>
              <w:keepLines w:val="0"/>
              <w:widowControl w:val="0"/>
            </w:pPr>
          </w:p>
        </w:tc>
        <w:tc>
          <w:tcPr>
            <w:tcW w:w="778" w:type="pct"/>
          </w:tcPr>
          <w:p w14:paraId="4DD20E4B" w14:textId="77777777" w:rsidR="00C41EF5" w:rsidRPr="00960429" w:rsidRDefault="00C41EF5" w:rsidP="004E3F7B">
            <w:pPr>
              <w:pStyle w:val="TAL"/>
              <w:keepNext w:val="0"/>
              <w:keepLines w:val="0"/>
              <w:widowControl w:val="0"/>
              <w:rPr>
                <w:noProof/>
              </w:rPr>
            </w:pPr>
            <w:r w:rsidRPr="002F771A">
              <w:t>INTEGER (</w:t>
            </w:r>
            <w:proofErr w:type="gramStart"/>
            <w:r w:rsidRPr="002F771A">
              <w:t>0..</w:t>
            </w:r>
            <w:proofErr w:type="gramEnd"/>
            <w:r w:rsidRPr="002F771A">
              <w:t xml:space="preserve"> 246257)</w:t>
            </w:r>
          </w:p>
        </w:tc>
        <w:tc>
          <w:tcPr>
            <w:tcW w:w="889" w:type="pct"/>
          </w:tcPr>
          <w:p w14:paraId="0E7B41FE" w14:textId="77777777" w:rsidR="00C41EF5" w:rsidRPr="00960429" w:rsidRDefault="00C41EF5" w:rsidP="004E3F7B">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556" w:type="pct"/>
          </w:tcPr>
          <w:p w14:paraId="299F7295" w14:textId="77777777" w:rsidR="00C41EF5" w:rsidRPr="002F771A"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64FB98A4" w14:textId="77777777" w:rsidR="00C41EF5" w:rsidRPr="002F771A" w:rsidRDefault="00C41EF5" w:rsidP="004E3F7B">
            <w:pPr>
              <w:pStyle w:val="TAC"/>
              <w:keepNext w:val="0"/>
              <w:keepLines w:val="0"/>
              <w:widowControl w:val="0"/>
              <w:rPr>
                <w:rFonts w:eastAsia="SimSun"/>
                <w:lang w:eastAsia="zh-CN"/>
              </w:rPr>
            </w:pPr>
          </w:p>
        </w:tc>
      </w:tr>
      <w:tr w:rsidR="00C41EF5" w:rsidRPr="00F6243B" w14:paraId="1241A5D9" w14:textId="77777777" w:rsidTr="004E3F7B">
        <w:trPr>
          <w:jc w:val="center"/>
        </w:trPr>
        <w:tc>
          <w:tcPr>
            <w:tcW w:w="1110" w:type="pct"/>
          </w:tcPr>
          <w:p w14:paraId="7912AF9B" w14:textId="77777777" w:rsidR="00C41EF5" w:rsidRPr="002F771A" w:rsidRDefault="00C41EF5" w:rsidP="004E3F7B">
            <w:pPr>
              <w:pStyle w:val="TAL"/>
              <w:keepNext w:val="0"/>
              <w:keepLines w:val="0"/>
              <w:widowControl w:val="0"/>
              <w:ind w:left="102"/>
            </w:pPr>
            <w:r w:rsidRPr="001D59C0">
              <w:rPr>
                <w:i/>
              </w:rPr>
              <w:t>&gt;k</w:t>
            </w:r>
            <w:r>
              <w:rPr>
                <w:i/>
              </w:rPr>
              <w:t>4</w:t>
            </w:r>
          </w:p>
        </w:tc>
        <w:tc>
          <w:tcPr>
            <w:tcW w:w="556" w:type="pct"/>
          </w:tcPr>
          <w:p w14:paraId="5CE7C544" w14:textId="77777777" w:rsidR="00C41EF5" w:rsidRPr="002F771A" w:rsidRDefault="00C41EF5" w:rsidP="004E3F7B">
            <w:pPr>
              <w:pStyle w:val="TAL"/>
              <w:keepNext w:val="0"/>
              <w:keepLines w:val="0"/>
              <w:widowControl w:val="0"/>
            </w:pPr>
          </w:p>
        </w:tc>
        <w:tc>
          <w:tcPr>
            <w:tcW w:w="556" w:type="pct"/>
          </w:tcPr>
          <w:p w14:paraId="4287BA90" w14:textId="77777777" w:rsidR="00C41EF5" w:rsidRPr="00960429" w:rsidRDefault="00C41EF5" w:rsidP="004E3F7B">
            <w:pPr>
              <w:pStyle w:val="TAL"/>
              <w:keepNext w:val="0"/>
              <w:keepLines w:val="0"/>
              <w:widowControl w:val="0"/>
            </w:pPr>
          </w:p>
        </w:tc>
        <w:tc>
          <w:tcPr>
            <w:tcW w:w="778" w:type="pct"/>
          </w:tcPr>
          <w:p w14:paraId="6C0CFFA0" w14:textId="77777777" w:rsidR="00C41EF5" w:rsidRPr="002F771A" w:rsidRDefault="00C41EF5" w:rsidP="004E3F7B">
            <w:pPr>
              <w:pStyle w:val="TAL"/>
              <w:keepNext w:val="0"/>
              <w:keepLines w:val="0"/>
              <w:widowControl w:val="0"/>
            </w:pPr>
          </w:p>
        </w:tc>
        <w:tc>
          <w:tcPr>
            <w:tcW w:w="889" w:type="pct"/>
          </w:tcPr>
          <w:p w14:paraId="49B78ABF" w14:textId="77777777" w:rsidR="00C41EF5" w:rsidRPr="002F771A" w:rsidRDefault="00C41EF5" w:rsidP="004E3F7B">
            <w:pPr>
              <w:pStyle w:val="TAL"/>
              <w:keepNext w:val="0"/>
              <w:keepLines w:val="0"/>
              <w:widowControl w:val="0"/>
              <w:rPr>
                <w:rFonts w:eastAsia="SimSun"/>
                <w:bCs/>
                <w:lang w:eastAsia="zh-CN"/>
              </w:rPr>
            </w:pPr>
          </w:p>
        </w:tc>
        <w:tc>
          <w:tcPr>
            <w:tcW w:w="556" w:type="pct"/>
          </w:tcPr>
          <w:p w14:paraId="21529156" w14:textId="77777777" w:rsidR="00C41EF5" w:rsidRDefault="00C41EF5" w:rsidP="004E3F7B">
            <w:pPr>
              <w:pStyle w:val="TAC"/>
              <w:keepNext w:val="0"/>
              <w:keepLines w:val="0"/>
              <w:widowControl w:val="0"/>
              <w:rPr>
                <w:szCs w:val="18"/>
                <w:lang w:eastAsia="zh-CN"/>
              </w:rPr>
            </w:pPr>
          </w:p>
        </w:tc>
        <w:tc>
          <w:tcPr>
            <w:tcW w:w="554" w:type="pct"/>
          </w:tcPr>
          <w:p w14:paraId="779E62CF" w14:textId="77777777" w:rsidR="00C41EF5" w:rsidRPr="002F771A" w:rsidRDefault="00C41EF5" w:rsidP="004E3F7B">
            <w:pPr>
              <w:pStyle w:val="TAC"/>
              <w:keepNext w:val="0"/>
              <w:keepLines w:val="0"/>
              <w:widowControl w:val="0"/>
              <w:rPr>
                <w:rFonts w:eastAsia="SimSun"/>
                <w:lang w:eastAsia="zh-CN"/>
              </w:rPr>
            </w:pPr>
          </w:p>
        </w:tc>
      </w:tr>
      <w:tr w:rsidR="00C41EF5" w:rsidRPr="00F6243B" w14:paraId="142935A2" w14:textId="77777777" w:rsidTr="004E3F7B">
        <w:trPr>
          <w:jc w:val="center"/>
        </w:trPr>
        <w:tc>
          <w:tcPr>
            <w:tcW w:w="1110" w:type="pct"/>
          </w:tcPr>
          <w:p w14:paraId="7B84390A" w14:textId="77777777" w:rsidR="00C41EF5" w:rsidRDefault="00C41EF5" w:rsidP="004E3F7B">
            <w:pPr>
              <w:pStyle w:val="TAL"/>
              <w:keepNext w:val="0"/>
              <w:keepLines w:val="0"/>
              <w:widowControl w:val="0"/>
              <w:ind w:left="198"/>
            </w:pPr>
            <w:r>
              <w:t>&gt;</w:t>
            </w:r>
            <w:r w:rsidRPr="002F771A">
              <w:t>&gt;k4</w:t>
            </w:r>
          </w:p>
        </w:tc>
        <w:tc>
          <w:tcPr>
            <w:tcW w:w="556" w:type="pct"/>
          </w:tcPr>
          <w:p w14:paraId="1A8D3237" w14:textId="77777777" w:rsidR="00C41EF5" w:rsidRPr="00960429" w:rsidDel="008D3D41" w:rsidRDefault="00C41EF5" w:rsidP="004E3F7B">
            <w:pPr>
              <w:pStyle w:val="TAL"/>
              <w:keepNext w:val="0"/>
              <w:keepLines w:val="0"/>
              <w:widowControl w:val="0"/>
            </w:pPr>
            <w:r w:rsidRPr="002F771A">
              <w:t>M</w:t>
            </w:r>
          </w:p>
        </w:tc>
        <w:tc>
          <w:tcPr>
            <w:tcW w:w="556" w:type="pct"/>
          </w:tcPr>
          <w:p w14:paraId="35CC2BF1" w14:textId="77777777" w:rsidR="00C41EF5" w:rsidRPr="00960429" w:rsidRDefault="00C41EF5" w:rsidP="004E3F7B">
            <w:pPr>
              <w:pStyle w:val="TAL"/>
              <w:keepNext w:val="0"/>
              <w:keepLines w:val="0"/>
              <w:widowControl w:val="0"/>
            </w:pPr>
          </w:p>
        </w:tc>
        <w:tc>
          <w:tcPr>
            <w:tcW w:w="778" w:type="pct"/>
          </w:tcPr>
          <w:p w14:paraId="74BE8CB9" w14:textId="77777777" w:rsidR="00C41EF5" w:rsidRPr="00960429" w:rsidRDefault="00C41EF5" w:rsidP="004E3F7B">
            <w:pPr>
              <w:pStyle w:val="TAL"/>
              <w:keepNext w:val="0"/>
              <w:keepLines w:val="0"/>
              <w:widowControl w:val="0"/>
              <w:rPr>
                <w:noProof/>
              </w:rPr>
            </w:pPr>
            <w:r w:rsidRPr="002F771A">
              <w:t>INTEGER (</w:t>
            </w:r>
            <w:proofErr w:type="gramStart"/>
            <w:r w:rsidRPr="002F771A">
              <w:t>0..</w:t>
            </w:r>
            <w:proofErr w:type="gramEnd"/>
            <w:r w:rsidRPr="002F771A">
              <w:t xml:space="preserve"> 123129)</w:t>
            </w:r>
          </w:p>
        </w:tc>
        <w:tc>
          <w:tcPr>
            <w:tcW w:w="889" w:type="pct"/>
          </w:tcPr>
          <w:p w14:paraId="4D297CAF" w14:textId="77777777" w:rsidR="00C41EF5" w:rsidRPr="00960429" w:rsidRDefault="00C41EF5" w:rsidP="004E3F7B">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556" w:type="pct"/>
          </w:tcPr>
          <w:p w14:paraId="4BA11992" w14:textId="77777777" w:rsidR="00C41EF5" w:rsidRPr="002F771A"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7E5EC143" w14:textId="77777777" w:rsidR="00C41EF5" w:rsidRPr="002F771A" w:rsidRDefault="00C41EF5" w:rsidP="004E3F7B">
            <w:pPr>
              <w:pStyle w:val="TAC"/>
              <w:keepNext w:val="0"/>
              <w:keepLines w:val="0"/>
              <w:widowControl w:val="0"/>
              <w:rPr>
                <w:rFonts w:eastAsia="SimSun"/>
                <w:lang w:eastAsia="zh-CN"/>
              </w:rPr>
            </w:pPr>
          </w:p>
        </w:tc>
      </w:tr>
      <w:tr w:rsidR="00C41EF5" w:rsidRPr="00F6243B" w14:paraId="18E559C3" w14:textId="77777777" w:rsidTr="004E3F7B">
        <w:trPr>
          <w:jc w:val="center"/>
        </w:trPr>
        <w:tc>
          <w:tcPr>
            <w:tcW w:w="1110" w:type="pct"/>
          </w:tcPr>
          <w:p w14:paraId="0BFB38EF" w14:textId="77777777" w:rsidR="00C41EF5" w:rsidRPr="002F771A" w:rsidRDefault="00C41EF5" w:rsidP="004E3F7B">
            <w:pPr>
              <w:pStyle w:val="TAL"/>
              <w:keepNext w:val="0"/>
              <w:keepLines w:val="0"/>
              <w:widowControl w:val="0"/>
              <w:ind w:left="102"/>
            </w:pPr>
            <w:r w:rsidRPr="001D59C0">
              <w:rPr>
                <w:i/>
              </w:rPr>
              <w:t>&gt;k</w:t>
            </w:r>
            <w:r>
              <w:rPr>
                <w:i/>
              </w:rPr>
              <w:t>5</w:t>
            </w:r>
          </w:p>
        </w:tc>
        <w:tc>
          <w:tcPr>
            <w:tcW w:w="556" w:type="pct"/>
          </w:tcPr>
          <w:p w14:paraId="3FC3DB54" w14:textId="77777777" w:rsidR="00C41EF5" w:rsidRPr="002F771A" w:rsidRDefault="00C41EF5" w:rsidP="004E3F7B">
            <w:pPr>
              <w:pStyle w:val="TAL"/>
              <w:keepNext w:val="0"/>
              <w:keepLines w:val="0"/>
              <w:widowControl w:val="0"/>
            </w:pPr>
          </w:p>
        </w:tc>
        <w:tc>
          <w:tcPr>
            <w:tcW w:w="556" w:type="pct"/>
          </w:tcPr>
          <w:p w14:paraId="57C1E953" w14:textId="77777777" w:rsidR="00C41EF5" w:rsidRPr="00960429" w:rsidRDefault="00C41EF5" w:rsidP="004E3F7B">
            <w:pPr>
              <w:pStyle w:val="TAL"/>
              <w:keepNext w:val="0"/>
              <w:keepLines w:val="0"/>
              <w:widowControl w:val="0"/>
            </w:pPr>
          </w:p>
        </w:tc>
        <w:tc>
          <w:tcPr>
            <w:tcW w:w="778" w:type="pct"/>
          </w:tcPr>
          <w:p w14:paraId="4520FDC1" w14:textId="77777777" w:rsidR="00C41EF5" w:rsidRPr="002F771A" w:rsidRDefault="00C41EF5" w:rsidP="004E3F7B">
            <w:pPr>
              <w:pStyle w:val="TAL"/>
              <w:keepNext w:val="0"/>
              <w:keepLines w:val="0"/>
              <w:widowControl w:val="0"/>
            </w:pPr>
          </w:p>
        </w:tc>
        <w:tc>
          <w:tcPr>
            <w:tcW w:w="889" w:type="pct"/>
          </w:tcPr>
          <w:p w14:paraId="1DB39E78" w14:textId="77777777" w:rsidR="00C41EF5" w:rsidRPr="002F771A" w:rsidRDefault="00C41EF5" w:rsidP="004E3F7B">
            <w:pPr>
              <w:pStyle w:val="TAL"/>
              <w:keepNext w:val="0"/>
              <w:keepLines w:val="0"/>
              <w:widowControl w:val="0"/>
              <w:rPr>
                <w:rFonts w:eastAsia="SimSun"/>
                <w:bCs/>
                <w:lang w:eastAsia="zh-CN"/>
              </w:rPr>
            </w:pPr>
          </w:p>
        </w:tc>
        <w:tc>
          <w:tcPr>
            <w:tcW w:w="556" w:type="pct"/>
          </w:tcPr>
          <w:p w14:paraId="0ED334C4" w14:textId="77777777" w:rsidR="00C41EF5" w:rsidRDefault="00C41EF5" w:rsidP="004E3F7B">
            <w:pPr>
              <w:pStyle w:val="TAC"/>
              <w:keepNext w:val="0"/>
              <w:keepLines w:val="0"/>
              <w:widowControl w:val="0"/>
              <w:rPr>
                <w:szCs w:val="18"/>
                <w:lang w:eastAsia="zh-CN"/>
              </w:rPr>
            </w:pPr>
          </w:p>
        </w:tc>
        <w:tc>
          <w:tcPr>
            <w:tcW w:w="554" w:type="pct"/>
          </w:tcPr>
          <w:p w14:paraId="579C0E81" w14:textId="77777777" w:rsidR="00C41EF5" w:rsidRPr="002F771A" w:rsidRDefault="00C41EF5" w:rsidP="004E3F7B">
            <w:pPr>
              <w:pStyle w:val="TAC"/>
              <w:keepNext w:val="0"/>
              <w:keepLines w:val="0"/>
              <w:widowControl w:val="0"/>
              <w:rPr>
                <w:rFonts w:eastAsia="SimSun"/>
                <w:lang w:eastAsia="zh-CN"/>
              </w:rPr>
            </w:pPr>
          </w:p>
        </w:tc>
      </w:tr>
      <w:tr w:rsidR="00C41EF5" w:rsidRPr="00F6243B" w14:paraId="7B5FEE2F" w14:textId="77777777" w:rsidTr="004E3F7B">
        <w:trPr>
          <w:jc w:val="center"/>
        </w:trPr>
        <w:tc>
          <w:tcPr>
            <w:tcW w:w="1110" w:type="pct"/>
          </w:tcPr>
          <w:p w14:paraId="31B13AB9" w14:textId="77777777" w:rsidR="00C41EF5" w:rsidRDefault="00C41EF5" w:rsidP="004E3F7B">
            <w:pPr>
              <w:pStyle w:val="TAL"/>
              <w:keepNext w:val="0"/>
              <w:keepLines w:val="0"/>
              <w:widowControl w:val="0"/>
              <w:ind w:left="198"/>
            </w:pPr>
            <w:r>
              <w:t>&gt;</w:t>
            </w:r>
            <w:r w:rsidRPr="002F771A">
              <w:t>&gt;k5</w:t>
            </w:r>
          </w:p>
        </w:tc>
        <w:tc>
          <w:tcPr>
            <w:tcW w:w="556" w:type="pct"/>
          </w:tcPr>
          <w:p w14:paraId="77269D7A" w14:textId="77777777" w:rsidR="00C41EF5" w:rsidRPr="00960429" w:rsidDel="008D3D41" w:rsidRDefault="00C41EF5" w:rsidP="004E3F7B">
            <w:pPr>
              <w:pStyle w:val="TAL"/>
              <w:keepNext w:val="0"/>
              <w:keepLines w:val="0"/>
              <w:widowControl w:val="0"/>
            </w:pPr>
            <w:r w:rsidRPr="002F771A">
              <w:t>M</w:t>
            </w:r>
          </w:p>
        </w:tc>
        <w:tc>
          <w:tcPr>
            <w:tcW w:w="556" w:type="pct"/>
          </w:tcPr>
          <w:p w14:paraId="1F743C18" w14:textId="77777777" w:rsidR="00C41EF5" w:rsidRPr="00960429" w:rsidRDefault="00C41EF5" w:rsidP="004E3F7B">
            <w:pPr>
              <w:pStyle w:val="TAL"/>
              <w:keepNext w:val="0"/>
              <w:keepLines w:val="0"/>
              <w:widowControl w:val="0"/>
            </w:pPr>
          </w:p>
        </w:tc>
        <w:tc>
          <w:tcPr>
            <w:tcW w:w="778" w:type="pct"/>
          </w:tcPr>
          <w:p w14:paraId="4932386A" w14:textId="77777777" w:rsidR="00C41EF5" w:rsidRPr="00960429" w:rsidRDefault="00C41EF5" w:rsidP="004E3F7B">
            <w:pPr>
              <w:pStyle w:val="TAL"/>
              <w:keepNext w:val="0"/>
              <w:keepLines w:val="0"/>
              <w:widowControl w:val="0"/>
              <w:rPr>
                <w:noProof/>
              </w:rPr>
            </w:pPr>
            <w:r w:rsidRPr="002F771A">
              <w:t>INTEGER (</w:t>
            </w:r>
            <w:proofErr w:type="gramStart"/>
            <w:r w:rsidRPr="002F771A">
              <w:t>0..</w:t>
            </w:r>
            <w:proofErr w:type="gramEnd"/>
            <w:r w:rsidRPr="002F771A">
              <w:rPr>
                <w:rFonts w:cs="Arial"/>
              </w:rPr>
              <w:t xml:space="preserve"> 61565)</w:t>
            </w:r>
          </w:p>
        </w:tc>
        <w:tc>
          <w:tcPr>
            <w:tcW w:w="889" w:type="pct"/>
          </w:tcPr>
          <w:p w14:paraId="26AB103A" w14:textId="77777777" w:rsidR="00C41EF5" w:rsidRPr="00960429" w:rsidRDefault="00C41EF5" w:rsidP="004E3F7B">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556" w:type="pct"/>
          </w:tcPr>
          <w:p w14:paraId="0B9A531F" w14:textId="77777777" w:rsidR="00C41EF5" w:rsidRPr="002F771A"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3A737BC4" w14:textId="77777777" w:rsidR="00C41EF5" w:rsidRPr="002F771A" w:rsidRDefault="00C41EF5" w:rsidP="004E3F7B">
            <w:pPr>
              <w:pStyle w:val="TAC"/>
              <w:keepNext w:val="0"/>
              <w:keepLines w:val="0"/>
              <w:widowControl w:val="0"/>
              <w:rPr>
                <w:rFonts w:eastAsia="SimSun"/>
                <w:lang w:eastAsia="zh-CN"/>
              </w:rPr>
            </w:pPr>
          </w:p>
        </w:tc>
      </w:tr>
      <w:tr w:rsidR="00C41EF5" w:rsidRPr="00F6243B" w14:paraId="4305E6F8" w14:textId="77777777" w:rsidTr="004E3F7B">
        <w:trPr>
          <w:jc w:val="center"/>
          <w:ins w:id="444" w:author="Huawei" w:date="2023-08-15T19:47:00Z"/>
        </w:trPr>
        <w:tc>
          <w:tcPr>
            <w:tcW w:w="1110" w:type="pct"/>
          </w:tcPr>
          <w:p w14:paraId="2A417511" w14:textId="77777777" w:rsidR="00C41EF5" w:rsidRDefault="00C41EF5" w:rsidP="004E3F7B">
            <w:pPr>
              <w:pStyle w:val="TAL"/>
              <w:keepNext w:val="0"/>
              <w:keepLines w:val="0"/>
              <w:widowControl w:val="0"/>
              <w:ind w:left="102"/>
              <w:rPr>
                <w:ins w:id="445" w:author="Huawei" w:date="2023-08-15T19:47:00Z"/>
              </w:rPr>
            </w:pPr>
            <w:ins w:id="446" w:author="Huawei" w:date="2023-08-15T19:47:00Z">
              <w:r w:rsidRPr="001D59C0">
                <w:rPr>
                  <w:i/>
                </w:rPr>
                <w:t>&gt;k</w:t>
              </w:r>
            </w:ins>
            <w:ins w:id="447" w:author="Huawei" w:date="2023-08-15T19:48:00Z">
              <w:r>
                <w:rPr>
                  <w:i/>
                </w:rPr>
                <w:t>minus1</w:t>
              </w:r>
            </w:ins>
          </w:p>
        </w:tc>
        <w:tc>
          <w:tcPr>
            <w:tcW w:w="556" w:type="pct"/>
          </w:tcPr>
          <w:p w14:paraId="2C34C78C" w14:textId="77777777" w:rsidR="00C41EF5" w:rsidRPr="002F771A" w:rsidRDefault="00C41EF5" w:rsidP="004E3F7B">
            <w:pPr>
              <w:pStyle w:val="TAL"/>
              <w:keepNext w:val="0"/>
              <w:keepLines w:val="0"/>
              <w:widowControl w:val="0"/>
              <w:rPr>
                <w:ins w:id="448" w:author="Huawei" w:date="2023-08-15T19:47:00Z"/>
              </w:rPr>
            </w:pPr>
          </w:p>
        </w:tc>
        <w:tc>
          <w:tcPr>
            <w:tcW w:w="556" w:type="pct"/>
          </w:tcPr>
          <w:p w14:paraId="7FD80C70" w14:textId="77777777" w:rsidR="00C41EF5" w:rsidRPr="00960429" w:rsidRDefault="00C41EF5" w:rsidP="004E3F7B">
            <w:pPr>
              <w:pStyle w:val="TAL"/>
              <w:keepNext w:val="0"/>
              <w:keepLines w:val="0"/>
              <w:widowControl w:val="0"/>
              <w:rPr>
                <w:ins w:id="449" w:author="Huawei" w:date="2023-08-15T19:47:00Z"/>
              </w:rPr>
            </w:pPr>
          </w:p>
        </w:tc>
        <w:tc>
          <w:tcPr>
            <w:tcW w:w="778" w:type="pct"/>
          </w:tcPr>
          <w:p w14:paraId="1E6228F0" w14:textId="77777777" w:rsidR="00C41EF5" w:rsidRPr="002F771A" w:rsidRDefault="00C41EF5" w:rsidP="004E3F7B">
            <w:pPr>
              <w:pStyle w:val="TAL"/>
              <w:keepNext w:val="0"/>
              <w:keepLines w:val="0"/>
              <w:widowControl w:val="0"/>
              <w:rPr>
                <w:ins w:id="450" w:author="Huawei" w:date="2023-08-15T19:47:00Z"/>
              </w:rPr>
            </w:pPr>
          </w:p>
        </w:tc>
        <w:tc>
          <w:tcPr>
            <w:tcW w:w="889" w:type="pct"/>
          </w:tcPr>
          <w:p w14:paraId="36C94998" w14:textId="77777777" w:rsidR="00C41EF5" w:rsidRPr="002F771A" w:rsidRDefault="00C41EF5" w:rsidP="004E3F7B">
            <w:pPr>
              <w:pStyle w:val="TAL"/>
              <w:keepNext w:val="0"/>
              <w:keepLines w:val="0"/>
              <w:widowControl w:val="0"/>
              <w:rPr>
                <w:ins w:id="451" w:author="Huawei" w:date="2023-08-15T19:47:00Z"/>
                <w:rFonts w:eastAsia="SimSun"/>
                <w:bCs/>
                <w:lang w:eastAsia="zh-CN"/>
              </w:rPr>
            </w:pPr>
          </w:p>
        </w:tc>
        <w:tc>
          <w:tcPr>
            <w:tcW w:w="556" w:type="pct"/>
          </w:tcPr>
          <w:p w14:paraId="63190DDB" w14:textId="77777777" w:rsidR="00C41EF5" w:rsidRDefault="00C41EF5" w:rsidP="004E3F7B">
            <w:pPr>
              <w:pStyle w:val="TAC"/>
              <w:keepNext w:val="0"/>
              <w:keepLines w:val="0"/>
              <w:widowControl w:val="0"/>
              <w:rPr>
                <w:ins w:id="452" w:author="Huawei" w:date="2023-08-15T19:47:00Z"/>
                <w:szCs w:val="18"/>
                <w:lang w:eastAsia="zh-CN"/>
              </w:rPr>
            </w:pPr>
          </w:p>
        </w:tc>
        <w:tc>
          <w:tcPr>
            <w:tcW w:w="554" w:type="pct"/>
          </w:tcPr>
          <w:p w14:paraId="533568E4" w14:textId="77777777" w:rsidR="00C41EF5" w:rsidRPr="002F771A" w:rsidRDefault="00C41EF5" w:rsidP="004E3F7B">
            <w:pPr>
              <w:pStyle w:val="TAC"/>
              <w:keepNext w:val="0"/>
              <w:keepLines w:val="0"/>
              <w:widowControl w:val="0"/>
              <w:rPr>
                <w:ins w:id="453" w:author="Huawei" w:date="2023-08-15T19:47:00Z"/>
                <w:rFonts w:eastAsia="SimSun"/>
                <w:lang w:eastAsia="zh-CN"/>
              </w:rPr>
            </w:pPr>
          </w:p>
        </w:tc>
      </w:tr>
      <w:tr w:rsidR="00C41EF5" w:rsidRPr="00F6243B" w14:paraId="43D68E3F" w14:textId="77777777" w:rsidTr="004E3F7B">
        <w:trPr>
          <w:jc w:val="center"/>
          <w:ins w:id="454" w:author="Huawei" w:date="2023-08-15T19:47:00Z"/>
        </w:trPr>
        <w:tc>
          <w:tcPr>
            <w:tcW w:w="1110" w:type="pct"/>
          </w:tcPr>
          <w:p w14:paraId="547A8066" w14:textId="77777777" w:rsidR="00C41EF5" w:rsidRDefault="00C41EF5" w:rsidP="004E3F7B">
            <w:pPr>
              <w:pStyle w:val="TAL"/>
              <w:keepNext w:val="0"/>
              <w:keepLines w:val="0"/>
              <w:widowControl w:val="0"/>
              <w:ind w:left="198"/>
              <w:rPr>
                <w:ins w:id="455" w:author="Huawei" w:date="2023-08-15T19:47:00Z"/>
              </w:rPr>
            </w:pPr>
            <w:ins w:id="456" w:author="Huawei" w:date="2023-08-15T19:47:00Z">
              <w:r>
                <w:t>&gt;</w:t>
              </w:r>
              <w:r w:rsidRPr="002F771A">
                <w:t>&gt;k</w:t>
              </w:r>
            </w:ins>
            <w:ins w:id="457" w:author="Huawei" w:date="2023-08-15T19:48:00Z">
              <w:r>
                <w:t>minus1</w:t>
              </w:r>
            </w:ins>
          </w:p>
        </w:tc>
        <w:tc>
          <w:tcPr>
            <w:tcW w:w="556" w:type="pct"/>
          </w:tcPr>
          <w:p w14:paraId="7A9CADC1" w14:textId="77777777" w:rsidR="00C41EF5" w:rsidRPr="002F771A" w:rsidRDefault="00C41EF5" w:rsidP="004E3F7B">
            <w:pPr>
              <w:pStyle w:val="TAL"/>
              <w:keepNext w:val="0"/>
              <w:keepLines w:val="0"/>
              <w:widowControl w:val="0"/>
              <w:rPr>
                <w:ins w:id="458" w:author="Huawei" w:date="2023-08-15T19:47:00Z"/>
              </w:rPr>
            </w:pPr>
            <w:ins w:id="459" w:author="Huawei" w:date="2023-08-15T19:47:00Z">
              <w:r w:rsidRPr="002F771A">
                <w:t>M</w:t>
              </w:r>
            </w:ins>
          </w:p>
        </w:tc>
        <w:tc>
          <w:tcPr>
            <w:tcW w:w="556" w:type="pct"/>
          </w:tcPr>
          <w:p w14:paraId="67C2CA1C" w14:textId="77777777" w:rsidR="00C41EF5" w:rsidRPr="00960429" w:rsidRDefault="00C41EF5" w:rsidP="004E3F7B">
            <w:pPr>
              <w:pStyle w:val="TAL"/>
              <w:keepNext w:val="0"/>
              <w:keepLines w:val="0"/>
              <w:widowControl w:val="0"/>
              <w:rPr>
                <w:ins w:id="460" w:author="Huawei" w:date="2023-08-15T19:47:00Z"/>
              </w:rPr>
            </w:pPr>
          </w:p>
        </w:tc>
        <w:tc>
          <w:tcPr>
            <w:tcW w:w="778" w:type="pct"/>
          </w:tcPr>
          <w:p w14:paraId="36D07DE6" w14:textId="77777777" w:rsidR="00C41EF5" w:rsidRPr="002F771A" w:rsidRDefault="00C41EF5" w:rsidP="004E3F7B">
            <w:pPr>
              <w:pStyle w:val="TAL"/>
              <w:keepNext w:val="0"/>
              <w:keepLines w:val="0"/>
              <w:widowControl w:val="0"/>
              <w:rPr>
                <w:ins w:id="461" w:author="Huawei" w:date="2023-08-15T19:47:00Z"/>
              </w:rPr>
            </w:pPr>
            <w:ins w:id="462" w:author="Huawei" w:date="2023-08-15T19:47:00Z">
              <w:r w:rsidRPr="002F771A">
                <w:t>INTEGER (</w:t>
              </w:r>
              <w:proofErr w:type="gramStart"/>
              <w:r w:rsidRPr="002F771A">
                <w:t>0..</w:t>
              </w:r>
              <w:proofErr w:type="gramEnd"/>
              <w:r w:rsidRPr="002F771A">
                <w:rPr>
                  <w:rFonts w:cs="Arial"/>
                </w:rPr>
                <w:t xml:space="preserve"> </w:t>
              </w:r>
            </w:ins>
            <w:ins w:id="463" w:author="Huawei" w:date="2023-08-15T19:48:00Z">
              <w:r>
                <w:rPr>
                  <w:rFonts w:cs="Arial"/>
                </w:rPr>
                <w:t>3940097</w:t>
              </w:r>
            </w:ins>
            <w:ins w:id="464" w:author="Huawei" w:date="2023-08-15T19:47:00Z">
              <w:r w:rsidRPr="002F771A">
                <w:rPr>
                  <w:rFonts w:cs="Arial"/>
                </w:rPr>
                <w:t>)</w:t>
              </w:r>
            </w:ins>
          </w:p>
        </w:tc>
        <w:tc>
          <w:tcPr>
            <w:tcW w:w="889" w:type="pct"/>
          </w:tcPr>
          <w:p w14:paraId="777A9F57" w14:textId="77777777" w:rsidR="00C41EF5" w:rsidRPr="002F771A" w:rsidRDefault="00C41EF5" w:rsidP="004E3F7B">
            <w:pPr>
              <w:pStyle w:val="TAL"/>
              <w:keepNext w:val="0"/>
              <w:keepLines w:val="0"/>
              <w:widowControl w:val="0"/>
              <w:rPr>
                <w:ins w:id="465" w:author="Huawei" w:date="2023-08-15T19:47:00Z"/>
                <w:rFonts w:eastAsia="SimSun"/>
                <w:bCs/>
                <w:lang w:eastAsia="zh-CN"/>
              </w:rPr>
            </w:pPr>
            <w:ins w:id="466" w:author="Huawei" w:date="2023-08-15T19:47:00Z">
              <w:r w:rsidRPr="002F771A">
                <w:rPr>
                  <w:rFonts w:eastAsia="SimSun"/>
                  <w:bCs/>
                  <w:lang w:eastAsia="zh-CN"/>
                </w:rPr>
                <w:t>TS 38.133 [</w:t>
              </w:r>
              <w:r>
                <w:rPr>
                  <w:rFonts w:eastAsia="SimSun"/>
                  <w:bCs/>
                  <w:lang w:eastAsia="zh-CN"/>
                </w:rPr>
                <w:t>38</w:t>
              </w:r>
              <w:r w:rsidRPr="002F771A">
                <w:rPr>
                  <w:rFonts w:eastAsia="SimSun"/>
                  <w:bCs/>
                  <w:lang w:eastAsia="zh-CN"/>
                </w:rPr>
                <w:t>]</w:t>
              </w:r>
            </w:ins>
          </w:p>
        </w:tc>
        <w:tc>
          <w:tcPr>
            <w:tcW w:w="556" w:type="pct"/>
          </w:tcPr>
          <w:p w14:paraId="363FD50D" w14:textId="77777777" w:rsidR="00C41EF5" w:rsidRDefault="00C41EF5" w:rsidP="004E3F7B">
            <w:pPr>
              <w:pStyle w:val="TAC"/>
              <w:keepNext w:val="0"/>
              <w:keepLines w:val="0"/>
              <w:widowControl w:val="0"/>
              <w:rPr>
                <w:ins w:id="467" w:author="Huawei" w:date="2023-08-15T19:47:00Z"/>
                <w:szCs w:val="18"/>
                <w:lang w:eastAsia="zh-CN"/>
              </w:rPr>
            </w:pPr>
            <w:ins w:id="468" w:author="Huawei" w:date="2023-08-15T19:55:00Z">
              <w:r w:rsidRPr="006855C3">
                <w:rPr>
                  <w:rFonts w:eastAsia="SimSun"/>
                  <w:lang w:eastAsia="zh-CN"/>
                </w:rPr>
                <w:t>YES</w:t>
              </w:r>
            </w:ins>
          </w:p>
        </w:tc>
        <w:tc>
          <w:tcPr>
            <w:tcW w:w="554" w:type="pct"/>
          </w:tcPr>
          <w:p w14:paraId="49DD24B8" w14:textId="77777777" w:rsidR="00C41EF5" w:rsidRPr="002F771A" w:rsidRDefault="00C41EF5" w:rsidP="004E3F7B">
            <w:pPr>
              <w:pStyle w:val="TAC"/>
              <w:keepNext w:val="0"/>
              <w:keepLines w:val="0"/>
              <w:widowControl w:val="0"/>
              <w:rPr>
                <w:ins w:id="469" w:author="Huawei" w:date="2023-08-15T19:47:00Z"/>
                <w:rFonts w:eastAsia="SimSun"/>
                <w:lang w:eastAsia="zh-CN"/>
              </w:rPr>
            </w:pPr>
            <w:ins w:id="470" w:author="Huawei" w:date="2023-08-15T19:55:00Z">
              <w:r w:rsidRPr="006855C3">
                <w:rPr>
                  <w:rFonts w:eastAsia="SimSun"/>
                  <w:lang w:eastAsia="zh-CN"/>
                </w:rPr>
                <w:t>ignore</w:t>
              </w:r>
            </w:ins>
          </w:p>
        </w:tc>
      </w:tr>
      <w:tr w:rsidR="00C41EF5" w:rsidRPr="00F6243B" w14:paraId="3C0AD3E4" w14:textId="77777777" w:rsidTr="004E3F7B">
        <w:trPr>
          <w:jc w:val="center"/>
          <w:ins w:id="471" w:author="Huawei" w:date="2023-08-15T19:47:00Z"/>
        </w:trPr>
        <w:tc>
          <w:tcPr>
            <w:tcW w:w="1110" w:type="pct"/>
          </w:tcPr>
          <w:p w14:paraId="191BD3D7" w14:textId="77777777" w:rsidR="00C41EF5" w:rsidRDefault="00C41EF5" w:rsidP="004E3F7B">
            <w:pPr>
              <w:pStyle w:val="TAL"/>
              <w:keepNext w:val="0"/>
              <w:keepLines w:val="0"/>
              <w:widowControl w:val="0"/>
              <w:ind w:left="102"/>
              <w:rPr>
                <w:ins w:id="472" w:author="Huawei" w:date="2023-08-15T19:47:00Z"/>
              </w:rPr>
            </w:pPr>
            <w:ins w:id="473" w:author="Huawei" w:date="2023-08-15T19:47:00Z">
              <w:r w:rsidRPr="001D59C0">
                <w:rPr>
                  <w:i/>
                </w:rPr>
                <w:t>&gt;k</w:t>
              </w:r>
            </w:ins>
            <w:ins w:id="474" w:author="Huawei" w:date="2023-08-15T19:48:00Z">
              <w:r>
                <w:rPr>
                  <w:i/>
                </w:rPr>
                <w:t>minus2</w:t>
              </w:r>
            </w:ins>
          </w:p>
        </w:tc>
        <w:tc>
          <w:tcPr>
            <w:tcW w:w="556" w:type="pct"/>
          </w:tcPr>
          <w:p w14:paraId="5B9AA77C" w14:textId="77777777" w:rsidR="00C41EF5" w:rsidRPr="002F771A" w:rsidRDefault="00C41EF5" w:rsidP="004E3F7B">
            <w:pPr>
              <w:pStyle w:val="TAL"/>
              <w:keepNext w:val="0"/>
              <w:keepLines w:val="0"/>
              <w:widowControl w:val="0"/>
              <w:rPr>
                <w:ins w:id="475" w:author="Huawei" w:date="2023-08-15T19:47:00Z"/>
              </w:rPr>
            </w:pPr>
          </w:p>
        </w:tc>
        <w:tc>
          <w:tcPr>
            <w:tcW w:w="556" w:type="pct"/>
          </w:tcPr>
          <w:p w14:paraId="57182BB8" w14:textId="77777777" w:rsidR="00C41EF5" w:rsidRPr="00960429" w:rsidRDefault="00C41EF5" w:rsidP="004E3F7B">
            <w:pPr>
              <w:pStyle w:val="TAL"/>
              <w:keepNext w:val="0"/>
              <w:keepLines w:val="0"/>
              <w:widowControl w:val="0"/>
              <w:rPr>
                <w:ins w:id="476" w:author="Huawei" w:date="2023-08-15T19:47:00Z"/>
              </w:rPr>
            </w:pPr>
          </w:p>
        </w:tc>
        <w:tc>
          <w:tcPr>
            <w:tcW w:w="778" w:type="pct"/>
          </w:tcPr>
          <w:p w14:paraId="55520C5B" w14:textId="77777777" w:rsidR="00C41EF5" w:rsidRPr="002F771A" w:rsidRDefault="00C41EF5" w:rsidP="004E3F7B">
            <w:pPr>
              <w:pStyle w:val="TAL"/>
              <w:keepNext w:val="0"/>
              <w:keepLines w:val="0"/>
              <w:widowControl w:val="0"/>
              <w:rPr>
                <w:ins w:id="477" w:author="Huawei" w:date="2023-08-15T19:47:00Z"/>
              </w:rPr>
            </w:pPr>
          </w:p>
        </w:tc>
        <w:tc>
          <w:tcPr>
            <w:tcW w:w="889" w:type="pct"/>
          </w:tcPr>
          <w:p w14:paraId="47B0E915" w14:textId="77777777" w:rsidR="00C41EF5" w:rsidRPr="002F771A" w:rsidRDefault="00C41EF5" w:rsidP="004E3F7B">
            <w:pPr>
              <w:pStyle w:val="TAL"/>
              <w:keepNext w:val="0"/>
              <w:keepLines w:val="0"/>
              <w:widowControl w:val="0"/>
              <w:rPr>
                <w:ins w:id="478" w:author="Huawei" w:date="2023-08-15T19:47:00Z"/>
                <w:rFonts w:eastAsia="SimSun"/>
                <w:bCs/>
                <w:lang w:eastAsia="zh-CN"/>
              </w:rPr>
            </w:pPr>
          </w:p>
        </w:tc>
        <w:tc>
          <w:tcPr>
            <w:tcW w:w="556" w:type="pct"/>
          </w:tcPr>
          <w:p w14:paraId="68EAA54A" w14:textId="77777777" w:rsidR="00C41EF5" w:rsidRDefault="00C41EF5" w:rsidP="004E3F7B">
            <w:pPr>
              <w:pStyle w:val="TAC"/>
              <w:keepNext w:val="0"/>
              <w:keepLines w:val="0"/>
              <w:widowControl w:val="0"/>
              <w:rPr>
                <w:ins w:id="479" w:author="Huawei" w:date="2023-08-15T19:47:00Z"/>
                <w:szCs w:val="18"/>
                <w:lang w:eastAsia="zh-CN"/>
              </w:rPr>
            </w:pPr>
          </w:p>
        </w:tc>
        <w:tc>
          <w:tcPr>
            <w:tcW w:w="554" w:type="pct"/>
          </w:tcPr>
          <w:p w14:paraId="0CD3FFD9" w14:textId="77777777" w:rsidR="00C41EF5" w:rsidRPr="002F771A" w:rsidRDefault="00C41EF5" w:rsidP="004E3F7B">
            <w:pPr>
              <w:pStyle w:val="TAC"/>
              <w:keepNext w:val="0"/>
              <w:keepLines w:val="0"/>
              <w:widowControl w:val="0"/>
              <w:rPr>
                <w:ins w:id="480" w:author="Huawei" w:date="2023-08-15T19:47:00Z"/>
                <w:rFonts w:eastAsia="SimSun"/>
                <w:lang w:eastAsia="zh-CN"/>
              </w:rPr>
            </w:pPr>
          </w:p>
        </w:tc>
      </w:tr>
      <w:tr w:rsidR="00C41EF5" w:rsidRPr="00F6243B" w14:paraId="2BB9E504" w14:textId="77777777" w:rsidTr="004E3F7B">
        <w:trPr>
          <w:jc w:val="center"/>
          <w:ins w:id="481" w:author="Huawei" w:date="2023-08-15T19:47:00Z"/>
        </w:trPr>
        <w:tc>
          <w:tcPr>
            <w:tcW w:w="1110" w:type="pct"/>
          </w:tcPr>
          <w:p w14:paraId="066FA42E" w14:textId="77777777" w:rsidR="00C41EF5" w:rsidRDefault="00C41EF5" w:rsidP="004E3F7B">
            <w:pPr>
              <w:pStyle w:val="TAL"/>
              <w:keepNext w:val="0"/>
              <w:keepLines w:val="0"/>
              <w:widowControl w:val="0"/>
              <w:ind w:left="198"/>
              <w:rPr>
                <w:ins w:id="482" w:author="Huawei" w:date="2023-08-15T19:47:00Z"/>
              </w:rPr>
            </w:pPr>
            <w:ins w:id="483" w:author="Huawei" w:date="2023-08-15T19:47:00Z">
              <w:r>
                <w:t>&gt;</w:t>
              </w:r>
              <w:r w:rsidRPr="002F771A">
                <w:t>&gt;k</w:t>
              </w:r>
            </w:ins>
            <w:ins w:id="484" w:author="Huawei" w:date="2023-08-15T19:48:00Z">
              <w:r>
                <w:t>minus2</w:t>
              </w:r>
            </w:ins>
          </w:p>
        </w:tc>
        <w:tc>
          <w:tcPr>
            <w:tcW w:w="556" w:type="pct"/>
          </w:tcPr>
          <w:p w14:paraId="03FA1DBB" w14:textId="77777777" w:rsidR="00C41EF5" w:rsidRPr="002F771A" w:rsidRDefault="00C41EF5" w:rsidP="004E3F7B">
            <w:pPr>
              <w:pStyle w:val="TAL"/>
              <w:keepNext w:val="0"/>
              <w:keepLines w:val="0"/>
              <w:widowControl w:val="0"/>
              <w:rPr>
                <w:ins w:id="485" w:author="Huawei" w:date="2023-08-15T19:47:00Z"/>
              </w:rPr>
            </w:pPr>
            <w:ins w:id="486" w:author="Huawei" w:date="2023-08-15T19:47:00Z">
              <w:r w:rsidRPr="002F771A">
                <w:t>M</w:t>
              </w:r>
            </w:ins>
          </w:p>
        </w:tc>
        <w:tc>
          <w:tcPr>
            <w:tcW w:w="556" w:type="pct"/>
          </w:tcPr>
          <w:p w14:paraId="2D533812" w14:textId="77777777" w:rsidR="00C41EF5" w:rsidRPr="00960429" w:rsidRDefault="00C41EF5" w:rsidP="004E3F7B">
            <w:pPr>
              <w:pStyle w:val="TAL"/>
              <w:keepNext w:val="0"/>
              <w:keepLines w:val="0"/>
              <w:widowControl w:val="0"/>
              <w:rPr>
                <w:ins w:id="487" w:author="Huawei" w:date="2023-08-15T19:47:00Z"/>
              </w:rPr>
            </w:pPr>
          </w:p>
        </w:tc>
        <w:tc>
          <w:tcPr>
            <w:tcW w:w="778" w:type="pct"/>
          </w:tcPr>
          <w:p w14:paraId="6C9AD9A9" w14:textId="77777777" w:rsidR="00C41EF5" w:rsidRPr="002F771A" w:rsidRDefault="00C41EF5" w:rsidP="004E3F7B">
            <w:pPr>
              <w:pStyle w:val="TAL"/>
              <w:keepNext w:val="0"/>
              <w:keepLines w:val="0"/>
              <w:widowControl w:val="0"/>
              <w:rPr>
                <w:ins w:id="488" w:author="Huawei" w:date="2023-08-15T19:47:00Z"/>
              </w:rPr>
            </w:pPr>
            <w:ins w:id="489" w:author="Huawei" w:date="2023-08-15T19:47:00Z">
              <w:r w:rsidRPr="002F771A">
                <w:t>INTEGER (</w:t>
              </w:r>
              <w:proofErr w:type="gramStart"/>
              <w:r w:rsidRPr="002F771A">
                <w:t>0..</w:t>
              </w:r>
              <w:proofErr w:type="gramEnd"/>
              <w:r w:rsidRPr="002F771A">
                <w:rPr>
                  <w:rFonts w:cs="Arial"/>
                </w:rPr>
                <w:t xml:space="preserve"> </w:t>
              </w:r>
            </w:ins>
            <w:ins w:id="490" w:author="Huawei" w:date="2023-08-15T19:48:00Z">
              <w:r>
                <w:rPr>
                  <w:rFonts w:cs="Arial"/>
                </w:rPr>
                <w:t>7880193</w:t>
              </w:r>
            </w:ins>
            <w:ins w:id="491" w:author="Huawei" w:date="2023-08-15T19:47:00Z">
              <w:r w:rsidRPr="002F771A">
                <w:rPr>
                  <w:rFonts w:cs="Arial"/>
                </w:rPr>
                <w:t>)</w:t>
              </w:r>
            </w:ins>
          </w:p>
        </w:tc>
        <w:tc>
          <w:tcPr>
            <w:tcW w:w="889" w:type="pct"/>
          </w:tcPr>
          <w:p w14:paraId="0B9D2168" w14:textId="77777777" w:rsidR="00C41EF5" w:rsidRPr="002F771A" w:rsidRDefault="00C41EF5" w:rsidP="004E3F7B">
            <w:pPr>
              <w:pStyle w:val="TAL"/>
              <w:keepNext w:val="0"/>
              <w:keepLines w:val="0"/>
              <w:widowControl w:val="0"/>
              <w:rPr>
                <w:ins w:id="492" w:author="Huawei" w:date="2023-08-15T19:47:00Z"/>
                <w:rFonts w:eastAsia="SimSun"/>
                <w:bCs/>
                <w:lang w:eastAsia="zh-CN"/>
              </w:rPr>
            </w:pPr>
            <w:ins w:id="493" w:author="Huawei" w:date="2023-08-15T19:47:00Z">
              <w:r w:rsidRPr="002F771A">
                <w:rPr>
                  <w:rFonts w:eastAsia="SimSun"/>
                  <w:bCs/>
                  <w:lang w:eastAsia="zh-CN"/>
                </w:rPr>
                <w:t>TS 38.133 [</w:t>
              </w:r>
              <w:r>
                <w:rPr>
                  <w:rFonts w:eastAsia="SimSun"/>
                  <w:bCs/>
                  <w:lang w:eastAsia="zh-CN"/>
                </w:rPr>
                <w:t>38</w:t>
              </w:r>
              <w:r w:rsidRPr="002F771A">
                <w:rPr>
                  <w:rFonts w:eastAsia="SimSun"/>
                  <w:bCs/>
                  <w:lang w:eastAsia="zh-CN"/>
                </w:rPr>
                <w:t>]</w:t>
              </w:r>
            </w:ins>
          </w:p>
        </w:tc>
        <w:tc>
          <w:tcPr>
            <w:tcW w:w="556" w:type="pct"/>
          </w:tcPr>
          <w:p w14:paraId="261753BF" w14:textId="77777777" w:rsidR="00C41EF5" w:rsidRDefault="00C41EF5" w:rsidP="004E3F7B">
            <w:pPr>
              <w:pStyle w:val="TAC"/>
              <w:keepNext w:val="0"/>
              <w:keepLines w:val="0"/>
              <w:widowControl w:val="0"/>
              <w:rPr>
                <w:ins w:id="494" w:author="Huawei" w:date="2023-08-15T19:47:00Z"/>
                <w:szCs w:val="18"/>
                <w:lang w:eastAsia="zh-CN"/>
              </w:rPr>
            </w:pPr>
            <w:ins w:id="495" w:author="Huawei" w:date="2023-08-15T19:55:00Z">
              <w:r w:rsidRPr="006855C3">
                <w:rPr>
                  <w:rFonts w:eastAsia="SimSun"/>
                  <w:lang w:eastAsia="zh-CN"/>
                </w:rPr>
                <w:t>YES</w:t>
              </w:r>
            </w:ins>
          </w:p>
        </w:tc>
        <w:tc>
          <w:tcPr>
            <w:tcW w:w="554" w:type="pct"/>
          </w:tcPr>
          <w:p w14:paraId="67F48C5E" w14:textId="77777777" w:rsidR="00C41EF5" w:rsidRPr="002F771A" w:rsidRDefault="00C41EF5" w:rsidP="004E3F7B">
            <w:pPr>
              <w:pStyle w:val="TAC"/>
              <w:keepNext w:val="0"/>
              <w:keepLines w:val="0"/>
              <w:widowControl w:val="0"/>
              <w:rPr>
                <w:ins w:id="496" w:author="Huawei" w:date="2023-08-15T19:47:00Z"/>
                <w:rFonts w:eastAsia="SimSun"/>
                <w:lang w:eastAsia="zh-CN"/>
              </w:rPr>
            </w:pPr>
            <w:ins w:id="497" w:author="Huawei" w:date="2023-08-15T19:55:00Z">
              <w:r w:rsidRPr="006855C3">
                <w:rPr>
                  <w:rFonts w:eastAsia="SimSun"/>
                  <w:lang w:eastAsia="zh-CN"/>
                </w:rPr>
                <w:t>ignore</w:t>
              </w:r>
            </w:ins>
          </w:p>
        </w:tc>
      </w:tr>
      <w:tr w:rsidR="00C41EF5" w:rsidRPr="00F6243B" w14:paraId="092A5704" w14:textId="77777777" w:rsidTr="004E3F7B">
        <w:trPr>
          <w:jc w:val="center"/>
        </w:trPr>
        <w:tc>
          <w:tcPr>
            <w:tcW w:w="1110" w:type="pct"/>
          </w:tcPr>
          <w:p w14:paraId="15938F64" w14:textId="77777777" w:rsidR="00C41EF5" w:rsidRDefault="00C41EF5" w:rsidP="004E3F7B">
            <w:pPr>
              <w:pStyle w:val="TAL"/>
              <w:keepNext w:val="0"/>
              <w:keepLines w:val="0"/>
              <w:widowControl w:val="0"/>
            </w:pPr>
            <w:r w:rsidRPr="008E10C0">
              <w:t>Additional Path List</w:t>
            </w:r>
          </w:p>
        </w:tc>
        <w:tc>
          <w:tcPr>
            <w:tcW w:w="556" w:type="pct"/>
          </w:tcPr>
          <w:p w14:paraId="58F0A700" w14:textId="77777777" w:rsidR="00C41EF5" w:rsidRPr="00960429" w:rsidDel="008D3D41" w:rsidRDefault="00C41EF5" w:rsidP="004E3F7B">
            <w:pPr>
              <w:pStyle w:val="TAL"/>
              <w:keepNext w:val="0"/>
              <w:keepLines w:val="0"/>
              <w:widowControl w:val="0"/>
            </w:pPr>
            <w:r>
              <w:t>O</w:t>
            </w:r>
          </w:p>
        </w:tc>
        <w:tc>
          <w:tcPr>
            <w:tcW w:w="556" w:type="pct"/>
          </w:tcPr>
          <w:p w14:paraId="23438345" w14:textId="77777777" w:rsidR="00C41EF5" w:rsidRPr="00960429" w:rsidRDefault="00C41EF5" w:rsidP="004E3F7B">
            <w:pPr>
              <w:pStyle w:val="TAL"/>
              <w:keepNext w:val="0"/>
              <w:keepLines w:val="0"/>
              <w:widowControl w:val="0"/>
            </w:pPr>
          </w:p>
        </w:tc>
        <w:tc>
          <w:tcPr>
            <w:tcW w:w="778" w:type="pct"/>
          </w:tcPr>
          <w:p w14:paraId="700FA07E" w14:textId="77777777" w:rsidR="00C41EF5" w:rsidRPr="00960429" w:rsidRDefault="00C41EF5" w:rsidP="004E3F7B">
            <w:pPr>
              <w:pStyle w:val="TAL"/>
              <w:keepNext w:val="0"/>
              <w:keepLines w:val="0"/>
              <w:widowControl w:val="0"/>
              <w:rPr>
                <w:noProof/>
              </w:rPr>
            </w:pPr>
            <w:r w:rsidRPr="008E10C0">
              <w:t>9.</w:t>
            </w:r>
            <w:r>
              <w:t>3.1.169</w:t>
            </w:r>
          </w:p>
        </w:tc>
        <w:tc>
          <w:tcPr>
            <w:tcW w:w="889" w:type="pct"/>
          </w:tcPr>
          <w:p w14:paraId="228CE4FB" w14:textId="77777777" w:rsidR="00C41EF5" w:rsidRPr="00960429" w:rsidRDefault="00C41EF5" w:rsidP="004E3F7B">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556" w:type="pct"/>
          </w:tcPr>
          <w:p w14:paraId="1239378B" w14:textId="77777777" w:rsidR="00C41EF5" w:rsidRPr="00960429"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3814987A" w14:textId="77777777" w:rsidR="00C41EF5" w:rsidRPr="00960429" w:rsidRDefault="00C41EF5" w:rsidP="004E3F7B">
            <w:pPr>
              <w:pStyle w:val="TAC"/>
              <w:keepNext w:val="0"/>
              <w:keepLines w:val="0"/>
              <w:widowControl w:val="0"/>
              <w:rPr>
                <w:rFonts w:eastAsia="SimSun"/>
                <w:lang w:eastAsia="zh-CN"/>
              </w:rPr>
            </w:pPr>
          </w:p>
        </w:tc>
      </w:tr>
      <w:tr w:rsidR="00C41EF5" w:rsidRPr="00F6243B" w14:paraId="3DC35CB3" w14:textId="77777777" w:rsidTr="004E3F7B">
        <w:trPr>
          <w:jc w:val="center"/>
        </w:trPr>
        <w:tc>
          <w:tcPr>
            <w:tcW w:w="1110" w:type="pct"/>
          </w:tcPr>
          <w:p w14:paraId="3858EE00" w14:textId="77777777" w:rsidR="00C41EF5" w:rsidRPr="008E10C0" w:rsidRDefault="00C41EF5" w:rsidP="004E3F7B">
            <w:pPr>
              <w:pStyle w:val="TAL"/>
              <w:keepNext w:val="0"/>
              <w:keepLines w:val="0"/>
              <w:widowControl w:val="0"/>
            </w:pPr>
            <w:r w:rsidRPr="006855C3">
              <w:rPr>
                <w:rFonts w:eastAsia="Yu Mincho"/>
              </w:rPr>
              <w:t>Extended Additional Path List</w:t>
            </w:r>
          </w:p>
        </w:tc>
        <w:tc>
          <w:tcPr>
            <w:tcW w:w="556" w:type="pct"/>
          </w:tcPr>
          <w:p w14:paraId="46AF3CA8" w14:textId="77777777" w:rsidR="00C41EF5" w:rsidRDefault="00C41EF5" w:rsidP="004E3F7B">
            <w:pPr>
              <w:pStyle w:val="TAL"/>
              <w:keepNext w:val="0"/>
              <w:keepLines w:val="0"/>
              <w:widowControl w:val="0"/>
            </w:pPr>
            <w:r w:rsidRPr="006855C3">
              <w:rPr>
                <w:rFonts w:eastAsia="Yu Mincho"/>
              </w:rPr>
              <w:t>O</w:t>
            </w:r>
          </w:p>
        </w:tc>
        <w:tc>
          <w:tcPr>
            <w:tcW w:w="556" w:type="pct"/>
          </w:tcPr>
          <w:p w14:paraId="4BB6DDE2" w14:textId="77777777" w:rsidR="00C41EF5" w:rsidRPr="00960429" w:rsidRDefault="00C41EF5" w:rsidP="004E3F7B">
            <w:pPr>
              <w:pStyle w:val="TAL"/>
              <w:keepNext w:val="0"/>
              <w:keepLines w:val="0"/>
              <w:widowControl w:val="0"/>
            </w:pPr>
          </w:p>
        </w:tc>
        <w:tc>
          <w:tcPr>
            <w:tcW w:w="778" w:type="pct"/>
          </w:tcPr>
          <w:p w14:paraId="416B13AC" w14:textId="77777777" w:rsidR="00C41EF5" w:rsidRPr="008E10C0" w:rsidRDefault="00C41EF5" w:rsidP="004E3F7B">
            <w:pPr>
              <w:pStyle w:val="TAL"/>
              <w:keepNext w:val="0"/>
              <w:keepLines w:val="0"/>
              <w:widowControl w:val="0"/>
            </w:pPr>
            <w:r w:rsidRPr="00477948">
              <w:rPr>
                <w:rFonts w:eastAsia="Yu Mincho"/>
              </w:rPr>
              <w:t>9.3.1.248</w:t>
            </w:r>
          </w:p>
        </w:tc>
        <w:tc>
          <w:tcPr>
            <w:tcW w:w="889" w:type="pct"/>
          </w:tcPr>
          <w:p w14:paraId="43DE8EE4" w14:textId="77777777" w:rsidR="00C41EF5" w:rsidRPr="00960429" w:rsidRDefault="00C41EF5" w:rsidP="004E3F7B">
            <w:pPr>
              <w:pStyle w:val="TAL"/>
              <w:keepNext w:val="0"/>
              <w:keepLines w:val="0"/>
              <w:widowControl w:val="0"/>
              <w:rPr>
                <w:rFonts w:eastAsia="SimSun"/>
                <w:bCs/>
                <w:lang w:eastAsia="zh-CN"/>
              </w:rPr>
            </w:pPr>
          </w:p>
        </w:tc>
        <w:tc>
          <w:tcPr>
            <w:tcW w:w="556" w:type="pct"/>
          </w:tcPr>
          <w:p w14:paraId="4C1C9FC3" w14:textId="77777777" w:rsidR="00C41EF5" w:rsidRPr="00960429" w:rsidRDefault="00C41EF5" w:rsidP="004E3F7B">
            <w:pPr>
              <w:pStyle w:val="TAC"/>
              <w:keepNext w:val="0"/>
              <w:keepLines w:val="0"/>
              <w:widowControl w:val="0"/>
              <w:rPr>
                <w:rFonts w:eastAsia="SimSun"/>
                <w:lang w:eastAsia="zh-CN"/>
              </w:rPr>
            </w:pPr>
            <w:r w:rsidRPr="006855C3">
              <w:rPr>
                <w:rFonts w:eastAsia="SimSun"/>
                <w:lang w:eastAsia="zh-CN"/>
              </w:rPr>
              <w:t>YES</w:t>
            </w:r>
          </w:p>
        </w:tc>
        <w:tc>
          <w:tcPr>
            <w:tcW w:w="554" w:type="pct"/>
          </w:tcPr>
          <w:p w14:paraId="0129DB01" w14:textId="77777777" w:rsidR="00C41EF5" w:rsidRPr="00960429" w:rsidRDefault="00C41EF5" w:rsidP="004E3F7B">
            <w:pPr>
              <w:pStyle w:val="TAC"/>
              <w:keepNext w:val="0"/>
              <w:keepLines w:val="0"/>
              <w:widowControl w:val="0"/>
              <w:rPr>
                <w:rFonts w:eastAsia="SimSun"/>
                <w:lang w:eastAsia="zh-CN"/>
              </w:rPr>
            </w:pPr>
            <w:r w:rsidRPr="006855C3">
              <w:rPr>
                <w:rFonts w:eastAsia="SimSun"/>
                <w:lang w:eastAsia="zh-CN"/>
              </w:rPr>
              <w:t>ignore</w:t>
            </w:r>
          </w:p>
        </w:tc>
      </w:tr>
      <w:tr w:rsidR="00C41EF5" w:rsidRPr="00F6243B" w14:paraId="46C18806" w14:textId="77777777" w:rsidTr="004E3F7B">
        <w:trPr>
          <w:jc w:val="center"/>
        </w:trPr>
        <w:tc>
          <w:tcPr>
            <w:tcW w:w="1110" w:type="pct"/>
          </w:tcPr>
          <w:p w14:paraId="0AC826BC" w14:textId="77777777" w:rsidR="00C41EF5" w:rsidRPr="008E10C0" w:rsidRDefault="00C41EF5" w:rsidP="004E3F7B">
            <w:pPr>
              <w:pStyle w:val="TAL"/>
              <w:keepNext w:val="0"/>
              <w:keepLines w:val="0"/>
              <w:widowControl w:val="0"/>
            </w:pPr>
            <w:r w:rsidRPr="00BF3034">
              <w:rPr>
                <w:rFonts w:eastAsia="DengXian"/>
              </w:rPr>
              <w:t xml:space="preserve">TRP Rx TEG </w:t>
            </w:r>
            <w:r>
              <w:rPr>
                <w:rFonts w:eastAsia="DengXian"/>
              </w:rPr>
              <w:t>Information</w:t>
            </w:r>
          </w:p>
        </w:tc>
        <w:tc>
          <w:tcPr>
            <w:tcW w:w="556" w:type="pct"/>
          </w:tcPr>
          <w:p w14:paraId="3B82A1DC" w14:textId="77777777" w:rsidR="00C41EF5" w:rsidRDefault="00C41EF5" w:rsidP="004E3F7B">
            <w:pPr>
              <w:pStyle w:val="TAL"/>
              <w:keepNext w:val="0"/>
              <w:keepLines w:val="0"/>
              <w:widowControl w:val="0"/>
            </w:pPr>
            <w:r>
              <w:rPr>
                <w:rFonts w:eastAsia="Yu Mincho"/>
              </w:rPr>
              <w:t>O</w:t>
            </w:r>
          </w:p>
        </w:tc>
        <w:tc>
          <w:tcPr>
            <w:tcW w:w="556" w:type="pct"/>
          </w:tcPr>
          <w:p w14:paraId="1D884B2B" w14:textId="77777777" w:rsidR="00C41EF5" w:rsidRPr="00960429" w:rsidRDefault="00C41EF5" w:rsidP="004E3F7B">
            <w:pPr>
              <w:pStyle w:val="TAL"/>
              <w:keepNext w:val="0"/>
              <w:keepLines w:val="0"/>
              <w:widowControl w:val="0"/>
            </w:pPr>
          </w:p>
        </w:tc>
        <w:tc>
          <w:tcPr>
            <w:tcW w:w="778" w:type="pct"/>
          </w:tcPr>
          <w:p w14:paraId="10B866B9" w14:textId="77777777" w:rsidR="00C41EF5" w:rsidRPr="008E10C0" w:rsidRDefault="00C41EF5" w:rsidP="004E3F7B">
            <w:pPr>
              <w:pStyle w:val="TAL"/>
              <w:keepNext w:val="0"/>
              <w:keepLines w:val="0"/>
              <w:widowControl w:val="0"/>
            </w:pPr>
            <w:r>
              <w:rPr>
                <w:rFonts w:eastAsia="DengXian"/>
              </w:rPr>
              <w:t>9.3.1.280</w:t>
            </w:r>
          </w:p>
        </w:tc>
        <w:tc>
          <w:tcPr>
            <w:tcW w:w="889" w:type="pct"/>
          </w:tcPr>
          <w:p w14:paraId="0D49803B" w14:textId="77777777" w:rsidR="00C41EF5" w:rsidRPr="00960429" w:rsidRDefault="00C41EF5" w:rsidP="004E3F7B">
            <w:pPr>
              <w:pStyle w:val="TAL"/>
              <w:keepNext w:val="0"/>
              <w:keepLines w:val="0"/>
              <w:widowControl w:val="0"/>
              <w:rPr>
                <w:rFonts w:eastAsia="SimSun"/>
                <w:bCs/>
                <w:lang w:eastAsia="zh-CN"/>
              </w:rPr>
            </w:pPr>
          </w:p>
        </w:tc>
        <w:tc>
          <w:tcPr>
            <w:tcW w:w="556" w:type="pct"/>
          </w:tcPr>
          <w:p w14:paraId="57C913AD" w14:textId="77777777" w:rsidR="00C41EF5" w:rsidRPr="00960429" w:rsidRDefault="00C41EF5" w:rsidP="004E3F7B">
            <w:pPr>
              <w:pStyle w:val="TAC"/>
              <w:keepNext w:val="0"/>
              <w:keepLines w:val="0"/>
              <w:widowControl w:val="0"/>
              <w:rPr>
                <w:rFonts w:eastAsia="SimSun"/>
                <w:lang w:eastAsia="zh-CN"/>
              </w:rPr>
            </w:pPr>
            <w:r w:rsidRPr="003F43EC">
              <w:rPr>
                <w:rFonts w:eastAsia="SimSun" w:hint="eastAsia"/>
              </w:rPr>
              <w:t>YES</w:t>
            </w:r>
          </w:p>
        </w:tc>
        <w:tc>
          <w:tcPr>
            <w:tcW w:w="554" w:type="pct"/>
          </w:tcPr>
          <w:p w14:paraId="5804AF2F" w14:textId="77777777" w:rsidR="00C41EF5" w:rsidRPr="00960429" w:rsidRDefault="00C41EF5" w:rsidP="004E3F7B">
            <w:pPr>
              <w:pStyle w:val="TAC"/>
              <w:keepNext w:val="0"/>
              <w:keepLines w:val="0"/>
              <w:widowControl w:val="0"/>
              <w:rPr>
                <w:rFonts w:eastAsia="SimSun"/>
                <w:lang w:eastAsia="zh-CN"/>
              </w:rPr>
            </w:pPr>
            <w:r w:rsidRPr="003F43EC">
              <w:rPr>
                <w:rFonts w:eastAsia="SimSun" w:hint="eastAsia"/>
              </w:rPr>
              <w:t>ignore</w:t>
            </w:r>
          </w:p>
        </w:tc>
      </w:tr>
    </w:tbl>
    <w:p w14:paraId="098C21E1" w14:textId="77777777" w:rsidR="00C41EF5" w:rsidRPr="00F6243B" w:rsidRDefault="00C41EF5" w:rsidP="00C41EF5">
      <w:pPr>
        <w:widowControl w:val="0"/>
        <w:rPr>
          <w:highlight w:val="cyan"/>
        </w:rPr>
      </w:pPr>
    </w:p>
    <w:p w14:paraId="5FFC6417" w14:textId="77777777" w:rsidR="00C41EF5" w:rsidRPr="00F6243B" w:rsidRDefault="00C41EF5" w:rsidP="00C41EF5">
      <w:pPr>
        <w:pStyle w:val="Heading4"/>
        <w:keepNext w:val="0"/>
        <w:keepLines w:val="0"/>
        <w:widowControl w:val="0"/>
        <w:rPr>
          <w:highlight w:val="cyan"/>
        </w:rPr>
      </w:pPr>
      <w:bookmarkStart w:id="498" w:name="_Toc51763857"/>
      <w:bookmarkStart w:id="499" w:name="_Toc64449027"/>
      <w:bookmarkStart w:id="500" w:name="_Toc66289686"/>
      <w:bookmarkStart w:id="501" w:name="_Toc74154799"/>
      <w:bookmarkStart w:id="502" w:name="_Toc81383543"/>
      <w:bookmarkStart w:id="503" w:name="_Toc88658176"/>
      <w:bookmarkStart w:id="504" w:name="_Toc97911088"/>
      <w:bookmarkStart w:id="505" w:name="_Toc99038848"/>
      <w:bookmarkStart w:id="506" w:name="_Toc99731111"/>
      <w:bookmarkStart w:id="507" w:name="_Toc105511242"/>
      <w:bookmarkStart w:id="508" w:name="_Toc105927774"/>
      <w:bookmarkStart w:id="509" w:name="_Toc106110314"/>
      <w:bookmarkStart w:id="510" w:name="_Toc113835751"/>
      <w:bookmarkStart w:id="511" w:name="_Toc120124599"/>
      <w:bookmarkStart w:id="512" w:name="_Toc138795965"/>
      <w:r w:rsidRPr="008E3BB0">
        <w:rPr>
          <w:noProof/>
        </w:rPr>
        <w:t>9.3.1.</w:t>
      </w:r>
      <w:r>
        <w:rPr>
          <w:noProof/>
        </w:rPr>
        <w:t>169</w:t>
      </w:r>
      <w:r w:rsidRPr="008E3BB0">
        <w:tab/>
        <w:t>Additional Path List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8E3BB0">
        <w:t xml:space="preserve"> </w:t>
      </w:r>
    </w:p>
    <w:p w14:paraId="7098BEC3" w14:textId="77777777" w:rsidR="00C41EF5" w:rsidRPr="008E3BB0" w:rsidRDefault="00C41EF5" w:rsidP="00C41EF5">
      <w:pPr>
        <w:widowControl w:val="0"/>
        <w:spacing w:line="0" w:lineRule="atLeast"/>
      </w:pPr>
      <w:r w:rsidRPr="008E3BB0">
        <w:t>This information element contains the additional path results of time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C41EF5" w:rsidRPr="00BB239F" w14:paraId="0ECB71D9" w14:textId="77777777" w:rsidTr="004E3F7B">
        <w:trPr>
          <w:tblHeader/>
          <w:jc w:val="center"/>
        </w:trPr>
        <w:tc>
          <w:tcPr>
            <w:tcW w:w="1110" w:type="pct"/>
          </w:tcPr>
          <w:p w14:paraId="2EDB3B13" w14:textId="77777777" w:rsidR="00C41EF5" w:rsidRPr="008D3D41" w:rsidRDefault="00C41EF5" w:rsidP="004E3F7B">
            <w:pPr>
              <w:pStyle w:val="TAH"/>
              <w:keepNext w:val="0"/>
              <w:keepLines w:val="0"/>
              <w:widowControl w:val="0"/>
              <w:spacing w:line="0" w:lineRule="atLeast"/>
            </w:pPr>
            <w:r w:rsidRPr="008D3D41">
              <w:t>IE/Group Name</w:t>
            </w:r>
          </w:p>
        </w:tc>
        <w:tc>
          <w:tcPr>
            <w:tcW w:w="556" w:type="pct"/>
          </w:tcPr>
          <w:p w14:paraId="2B7601AC" w14:textId="77777777" w:rsidR="00C41EF5" w:rsidRPr="008D3D41" w:rsidRDefault="00C41EF5" w:rsidP="004E3F7B">
            <w:pPr>
              <w:pStyle w:val="TAH"/>
              <w:keepNext w:val="0"/>
              <w:keepLines w:val="0"/>
              <w:widowControl w:val="0"/>
              <w:spacing w:line="0" w:lineRule="atLeast"/>
            </w:pPr>
            <w:r w:rsidRPr="008D3D41">
              <w:t>Presence</w:t>
            </w:r>
          </w:p>
        </w:tc>
        <w:tc>
          <w:tcPr>
            <w:tcW w:w="556" w:type="pct"/>
          </w:tcPr>
          <w:p w14:paraId="692AFF0B" w14:textId="77777777" w:rsidR="00C41EF5" w:rsidRPr="008D3D41" w:rsidRDefault="00C41EF5" w:rsidP="004E3F7B">
            <w:pPr>
              <w:pStyle w:val="TAH"/>
              <w:keepNext w:val="0"/>
              <w:keepLines w:val="0"/>
              <w:widowControl w:val="0"/>
              <w:spacing w:line="0" w:lineRule="atLeast"/>
            </w:pPr>
            <w:r w:rsidRPr="008D3D41">
              <w:t>Range</w:t>
            </w:r>
          </w:p>
        </w:tc>
        <w:tc>
          <w:tcPr>
            <w:tcW w:w="778" w:type="pct"/>
          </w:tcPr>
          <w:p w14:paraId="318747DA" w14:textId="77777777" w:rsidR="00C41EF5" w:rsidRPr="008D3D41" w:rsidRDefault="00C41EF5" w:rsidP="004E3F7B">
            <w:pPr>
              <w:pStyle w:val="TAH"/>
              <w:keepNext w:val="0"/>
              <w:keepLines w:val="0"/>
              <w:widowControl w:val="0"/>
              <w:spacing w:line="0" w:lineRule="atLeast"/>
            </w:pPr>
            <w:r w:rsidRPr="008D3D41">
              <w:t>IE Type and Reference</w:t>
            </w:r>
          </w:p>
        </w:tc>
        <w:tc>
          <w:tcPr>
            <w:tcW w:w="889" w:type="pct"/>
          </w:tcPr>
          <w:p w14:paraId="2DDC3D87" w14:textId="77777777" w:rsidR="00C41EF5" w:rsidRPr="008D3D41" w:rsidRDefault="00C41EF5" w:rsidP="004E3F7B">
            <w:pPr>
              <w:pStyle w:val="TAH"/>
              <w:keepNext w:val="0"/>
              <w:keepLines w:val="0"/>
              <w:widowControl w:val="0"/>
              <w:spacing w:line="0" w:lineRule="atLeast"/>
            </w:pPr>
            <w:r w:rsidRPr="008D3D41">
              <w:t>Semantics Description</w:t>
            </w:r>
          </w:p>
        </w:tc>
        <w:tc>
          <w:tcPr>
            <w:tcW w:w="556" w:type="pct"/>
          </w:tcPr>
          <w:p w14:paraId="75313AE2" w14:textId="77777777" w:rsidR="00C41EF5" w:rsidRPr="008D3D41" w:rsidRDefault="00C41EF5" w:rsidP="004E3F7B">
            <w:pPr>
              <w:pStyle w:val="TAH"/>
              <w:keepNext w:val="0"/>
              <w:keepLines w:val="0"/>
              <w:widowControl w:val="0"/>
              <w:spacing w:line="0" w:lineRule="atLeast"/>
            </w:pPr>
            <w:r>
              <w:t>Criticality</w:t>
            </w:r>
          </w:p>
        </w:tc>
        <w:tc>
          <w:tcPr>
            <w:tcW w:w="554" w:type="pct"/>
          </w:tcPr>
          <w:p w14:paraId="7CACDDF1" w14:textId="77777777" w:rsidR="00C41EF5" w:rsidRPr="008D3D41" w:rsidRDefault="00C41EF5" w:rsidP="004E3F7B">
            <w:pPr>
              <w:pStyle w:val="TAH"/>
              <w:keepNext w:val="0"/>
              <w:keepLines w:val="0"/>
              <w:widowControl w:val="0"/>
              <w:spacing w:line="0" w:lineRule="atLeast"/>
            </w:pPr>
            <w:r>
              <w:t>Assigned Criticality</w:t>
            </w:r>
          </w:p>
        </w:tc>
      </w:tr>
      <w:tr w:rsidR="00C41EF5" w:rsidRPr="00BB239F" w14:paraId="5386C2E1" w14:textId="77777777" w:rsidTr="004E3F7B">
        <w:trPr>
          <w:jc w:val="center"/>
        </w:trPr>
        <w:tc>
          <w:tcPr>
            <w:tcW w:w="1110" w:type="pct"/>
          </w:tcPr>
          <w:p w14:paraId="2DDB38B9" w14:textId="77777777" w:rsidR="00C41EF5" w:rsidRPr="008D3D41" w:rsidRDefault="00C41EF5" w:rsidP="004E3F7B">
            <w:pPr>
              <w:pStyle w:val="TAL"/>
              <w:keepNext w:val="0"/>
              <w:keepLines w:val="0"/>
              <w:widowControl w:val="0"/>
              <w:rPr>
                <w:lang w:eastAsia="zh-CN"/>
              </w:rPr>
            </w:pPr>
            <w:r w:rsidRPr="008D3D41">
              <w:rPr>
                <w:lang w:eastAsia="zh-CN"/>
              </w:rPr>
              <w:t>Additional Path Item</w:t>
            </w:r>
          </w:p>
        </w:tc>
        <w:tc>
          <w:tcPr>
            <w:tcW w:w="556" w:type="pct"/>
          </w:tcPr>
          <w:p w14:paraId="4E1BCF19" w14:textId="77777777" w:rsidR="00C41EF5" w:rsidRPr="008D3D41" w:rsidRDefault="00C41EF5" w:rsidP="004E3F7B">
            <w:pPr>
              <w:pStyle w:val="TAL"/>
              <w:keepNext w:val="0"/>
              <w:keepLines w:val="0"/>
              <w:widowControl w:val="0"/>
              <w:rPr>
                <w:lang w:eastAsia="zh-CN"/>
              </w:rPr>
            </w:pPr>
          </w:p>
        </w:tc>
        <w:tc>
          <w:tcPr>
            <w:tcW w:w="556" w:type="pct"/>
          </w:tcPr>
          <w:p w14:paraId="1BE4CD46" w14:textId="77777777" w:rsidR="00C41EF5" w:rsidRPr="008D3D41" w:rsidRDefault="00C41EF5" w:rsidP="004E3F7B">
            <w:pPr>
              <w:pStyle w:val="TAL"/>
              <w:keepNext w:val="0"/>
              <w:keepLines w:val="0"/>
              <w:widowControl w:val="0"/>
              <w:rPr>
                <w:lang w:eastAsia="zh-CN"/>
              </w:rPr>
            </w:pPr>
            <w:proofErr w:type="gramStart"/>
            <w:r w:rsidRPr="008D3D41">
              <w:rPr>
                <w:lang w:eastAsia="zh-CN"/>
              </w:rPr>
              <w:t>1..&lt;</w:t>
            </w:r>
            <w:proofErr w:type="spellStart"/>
            <w:proofErr w:type="gramEnd"/>
            <w:r w:rsidRPr="008D3D41">
              <w:rPr>
                <w:lang w:eastAsia="zh-CN"/>
              </w:rPr>
              <w:t>maxno</w:t>
            </w:r>
            <w:r w:rsidRPr="008D3D41">
              <w:rPr>
                <w:i/>
                <w:lang w:eastAsia="zh-CN"/>
              </w:rPr>
              <w:t>of</w:t>
            </w:r>
            <w:r>
              <w:rPr>
                <w:lang w:eastAsia="zh-CN"/>
              </w:rPr>
              <w:t>Path</w:t>
            </w:r>
            <w:proofErr w:type="spellEnd"/>
            <w:r w:rsidRPr="008D3D41">
              <w:rPr>
                <w:lang w:eastAsia="zh-CN"/>
              </w:rPr>
              <w:t>&gt;</w:t>
            </w:r>
          </w:p>
        </w:tc>
        <w:tc>
          <w:tcPr>
            <w:tcW w:w="778" w:type="pct"/>
          </w:tcPr>
          <w:p w14:paraId="33A3AC14" w14:textId="77777777" w:rsidR="00C41EF5" w:rsidRPr="008D3D41" w:rsidRDefault="00C41EF5" w:rsidP="004E3F7B">
            <w:pPr>
              <w:pStyle w:val="TAL"/>
              <w:keepNext w:val="0"/>
              <w:keepLines w:val="0"/>
              <w:widowControl w:val="0"/>
              <w:rPr>
                <w:lang w:eastAsia="zh-CN"/>
              </w:rPr>
            </w:pPr>
          </w:p>
        </w:tc>
        <w:tc>
          <w:tcPr>
            <w:tcW w:w="889" w:type="pct"/>
          </w:tcPr>
          <w:p w14:paraId="290D5734" w14:textId="77777777" w:rsidR="00C41EF5" w:rsidRPr="008D3D41" w:rsidRDefault="00C41EF5" w:rsidP="004E3F7B">
            <w:pPr>
              <w:pStyle w:val="TAL"/>
              <w:keepNext w:val="0"/>
              <w:keepLines w:val="0"/>
              <w:widowControl w:val="0"/>
              <w:rPr>
                <w:bCs/>
                <w:lang w:eastAsia="zh-CN"/>
              </w:rPr>
            </w:pPr>
          </w:p>
        </w:tc>
        <w:tc>
          <w:tcPr>
            <w:tcW w:w="556" w:type="pct"/>
          </w:tcPr>
          <w:p w14:paraId="7FD73ADB"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7EF9E302" w14:textId="77777777" w:rsidR="00C41EF5" w:rsidRPr="008D3D41" w:rsidRDefault="00C41EF5" w:rsidP="004E3F7B">
            <w:pPr>
              <w:pStyle w:val="TAC"/>
              <w:keepNext w:val="0"/>
              <w:keepLines w:val="0"/>
              <w:widowControl w:val="0"/>
              <w:rPr>
                <w:bCs/>
                <w:lang w:eastAsia="zh-CN"/>
              </w:rPr>
            </w:pPr>
          </w:p>
        </w:tc>
      </w:tr>
      <w:tr w:rsidR="00C41EF5" w:rsidRPr="00F6243B" w14:paraId="7F1C52BF" w14:textId="77777777" w:rsidTr="004E3F7B">
        <w:trPr>
          <w:jc w:val="center"/>
        </w:trPr>
        <w:tc>
          <w:tcPr>
            <w:tcW w:w="1110" w:type="pct"/>
          </w:tcPr>
          <w:p w14:paraId="73EF1504" w14:textId="77777777" w:rsidR="00C41EF5" w:rsidRPr="00BA1E6B" w:rsidRDefault="00C41EF5" w:rsidP="004E3F7B">
            <w:pPr>
              <w:pStyle w:val="TAL"/>
              <w:keepNext w:val="0"/>
              <w:keepLines w:val="0"/>
              <w:widowControl w:val="0"/>
              <w:ind w:left="102"/>
              <w:rPr>
                <w:lang w:eastAsia="zh-CN"/>
              </w:rPr>
            </w:pPr>
            <w:r w:rsidRPr="008C20F9">
              <w:rPr>
                <w:lang w:eastAsia="zh-CN"/>
              </w:rPr>
              <w:t xml:space="preserve">&gt;CHOICE </w:t>
            </w:r>
            <w:r w:rsidRPr="008C20F9">
              <w:rPr>
                <w:i/>
                <w:iCs/>
                <w:lang w:eastAsia="zh-CN"/>
              </w:rPr>
              <w:t>Relative</w:t>
            </w:r>
            <w:r>
              <w:rPr>
                <w:lang w:eastAsia="zh-CN"/>
              </w:rPr>
              <w:t xml:space="preserve"> </w:t>
            </w:r>
            <w:r w:rsidRPr="008C20F9">
              <w:rPr>
                <w:i/>
                <w:lang w:eastAsia="zh-CN"/>
              </w:rPr>
              <w:t>Path Delay</w:t>
            </w:r>
          </w:p>
        </w:tc>
        <w:tc>
          <w:tcPr>
            <w:tcW w:w="556" w:type="pct"/>
          </w:tcPr>
          <w:p w14:paraId="36062E25" w14:textId="77777777" w:rsidR="00C41EF5" w:rsidRPr="00BA1E6B" w:rsidRDefault="00C41EF5" w:rsidP="004E3F7B">
            <w:pPr>
              <w:pStyle w:val="TAL"/>
              <w:keepNext w:val="0"/>
              <w:keepLines w:val="0"/>
              <w:widowControl w:val="0"/>
              <w:rPr>
                <w:lang w:eastAsia="zh-CN"/>
              </w:rPr>
            </w:pPr>
            <w:r w:rsidRPr="008C20F9">
              <w:rPr>
                <w:lang w:eastAsia="zh-CN"/>
              </w:rPr>
              <w:t>M</w:t>
            </w:r>
          </w:p>
        </w:tc>
        <w:tc>
          <w:tcPr>
            <w:tcW w:w="556" w:type="pct"/>
          </w:tcPr>
          <w:p w14:paraId="2625064D" w14:textId="77777777" w:rsidR="00C41EF5" w:rsidRPr="008D3D41" w:rsidRDefault="00C41EF5" w:rsidP="004E3F7B">
            <w:pPr>
              <w:pStyle w:val="TAL"/>
              <w:keepNext w:val="0"/>
              <w:keepLines w:val="0"/>
              <w:widowControl w:val="0"/>
            </w:pPr>
          </w:p>
        </w:tc>
        <w:tc>
          <w:tcPr>
            <w:tcW w:w="778" w:type="pct"/>
          </w:tcPr>
          <w:p w14:paraId="756F8F09" w14:textId="77777777" w:rsidR="00C41EF5" w:rsidRPr="008D3D41" w:rsidRDefault="00C41EF5" w:rsidP="004E3F7B">
            <w:pPr>
              <w:pStyle w:val="TAL"/>
              <w:keepNext w:val="0"/>
              <w:keepLines w:val="0"/>
              <w:widowControl w:val="0"/>
              <w:rPr>
                <w:lang w:eastAsia="zh-CN"/>
              </w:rPr>
            </w:pPr>
          </w:p>
        </w:tc>
        <w:tc>
          <w:tcPr>
            <w:tcW w:w="889" w:type="pct"/>
          </w:tcPr>
          <w:p w14:paraId="53CF4F05" w14:textId="77777777" w:rsidR="00C41EF5" w:rsidRPr="008D3D41" w:rsidRDefault="00C41EF5" w:rsidP="004E3F7B">
            <w:pPr>
              <w:pStyle w:val="TAL"/>
              <w:keepNext w:val="0"/>
              <w:keepLines w:val="0"/>
              <w:widowControl w:val="0"/>
              <w:rPr>
                <w:bCs/>
                <w:lang w:eastAsia="zh-CN"/>
              </w:rPr>
            </w:pPr>
          </w:p>
        </w:tc>
        <w:tc>
          <w:tcPr>
            <w:tcW w:w="556" w:type="pct"/>
          </w:tcPr>
          <w:p w14:paraId="53174B4E"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3FB0DD08" w14:textId="77777777" w:rsidR="00C41EF5" w:rsidRPr="008D3D41" w:rsidRDefault="00C41EF5" w:rsidP="004E3F7B">
            <w:pPr>
              <w:pStyle w:val="TAC"/>
              <w:keepNext w:val="0"/>
              <w:keepLines w:val="0"/>
              <w:widowControl w:val="0"/>
              <w:rPr>
                <w:bCs/>
                <w:lang w:eastAsia="zh-CN"/>
              </w:rPr>
            </w:pPr>
          </w:p>
        </w:tc>
      </w:tr>
      <w:tr w:rsidR="00C41EF5" w:rsidRPr="00F6243B" w14:paraId="27A8B4D9" w14:textId="77777777" w:rsidTr="004E3F7B">
        <w:trPr>
          <w:jc w:val="center"/>
        </w:trPr>
        <w:tc>
          <w:tcPr>
            <w:tcW w:w="1110" w:type="pct"/>
          </w:tcPr>
          <w:p w14:paraId="7C9F573A" w14:textId="77777777" w:rsidR="00C41EF5" w:rsidRPr="008C20F9" w:rsidRDefault="00C41EF5" w:rsidP="004E3F7B">
            <w:pPr>
              <w:pStyle w:val="TAL"/>
              <w:keepNext w:val="0"/>
              <w:keepLines w:val="0"/>
              <w:widowControl w:val="0"/>
              <w:ind w:left="198"/>
              <w:rPr>
                <w:lang w:eastAsia="zh-CN"/>
              </w:rPr>
            </w:pPr>
            <w:r w:rsidRPr="001D59C0">
              <w:rPr>
                <w:i/>
              </w:rPr>
              <w:t>&gt;</w:t>
            </w:r>
            <w:r>
              <w:rPr>
                <w:i/>
              </w:rPr>
              <w:t>&gt;</w:t>
            </w:r>
            <w:r w:rsidRPr="001D59C0">
              <w:rPr>
                <w:i/>
              </w:rPr>
              <w:t>k0</w:t>
            </w:r>
          </w:p>
        </w:tc>
        <w:tc>
          <w:tcPr>
            <w:tcW w:w="556" w:type="pct"/>
          </w:tcPr>
          <w:p w14:paraId="07E2575E" w14:textId="77777777" w:rsidR="00C41EF5" w:rsidRPr="008C20F9" w:rsidRDefault="00C41EF5" w:rsidP="004E3F7B">
            <w:pPr>
              <w:pStyle w:val="TAL"/>
              <w:keepNext w:val="0"/>
              <w:keepLines w:val="0"/>
              <w:widowControl w:val="0"/>
              <w:rPr>
                <w:lang w:eastAsia="zh-CN"/>
              </w:rPr>
            </w:pPr>
          </w:p>
        </w:tc>
        <w:tc>
          <w:tcPr>
            <w:tcW w:w="556" w:type="pct"/>
          </w:tcPr>
          <w:p w14:paraId="113E580A" w14:textId="77777777" w:rsidR="00C41EF5" w:rsidRPr="008D3D41" w:rsidRDefault="00C41EF5" w:rsidP="004E3F7B">
            <w:pPr>
              <w:pStyle w:val="TAL"/>
              <w:keepNext w:val="0"/>
              <w:keepLines w:val="0"/>
              <w:widowControl w:val="0"/>
            </w:pPr>
          </w:p>
        </w:tc>
        <w:tc>
          <w:tcPr>
            <w:tcW w:w="778" w:type="pct"/>
          </w:tcPr>
          <w:p w14:paraId="1FC43587" w14:textId="77777777" w:rsidR="00C41EF5" w:rsidRPr="008D3D41" w:rsidRDefault="00C41EF5" w:rsidP="004E3F7B">
            <w:pPr>
              <w:pStyle w:val="TAL"/>
              <w:keepNext w:val="0"/>
              <w:keepLines w:val="0"/>
              <w:widowControl w:val="0"/>
              <w:rPr>
                <w:lang w:eastAsia="zh-CN"/>
              </w:rPr>
            </w:pPr>
          </w:p>
        </w:tc>
        <w:tc>
          <w:tcPr>
            <w:tcW w:w="889" w:type="pct"/>
          </w:tcPr>
          <w:p w14:paraId="454630DE" w14:textId="77777777" w:rsidR="00C41EF5" w:rsidRPr="008D3D41" w:rsidRDefault="00C41EF5" w:rsidP="004E3F7B">
            <w:pPr>
              <w:pStyle w:val="TAL"/>
              <w:keepNext w:val="0"/>
              <w:keepLines w:val="0"/>
              <w:widowControl w:val="0"/>
              <w:rPr>
                <w:bCs/>
                <w:lang w:eastAsia="zh-CN"/>
              </w:rPr>
            </w:pPr>
          </w:p>
        </w:tc>
        <w:tc>
          <w:tcPr>
            <w:tcW w:w="556" w:type="pct"/>
          </w:tcPr>
          <w:p w14:paraId="30CD90A9" w14:textId="77777777" w:rsidR="00C41EF5" w:rsidRDefault="00C41EF5" w:rsidP="004E3F7B">
            <w:pPr>
              <w:pStyle w:val="TAC"/>
              <w:keepNext w:val="0"/>
              <w:keepLines w:val="0"/>
              <w:widowControl w:val="0"/>
              <w:rPr>
                <w:szCs w:val="18"/>
                <w:lang w:eastAsia="zh-CN"/>
              </w:rPr>
            </w:pPr>
          </w:p>
        </w:tc>
        <w:tc>
          <w:tcPr>
            <w:tcW w:w="554" w:type="pct"/>
          </w:tcPr>
          <w:p w14:paraId="59337F55" w14:textId="77777777" w:rsidR="00C41EF5" w:rsidRPr="008D3D41" w:rsidRDefault="00C41EF5" w:rsidP="004E3F7B">
            <w:pPr>
              <w:pStyle w:val="TAC"/>
              <w:keepNext w:val="0"/>
              <w:keepLines w:val="0"/>
              <w:widowControl w:val="0"/>
              <w:rPr>
                <w:bCs/>
                <w:lang w:eastAsia="zh-CN"/>
              </w:rPr>
            </w:pPr>
          </w:p>
        </w:tc>
      </w:tr>
      <w:tr w:rsidR="00C41EF5" w:rsidRPr="00F6243B" w14:paraId="653C785B" w14:textId="77777777" w:rsidTr="004E3F7B">
        <w:trPr>
          <w:jc w:val="center"/>
        </w:trPr>
        <w:tc>
          <w:tcPr>
            <w:tcW w:w="1110" w:type="pct"/>
          </w:tcPr>
          <w:p w14:paraId="0E2EC1ED" w14:textId="77777777" w:rsidR="00C41EF5" w:rsidRPr="00BA1E6B" w:rsidRDefault="00C41EF5" w:rsidP="004E3F7B">
            <w:pPr>
              <w:pStyle w:val="TAL"/>
              <w:keepNext w:val="0"/>
              <w:keepLines w:val="0"/>
              <w:widowControl w:val="0"/>
              <w:ind w:left="300"/>
              <w:rPr>
                <w:lang w:eastAsia="zh-CN"/>
              </w:rPr>
            </w:pPr>
            <w:r>
              <w:rPr>
                <w:lang w:eastAsia="zh-CN"/>
              </w:rPr>
              <w:t>&gt;</w:t>
            </w:r>
            <w:r w:rsidRPr="008C20F9">
              <w:rPr>
                <w:lang w:eastAsia="zh-CN"/>
              </w:rPr>
              <w:t>&gt;</w:t>
            </w:r>
            <w:r>
              <w:rPr>
                <w:lang w:eastAsia="zh-CN"/>
              </w:rPr>
              <w:t>&gt;</w:t>
            </w:r>
            <w:r w:rsidRPr="008C20F9">
              <w:rPr>
                <w:lang w:eastAsia="zh-CN"/>
              </w:rPr>
              <w:t>k0</w:t>
            </w:r>
          </w:p>
        </w:tc>
        <w:tc>
          <w:tcPr>
            <w:tcW w:w="556" w:type="pct"/>
          </w:tcPr>
          <w:p w14:paraId="32D25373" w14:textId="77777777" w:rsidR="00C41EF5" w:rsidRPr="00BA1E6B" w:rsidRDefault="00C41EF5" w:rsidP="004E3F7B">
            <w:pPr>
              <w:pStyle w:val="TAL"/>
              <w:keepNext w:val="0"/>
              <w:keepLines w:val="0"/>
              <w:widowControl w:val="0"/>
              <w:rPr>
                <w:lang w:eastAsia="zh-CN"/>
              </w:rPr>
            </w:pPr>
            <w:r w:rsidRPr="008C20F9">
              <w:rPr>
                <w:lang w:eastAsia="zh-CN"/>
              </w:rPr>
              <w:t>M</w:t>
            </w:r>
          </w:p>
        </w:tc>
        <w:tc>
          <w:tcPr>
            <w:tcW w:w="556" w:type="pct"/>
          </w:tcPr>
          <w:p w14:paraId="49D83F04" w14:textId="77777777" w:rsidR="00C41EF5" w:rsidRPr="008D3D41" w:rsidRDefault="00C41EF5" w:rsidP="004E3F7B">
            <w:pPr>
              <w:pStyle w:val="TAL"/>
              <w:keepNext w:val="0"/>
              <w:keepLines w:val="0"/>
              <w:widowControl w:val="0"/>
            </w:pPr>
          </w:p>
        </w:tc>
        <w:tc>
          <w:tcPr>
            <w:tcW w:w="778" w:type="pct"/>
          </w:tcPr>
          <w:p w14:paraId="07F646F0" w14:textId="77777777" w:rsidR="00C41EF5" w:rsidRPr="008D3D41" w:rsidRDefault="00C41EF5" w:rsidP="004E3F7B">
            <w:pPr>
              <w:pStyle w:val="TAL"/>
              <w:keepNext w:val="0"/>
              <w:keepLines w:val="0"/>
              <w:widowControl w:val="0"/>
              <w:rPr>
                <w:lang w:eastAsia="zh-CN"/>
              </w:rPr>
            </w:pPr>
            <w:proofErr w:type="gramStart"/>
            <w:r w:rsidRPr="008D3D41">
              <w:rPr>
                <w:lang w:eastAsia="zh-CN"/>
              </w:rPr>
              <w:t>INTEGER(</w:t>
            </w:r>
            <w:proofErr w:type="gramEnd"/>
            <w:r w:rsidRPr="008D3D41">
              <w:rPr>
                <w:lang w:eastAsia="zh-CN"/>
              </w:rPr>
              <w:t>0..16351)</w:t>
            </w:r>
          </w:p>
        </w:tc>
        <w:tc>
          <w:tcPr>
            <w:tcW w:w="889" w:type="pct"/>
          </w:tcPr>
          <w:p w14:paraId="0E0C076F" w14:textId="77777777" w:rsidR="00C41EF5" w:rsidRPr="008D3D41" w:rsidRDefault="00C41EF5" w:rsidP="004E3F7B">
            <w:pPr>
              <w:pStyle w:val="TAL"/>
              <w:keepNext w:val="0"/>
              <w:keepLines w:val="0"/>
              <w:widowControl w:val="0"/>
              <w:rPr>
                <w:bCs/>
                <w:lang w:eastAsia="zh-CN"/>
              </w:rPr>
            </w:pPr>
          </w:p>
        </w:tc>
        <w:tc>
          <w:tcPr>
            <w:tcW w:w="556" w:type="pct"/>
          </w:tcPr>
          <w:p w14:paraId="7E85E12C"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711C497F" w14:textId="77777777" w:rsidR="00C41EF5" w:rsidRPr="008D3D41" w:rsidRDefault="00C41EF5" w:rsidP="004E3F7B">
            <w:pPr>
              <w:pStyle w:val="TAC"/>
              <w:keepNext w:val="0"/>
              <w:keepLines w:val="0"/>
              <w:widowControl w:val="0"/>
              <w:rPr>
                <w:bCs/>
                <w:lang w:eastAsia="zh-CN"/>
              </w:rPr>
            </w:pPr>
          </w:p>
        </w:tc>
      </w:tr>
      <w:tr w:rsidR="00C41EF5" w:rsidRPr="00F6243B" w14:paraId="021465AD" w14:textId="77777777" w:rsidTr="004E3F7B">
        <w:trPr>
          <w:jc w:val="center"/>
        </w:trPr>
        <w:tc>
          <w:tcPr>
            <w:tcW w:w="1110" w:type="pct"/>
          </w:tcPr>
          <w:p w14:paraId="5BE23890" w14:textId="77777777" w:rsidR="00C41EF5" w:rsidRPr="008C20F9" w:rsidRDefault="00C41EF5" w:rsidP="004E3F7B">
            <w:pPr>
              <w:pStyle w:val="TAL"/>
              <w:keepNext w:val="0"/>
              <w:keepLines w:val="0"/>
              <w:widowControl w:val="0"/>
              <w:ind w:left="198"/>
              <w:rPr>
                <w:lang w:eastAsia="zh-CN"/>
              </w:rPr>
            </w:pPr>
            <w:r w:rsidRPr="001D59C0">
              <w:rPr>
                <w:i/>
              </w:rPr>
              <w:t>&gt;</w:t>
            </w:r>
            <w:r>
              <w:rPr>
                <w:i/>
              </w:rPr>
              <w:t>&gt;</w:t>
            </w:r>
            <w:r w:rsidRPr="001D59C0">
              <w:rPr>
                <w:i/>
              </w:rPr>
              <w:t>k</w:t>
            </w:r>
            <w:r>
              <w:rPr>
                <w:i/>
              </w:rPr>
              <w:t>1</w:t>
            </w:r>
          </w:p>
        </w:tc>
        <w:tc>
          <w:tcPr>
            <w:tcW w:w="556" w:type="pct"/>
          </w:tcPr>
          <w:p w14:paraId="10A0CFAC" w14:textId="77777777" w:rsidR="00C41EF5" w:rsidRPr="008C20F9" w:rsidRDefault="00C41EF5" w:rsidP="004E3F7B">
            <w:pPr>
              <w:pStyle w:val="TAL"/>
              <w:keepNext w:val="0"/>
              <w:keepLines w:val="0"/>
              <w:widowControl w:val="0"/>
              <w:rPr>
                <w:lang w:eastAsia="zh-CN"/>
              </w:rPr>
            </w:pPr>
          </w:p>
        </w:tc>
        <w:tc>
          <w:tcPr>
            <w:tcW w:w="556" w:type="pct"/>
          </w:tcPr>
          <w:p w14:paraId="044BA76B" w14:textId="77777777" w:rsidR="00C41EF5" w:rsidRPr="008D3D41" w:rsidRDefault="00C41EF5" w:rsidP="004E3F7B">
            <w:pPr>
              <w:pStyle w:val="TAL"/>
              <w:keepNext w:val="0"/>
              <w:keepLines w:val="0"/>
              <w:widowControl w:val="0"/>
            </w:pPr>
          </w:p>
        </w:tc>
        <w:tc>
          <w:tcPr>
            <w:tcW w:w="778" w:type="pct"/>
          </w:tcPr>
          <w:p w14:paraId="6562749B" w14:textId="77777777" w:rsidR="00C41EF5" w:rsidRPr="008D3D41" w:rsidRDefault="00C41EF5" w:rsidP="004E3F7B">
            <w:pPr>
              <w:pStyle w:val="TAL"/>
              <w:keepNext w:val="0"/>
              <w:keepLines w:val="0"/>
              <w:widowControl w:val="0"/>
              <w:rPr>
                <w:lang w:eastAsia="zh-CN"/>
              </w:rPr>
            </w:pPr>
          </w:p>
        </w:tc>
        <w:tc>
          <w:tcPr>
            <w:tcW w:w="889" w:type="pct"/>
          </w:tcPr>
          <w:p w14:paraId="0D205C1E" w14:textId="77777777" w:rsidR="00C41EF5" w:rsidRPr="008D3D41" w:rsidRDefault="00C41EF5" w:rsidP="004E3F7B">
            <w:pPr>
              <w:pStyle w:val="TAL"/>
              <w:keepNext w:val="0"/>
              <w:keepLines w:val="0"/>
              <w:widowControl w:val="0"/>
              <w:rPr>
                <w:bCs/>
                <w:lang w:eastAsia="zh-CN"/>
              </w:rPr>
            </w:pPr>
          </w:p>
        </w:tc>
        <w:tc>
          <w:tcPr>
            <w:tcW w:w="556" w:type="pct"/>
          </w:tcPr>
          <w:p w14:paraId="2D7A9D67" w14:textId="77777777" w:rsidR="00C41EF5" w:rsidRDefault="00C41EF5" w:rsidP="004E3F7B">
            <w:pPr>
              <w:pStyle w:val="TAC"/>
              <w:keepNext w:val="0"/>
              <w:keepLines w:val="0"/>
              <w:widowControl w:val="0"/>
              <w:rPr>
                <w:szCs w:val="18"/>
                <w:lang w:eastAsia="zh-CN"/>
              </w:rPr>
            </w:pPr>
          </w:p>
        </w:tc>
        <w:tc>
          <w:tcPr>
            <w:tcW w:w="554" w:type="pct"/>
          </w:tcPr>
          <w:p w14:paraId="53F53C3A" w14:textId="77777777" w:rsidR="00C41EF5" w:rsidRPr="008D3D41" w:rsidRDefault="00C41EF5" w:rsidP="004E3F7B">
            <w:pPr>
              <w:pStyle w:val="TAC"/>
              <w:keepNext w:val="0"/>
              <w:keepLines w:val="0"/>
              <w:widowControl w:val="0"/>
              <w:rPr>
                <w:bCs/>
                <w:lang w:eastAsia="zh-CN"/>
              </w:rPr>
            </w:pPr>
          </w:p>
        </w:tc>
      </w:tr>
      <w:tr w:rsidR="00C41EF5" w:rsidRPr="00F6243B" w14:paraId="664A1768" w14:textId="77777777" w:rsidTr="004E3F7B">
        <w:trPr>
          <w:jc w:val="center"/>
        </w:trPr>
        <w:tc>
          <w:tcPr>
            <w:tcW w:w="1110" w:type="pct"/>
          </w:tcPr>
          <w:p w14:paraId="638D40D6" w14:textId="77777777" w:rsidR="00C41EF5" w:rsidRPr="00BA1E6B" w:rsidRDefault="00C41EF5" w:rsidP="004E3F7B">
            <w:pPr>
              <w:pStyle w:val="TAL"/>
              <w:keepNext w:val="0"/>
              <w:keepLines w:val="0"/>
              <w:widowControl w:val="0"/>
              <w:ind w:left="300"/>
              <w:rPr>
                <w:lang w:eastAsia="zh-CN"/>
              </w:rPr>
            </w:pPr>
            <w:r>
              <w:rPr>
                <w:lang w:eastAsia="zh-CN"/>
              </w:rPr>
              <w:t>&gt;</w:t>
            </w:r>
            <w:r w:rsidRPr="008C20F9">
              <w:rPr>
                <w:lang w:eastAsia="zh-CN"/>
              </w:rPr>
              <w:t>&gt;</w:t>
            </w:r>
            <w:r w:rsidRPr="00150DA4">
              <w:rPr>
                <w:lang w:eastAsia="zh-CN"/>
              </w:rPr>
              <w:t>&gt;</w:t>
            </w:r>
            <w:r w:rsidRPr="008C20F9">
              <w:rPr>
                <w:lang w:eastAsia="zh-CN"/>
              </w:rPr>
              <w:t>k1</w:t>
            </w:r>
          </w:p>
        </w:tc>
        <w:tc>
          <w:tcPr>
            <w:tcW w:w="556" w:type="pct"/>
          </w:tcPr>
          <w:p w14:paraId="3CFD4B47" w14:textId="77777777" w:rsidR="00C41EF5" w:rsidRPr="00BA1E6B" w:rsidRDefault="00C41EF5" w:rsidP="004E3F7B">
            <w:pPr>
              <w:pStyle w:val="TAL"/>
              <w:keepNext w:val="0"/>
              <w:keepLines w:val="0"/>
              <w:widowControl w:val="0"/>
              <w:rPr>
                <w:lang w:eastAsia="zh-CN"/>
              </w:rPr>
            </w:pPr>
            <w:r w:rsidRPr="008C20F9">
              <w:rPr>
                <w:lang w:eastAsia="zh-CN"/>
              </w:rPr>
              <w:t>M</w:t>
            </w:r>
          </w:p>
        </w:tc>
        <w:tc>
          <w:tcPr>
            <w:tcW w:w="556" w:type="pct"/>
          </w:tcPr>
          <w:p w14:paraId="5C3DC519" w14:textId="77777777" w:rsidR="00C41EF5" w:rsidRPr="008D3D41" w:rsidRDefault="00C41EF5" w:rsidP="004E3F7B">
            <w:pPr>
              <w:pStyle w:val="TAL"/>
              <w:keepNext w:val="0"/>
              <w:keepLines w:val="0"/>
              <w:widowControl w:val="0"/>
            </w:pPr>
          </w:p>
        </w:tc>
        <w:tc>
          <w:tcPr>
            <w:tcW w:w="778" w:type="pct"/>
          </w:tcPr>
          <w:p w14:paraId="48BF35E9" w14:textId="77777777" w:rsidR="00C41EF5" w:rsidRPr="008D3D41" w:rsidRDefault="00C41EF5" w:rsidP="004E3F7B">
            <w:pPr>
              <w:pStyle w:val="TAL"/>
              <w:keepNext w:val="0"/>
              <w:keepLines w:val="0"/>
              <w:widowControl w:val="0"/>
              <w:rPr>
                <w:lang w:eastAsia="zh-CN"/>
              </w:rPr>
            </w:pPr>
            <w:proofErr w:type="gramStart"/>
            <w:r w:rsidRPr="008D3D41">
              <w:rPr>
                <w:lang w:eastAsia="zh-CN"/>
              </w:rPr>
              <w:t>INTEGER(</w:t>
            </w:r>
            <w:proofErr w:type="gramEnd"/>
            <w:r w:rsidRPr="008D3D41">
              <w:rPr>
                <w:lang w:eastAsia="zh-CN"/>
              </w:rPr>
              <w:t>0..8176)</w:t>
            </w:r>
          </w:p>
        </w:tc>
        <w:tc>
          <w:tcPr>
            <w:tcW w:w="889" w:type="pct"/>
          </w:tcPr>
          <w:p w14:paraId="6A83FFB6" w14:textId="77777777" w:rsidR="00C41EF5" w:rsidRPr="008D3D41" w:rsidRDefault="00C41EF5" w:rsidP="004E3F7B">
            <w:pPr>
              <w:pStyle w:val="TAL"/>
              <w:keepNext w:val="0"/>
              <w:keepLines w:val="0"/>
              <w:widowControl w:val="0"/>
              <w:rPr>
                <w:bCs/>
                <w:lang w:eastAsia="zh-CN"/>
              </w:rPr>
            </w:pPr>
          </w:p>
        </w:tc>
        <w:tc>
          <w:tcPr>
            <w:tcW w:w="556" w:type="pct"/>
          </w:tcPr>
          <w:p w14:paraId="64F5E1AD"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47DF8DA7" w14:textId="77777777" w:rsidR="00C41EF5" w:rsidRPr="008D3D41" w:rsidRDefault="00C41EF5" w:rsidP="004E3F7B">
            <w:pPr>
              <w:pStyle w:val="TAC"/>
              <w:keepNext w:val="0"/>
              <w:keepLines w:val="0"/>
              <w:widowControl w:val="0"/>
              <w:rPr>
                <w:bCs/>
                <w:lang w:eastAsia="zh-CN"/>
              </w:rPr>
            </w:pPr>
          </w:p>
        </w:tc>
      </w:tr>
      <w:tr w:rsidR="00C41EF5" w:rsidRPr="00F6243B" w14:paraId="3D7FAD0C" w14:textId="77777777" w:rsidTr="004E3F7B">
        <w:trPr>
          <w:jc w:val="center"/>
        </w:trPr>
        <w:tc>
          <w:tcPr>
            <w:tcW w:w="1110" w:type="pct"/>
          </w:tcPr>
          <w:p w14:paraId="4370E585" w14:textId="77777777" w:rsidR="00C41EF5" w:rsidRPr="008C20F9" w:rsidRDefault="00C41EF5" w:rsidP="004E3F7B">
            <w:pPr>
              <w:pStyle w:val="TAL"/>
              <w:keepNext w:val="0"/>
              <w:keepLines w:val="0"/>
              <w:widowControl w:val="0"/>
              <w:ind w:left="198"/>
              <w:rPr>
                <w:lang w:eastAsia="zh-CN"/>
              </w:rPr>
            </w:pPr>
            <w:r w:rsidRPr="001D59C0">
              <w:rPr>
                <w:i/>
              </w:rPr>
              <w:t>&gt;</w:t>
            </w:r>
            <w:r>
              <w:rPr>
                <w:i/>
              </w:rPr>
              <w:t>&gt;</w:t>
            </w:r>
            <w:r w:rsidRPr="001D59C0">
              <w:rPr>
                <w:i/>
              </w:rPr>
              <w:t>k</w:t>
            </w:r>
            <w:r>
              <w:rPr>
                <w:i/>
              </w:rPr>
              <w:t>2</w:t>
            </w:r>
          </w:p>
        </w:tc>
        <w:tc>
          <w:tcPr>
            <w:tcW w:w="556" w:type="pct"/>
          </w:tcPr>
          <w:p w14:paraId="5D21F901" w14:textId="77777777" w:rsidR="00C41EF5" w:rsidRPr="008C20F9" w:rsidRDefault="00C41EF5" w:rsidP="004E3F7B">
            <w:pPr>
              <w:pStyle w:val="TAL"/>
              <w:keepNext w:val="0"/>
              <w:keepLines w:val="0"/>
              <w:widowControl w:val="0"/>
              <w:rPr>
                <w:lang w:eastAsia="zh-CN"/>
              </w:rPr>
            </w:pPr>
          </w:p>
        </w:tc>
        <w:tc>
          <w:tcPr>
            <w:tcW w:w="556" w:type="pct"/>
          </w:tcPr>
          <w:p w14:paraId="7B5A8575" w14:textId="77777777" w:rsidR="00C41EF5" w:rsidRPr="008D3D41" w:rsidRDefault="00C41EF5" w:rsidP="004E3F7B">
            <w:pPr>
              <w:pStyle w:val="TAL"/>
              <w:keepNext w:val="0"/>
              <w:keepLines w:val="0"/>
              <w:widowControl w:val="0"/>
            </w:pPr>
          </w:p>
        </w:tc>
        <w:tc>
          <w:tcPr>
            <w:tcW w:w="778" w:type="pct"/>
          </w:tcPr>
          <w:p w14:paraId="5ABEE17F" w14:textId="77777777" w:rsidR="00C41EF5" w:rsidRPr="008D3D41" w:rsidRDefault="00C41EF5" w:rsidP="004E3F7B">
            <w:pPr>
              <w:pStyle w:val="TAL"/>
              <w:keepNext w:val="0"/>
              <w:keepLines w:val="0"/>
              <w:widowControl w:val="0"/>
              <w:rPr>
                <w:lang w:eastAsia="zh-CN"/>
              </w:rPr>
            </w:pPr>
          </w:p>
        </w:tc>
        <w:tc>
          <w:tcPr>
            <w:tcW w:w="889" w:type="pct"/>
          </w:tcPr>
          <w:p w14:paraId="67DDB90C" w14:textId="77777777" w:rsidR="00C41EF5" w:rsidRPr="008D3D41" w:rsidRDefault="00C41EF5" w:rsidP="004E3F7B">
            <w:pPr>
              <w:pStyle w:val="TAL"/>
              <w:keepNext w:val="0"/>
              <w:keepLines w:val="0"/>
              <w:widowControl w:val="0"/>
              <w:rPr>
                <w:bCs/>
                <w:lang w:eastAsia="zh-CN"/>
              </w:rPr>
            </w:pPr>
          </w:p>
        </w:tc>
        <w:tc>
          <w:tcPr>
            <w:tcW w:w="556" w:type="pct"/>
          </w:tcPr>
          <w:p w14:paraId="4011017D" w14:textId="77777777" w:rsidR="00C41EF5" w:rsidRDefault="00C41EF5" w:rsidP="004E3F7B">
            <w:pPr>
              <w:pStyle w:val="TAC"/>
              <w:keepNext w:val="0"/>
              <w:keepLines w:val="0"/>
              <w:widowControl w:val="0"/>
              <w:rPr>
                <w:szCs w:val="18"/>
                <w:lang w:eastAsia="zh-CN"/>
              </w:rPr>
            </w:pPr>
          </w:p>
        </w:tc>
        <w:tc>
          <w:tcPr>
            <w:tcW w:w="554" w:type="pct"/>
          </w:tcPr>
          <w:p w14:paraId="6772E31D" w14:textId="77777777" w:rsidR="00C41EF5" w:rsidRPr="008D3D41" w:rsidRDefault="00C41EF5" w:rsidP="004E3F7B">
            <w:pPr>
              <w:pStyle w:val="TAC"/>
              <w:keepNext w:val="0"/>
              <w:keepLines w:val="0"/>
              <w:widowControl w:val="0"/>
              <w:rPr>
                <w:bCs/>
                <w:lang w:eastAsia="zh-CN"/>
              </w:rPr>
            </w:pPr>
          </w:p>
        </w:tc>
      </w:tr>
      <w:tr w:rsidR="00C41EF5" w:rsidRPr="00F6243B" w14:paraId="3CD64254" w14:textId="77777777" w:rsidTr="004E3F7B">
        <w:trPr>
          <w:jc w:val="center"/>
        </w:trPr>
        <w:tc>
          <w:tcPr>
            <w:tcW w:w="1110" w:type="pct"/>
          </w:tcPr>
          <w:p w14:paraId="661E7335" w14:textId="77777777" w:rsidR="00C41EF5" w:rsidRPr="00BA1E6B" w:rsidRDefault="00C41EF5" w:rsidP="004E3F7B">
            <w:pPr>
              <w:pStyle w:val="TAL"/>
              <w:keepNext w:val="0"/>
              <w:keepLines w:val="0"/>
              <w:widowControl w:val="0"/>
              <w:ind w:left="300"/>
              <w:rPr>
                <w:lang w:eastAsia="zh-CN"/>
              </w:rPr>
            </w:pPr>
            <w:r>
              <w:rPr>
                <w:lang w:eastAsia="zh-CN"/>
              </w:rPr>
              <w:lastRenderedPageBreak/>
              <w:t>&gt;</w:t>
            </w:r>
            <w:r w:rsidRPr="008C20F9">
              <w:rPr>
                <w:lang w:eastAsia="zh-CN"/>
              </w:rPr>
              <w:t>&gt;</w:t>
            </w:r>
            <w:r w:rsidRPr="00150DA4">
              <w:rPr>
                <w:lang w:eastAsia="zh-CN"/>
              </w:rPr>
              <w:t>&gt;</w:t>
            </w:r>
            <w:r w:rsidRPr="008C20F9">
              <w:rPr>
                <w:lang w:eastAsia="zh-CN"/>
              </w:rPr>
              <w:t>k2</w:t>
            </w:r>
          </w:p>
        </w:tc>
        <w:tc>
          <w:tcPr>
            <w:tcW w:w="556" w:type="pct"/>
          </w:tcPr>
          <w:p w14:paraId="3936ADE4" w14:textId="77777777" w:rsidR="00C41EF5" w:rsidRPr="00BA1E6B" w:rsidRDefault="00C41EF5" w:rsidP="004E3F7B">
            <w:pPr>
              <w:pStyle w:val="TAL"/>
              <w:keepNext w:val="0"/>
              <w:keepLines w:val="0"/>
              <w:widowControl w:val="0"/>
              <w:rPr>
                <w:lang w:eastAsia="zh-CN"/>
              </w:rPr>
            </w:pPr>
            <w:r w:rsidRPr="008C20F9">
              <w:rPr>
                <w:lang w:eastAsia="zh-CN"/>
              </w:rPr>
              <w:t>M</w:t>
            </w:r>
          </w:p>
        </w:tc>
        <w:tc>
          <w:tcPr>
            <w:tcW w:w="556" w:type="pct"/>
          </w:tcPr>
          <w:p w14:paraId="01B9E46A" w14:textId="77777777" w:rsidR="00C41EF5" w:rsidRPr="008D3D41" w:rsidRDefault="00C41EF5" w:rsidP="004E3F7B">
            <w:pPr>
              <w:pStyle w:val="TAL"/>
              <w:keepNext w:val="0"/>
              <w:keepLines w:val="0"/>
              <w:widowControl w:val="0"/>
            </w:pPr>
          </w:p>
        </w:tc>
        <w:tc>
          <w:tcPr>
            <w:tcW w:w="778" w:type="pct"/>
          </w:tcPr>
          <w:p w14:paraId="537C6F27" w14:textId="77777777" w:rsidR="00C41EF5" w:rsidRPr="008D3D41" w:rsidRDefault="00C41EF5" w:rsidP="004E3F7B">
            <w:pPr>
              <w:pStyle w:val="TAL"/>
              <w:keepNext w:val="0"/>
              <w:keepLines w:val="0"/>
              <w:widowControl w:val="0"/>
              <w:rPr>
                <w:lang w:eastAsia="zh-CN"/>
              </w:rPr>
            </w:pPr>
            <w:proofErr w:type="gramStart"/>
            <w:r w:rsidRPr="008D3D41">
              <w:rPr>
                <w:lang w:eastAsia="zh-CN"/>
              </w:rPr>
              <w:t>INTEGER(</w:t>
            </w:r>
            <w:proofErr w:type="gramEnd"/>
            <w:r w:rsidRPr="008D3D41">
              <w:rPr>
                <w:lang w:eastAsia="zh-CN"/>
              </w:rPr>
              <w:t>0..4088)</w:t>
            </w:r>
          </w:p>
        </w:tc>
        <w:tc>
          <w:tcPr>
            <w:tcW w:w="889" w:type="pct"/>
          </w:tcPr>
          <w:p w14:paraId="67C1114C" w14:textId="77777777" w:rsidR="00C41EF5" w:rsidRPr="008D3D41" w:rsidRDefault="00C41EF5" w:rsidP="004E3F7B">
            <w:pPr>
              <w:pStyle w:val="TAL"/>
              <w:keepNext w:val="0"/>
              <w:keepLines w:val="0"/>
              <w:widowControl w:val="0"/>
              <w:rPr>
                <w:bCs/>
                <w:lang w:eastAsia="zh-CN"/>
              </w:rPr>
            </w:pPr>
          </w:p>
        </w:tc>
        <w:tc>
          <w:tcPr>
            <w:tcW w:w="556" w:type="pct"/>
          </w:tcPr>
          <w:p w14:paraId="74C17130"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3C2043CF" w14:textId="77777777" w:rsidR="00C41EF5" w:rsidRPr="008D3D41" w:rsidRDefault="00C41EF5" w:rsidP="004E3F7B">
            <w:pPr>
              <w:pStyle w:val="TAC"/>
              <w:keepNext w:val="0"/>
              <w:keepLines w:val="0"/>
              <w:widowControl w:val="0"/>
              <w:rPr>
                <w:bCs/>
                <w:lang w:eastAsia="zh-CN"/>
              </w:rPr>
            </w:pPr>
          </w:p>
        </w:tc>
      </w:tr>
      <w:tr w:rsidR="00C41EF5" w:rsidRPr="00F6243B" w14:paraId="7119B822" w14:textId="77777777" w:rsidTr="004E3F7B">
        <w:trPr>
          <w:jc w:val="center"/>
        </w:trPr>
        <w:tc>
          <w:tcPr>
            <w:tcW w:w="1110" w:type="pct"/>
          </w:tcPr>
          <w:p w14:paraId="02BB5A19" w14:textId="77777777" w:rsidR="00C41EF5" w:rsidRPr="008C20F9" w:rsidRDefault="00C41EF5" w:rsidP="004E3F7B">
            <w:pPr>
              <w:pStyle w:val="TAL"/>
              <w:keepNext w:val="0"/>
              <w:keepLines w:val="0"/>
              <w:widowControl w:val="0"/>
              <w:ind w:left="198"/>
              <w:rPr>
                <w:lang w:eastAsia="zh-CN"/>
              </w:rPr>
            </w:pPr>
            <w:r w:rsidRPr="001D59C0">
              <w:rPr>
                <w:i/>
              </w:rPr>
              <w:t>&gt;</w:t>
            </w:r>
            <w:r>
              <w:rPr>
                <w:i/>
              </w:rPr>
              <w:t>&gt;</w:t>
            </w:r>
            <w:r w:rsidRPr="001D59C0">
              <w:rPr>
                <w:i/>
              </w:rPr>
              <w:t>k</w:t>
            </w:r>
            <w:r>
              <w:rPr>
                <w:i/>
              </w:rPr>
              <w:t>3</w:t>
            </w:r>
          </w:p>
        </w:tc>
        <w:tc>
          <w:tcPr>
            <w:tcW w:w="556" w:type="pct"/>
          </w:tcPr>
          <w:p w14:paraId="687C32CB" w14:textId="77777777" w:rsidR="00C41EF5" w:rsidRPr="008C20F9" w:rsidRDefault="00C41EF5" w:rsidP="004E3F7B">
            <w:pPr>
              <w:pStyle w:val="TAL"/>
              <w:keepNext w:val="0"/>
              <w:keepLines w:val="0"/>
              <w:widowControl w:val="0"/>
              <w:rPr>
                <w:lang w:eastAsia="zh-CN"/>
              </w:rPr>
            </w:pPr>
          </w:p>
        </w:tc>
        <w:tc>
          <w:tcPr>
            <w:tcW w:w="556" w:type="pct"/>
          </w:tcPr>
          <w:p w14:paraId="7FB57B0C" w14:textId="77777777" w:rsidR="00C41EF5" w:rsidRPr="008D3D41" w:rsidRDefault="00C41EF5" w:rsidP="004E3F7B">
            <w:pPr>
              <w:pStyle w:val="TAL"/>
              <w:keepNext w:val="0"/>
              <w:keepLines w:val="0"/>
              <w:widowControl w:val="0"/>
            </w:pPr>
          </w:p>
        </w:tc>
        <w:tc>
          <w:tcPr>
            <w:tcW w:w="778" w:type="pct"/>
          </w:tcPr>
          <w:p w14:paraId="703E8261" w14:textId="77777777" w:rsidR="00C41EF5" w:rsidRPr="008D3D41" w:rsidRDefault="00C41EF5" w:rsidP="004E3F7B">
            <w:pPr>
              <w:pStyle w:val="TAL"/>
              <w:keepNext w:val="0"/>
              <w:keepLines w:val="0"/>
              <w:widowControl w:val="0"/>
              <w:rPr>
                <w:lang w:eastAsia="zh-CN"/>
              </w:rPr>
            </w:pPr>
          </w:p>
        </w:tc>
        <w:tc>
          <w:tcPr>
            <w:tcW w:w="889" w:type="pct"/>
          </w:tcPr>
          <w:p w14:paraId="291CA95E" w14:textId="77777777" w:rsidR="00C41EF5" w:rsidRPr="008D3D41" w:rsidRDefault="00C41EF5" w:rsidP="004E3F7B">
            <w:pPr>
              <w:pStyle w:val="TAL"/>
              <w:keepNext w:val="0"/>
              <w:keepLines w:val="0"/>
              <w:widowControl w:val="0"/>
              <w:rPr>
                <w:bCs/>
                <w:lang w:eastAsia="zh-CN"/>
              </w:rPr>
            </w:pPr>
          </w:p>
        </w:tc>
        <w:tc>
          <w:tcPr>
            <w:tcW w:w="556" w:type="pct"/>
          </w:tcPr>
          <w:p w14:paraId="4B9A44CD" w14:textId="77777777" w:rsidR="00C41EF5" w:rsidRDefault="00C41EF5" w:rsidP="004E3F7B">
            <w:pPr>
              <w:pStyle w:val="TAC"/>
              <w:keepNext w:val="0"/>
              <w:keepLines w:val="0"/>
              <w:widowControl w:val="0"/>
              <w:rPr>
                <w:szCs w:val="18"/>
                <w:lang w:eastAsia="zh-CN"/>
              </w:rPr>
            </w:pPr>
          </w:p>
        </w:tc>
        <w:tc>
          <w:tcPr>
            <w:tcW w:w="554" w:type="pct"/>
          </w:tcPr>
          <w:p w14:paraId="784E5B83" w14:textId="77777777" w:rsidR="00C41EF5" w:rsidRPr="008D3D41" w:rsidRDefault="00C41EF5" w:rsidP="004E3F7B">
            <w:pPr>
              <w:pStyle w:val="TAC"/>
              <w:keepNext w:val="0"/>
              <w:keepLines w:val="0"/>
              <w:widowControl w:val="0"/>
              <w:rPr>
                <w:bCs/>
                <w:lang w:eastAsia="zh-CN"/>
              </w:rPr>
            </w:pPr>
          </w:p>
        </w:tc>
      </w:tr>
      <w:tr w:rsidR="00C41EF5" w:rsidRPr="00F6243B" w14:paraId="5487E7A3" w14:textId="77777777" w:rsidTr="004E3F7B">
        <w:trPr>
          <w:jc w:val="center"/>
        </w:trPr>
        <w:tc>
          <w:tcPr>
            <w:tcW w:w="1110" w:type="pct"/>
          </w:tcPr>
          <w:p w14:paraId="02B9E0D3" w14:textId="77777777" w:rsidR="00C41EF5" w:rsidRPr="00BA1E6B" w:rsidRDefault="00C41EF5" w:rsidP="004E3F7B">
            <w:pPr>
              <w:pStyle w:val="TAL"/>
              <w:keepNext w:val="0"/>
              <w:keepLines w:val="0"/>
              <w:widowControl w:val="0"/>
              <w:ind w:left="300"/>
              <w:rPr>
                <w:lang w:eastAsia="zh-CN"/>
              </w:rPr>
            </w:pPr>
            <w:r>
              <w:rPr>
                <w:lang w:eastAsia="zh-CN"/>
              </w:rPr>
              <w:t>&gt;</w:t>
            </w:r>
            <w:r w:rsidRPr="008C20F9">
              <w:rPr>
                <w:lang w:eastAsia="zh-CN"/>
              </w:rPr>
              <w:t>&gt;</w:t>
            </w:r>
            <w:r w:rsidRPr="00150DA4">
              <w:rPr>
                <w:lang w:eastAsia="zh-CN"/>
              </w:rPr>
              <w:t>&gt;</w:t>
            </w:r>
            <w:r w:rsidRPr="008C20F9">
              <w:rPr>
                <w:lang w:eastAsia="zh-CN"/>
              </w:rPr>
              <w:t>k3</w:t>
            </w:r>
          </w:p>
        </w:tc>
        <w:tc>
          <w:tcPr>
            <w:tcW w:w="556" w:type="pct"/>
          </w:tcPr>
          <w:p w14:paraId="2FF2A47E" w14:textId="77777777" w:rsidR="00C41EF5" w:rsidRPr="00BA1E6B" w:rsidRDefault="00C41EF5" w:rsidP="004E3F7B">
            <w:pPr>
              <w:pStyle w:val="TAL"/>
              <w:keepNext w:val="0"/>
              <w:keepLines w:val="0"/>
              <w:widowControl w:val="0"/>
              <w:rPr>
                <w:lang w:eastAsia="zh-CN"/>
              </w:rPr>
            </w:pPr>
            <w:r w:rsidRPr="008C20F9">
              <w:rPr>
                <w:lang w:eastAsia="zh-CN"/>
              </w:rPr>
              <w:t>M</w:t>
            </w:r>
          </w:p>
        </w:tc>
        <w:tc>
          <w:tcPr>
            <w:tcW w:w="556" w:type="pct"/>
          </w:tcPr>
          <w:p w14:paraId="0A9D4534" w14:textId="77777777" w:rsidR="00C41EF5" w:rsidRPr="008D3D41" w:rsidRDefault="00C41EF5" w:rsidP="004E3F7B">
            <w:pPr>
              <w:pStyle w:val="TAL"/>
              <w:keepNext w:val="0"/>
              <w:keepLines w:val="0"/>
              <w:widowControl w:val="0"/>
            </w:pPr>
          </w:p>
        </w:tc>
        <w:tc>
          <w:tcPr>
            <w:tcW w:w="778" w:type="pct"/>
          </w:tcPr>
          <w:p w14:paraId="4E7494B0" w14:textId="77777777" w:rsidR="00C41EF5" w:rsidRPr="008D3D41" w:rsidRDefault="00C41EF5" w:rsidP="004E3F7B">
            <w:pPr>
              <w:pStyle w:val="TAL"/>
              <w:keepNext w:val="0"/>
              <w:keepLines w:val="0"/>
              <w:widowControl w:val="0"/>
              <w:rPr>
                <w:lang w:eastAsia="zh-CN"/>
              </w:rPr>
            </w:pPr>
            <w:proofErr w:type="gramStart"/>
            <w:r w:rsidRPr="008D3D41">
              <w:rPr>
                <w:lang w:eastAsia="zh-CN"/>
              </w:rPr>
              <w:t>INTEGER(</w:t>
            </w:r>
            <w:proofErr w:type="gramEnd"/>
            <w:r w:rsidRPr="008D3D41">
              <w:rPr>
                <w:lang w:eastAsia="zh-CN"/>
              </w:rPr>
              <w:t>0..2044)</w:t>
            </w:r>
          </w:p>
        </w:tc>
        <w:tc>
          <w:tcPr>
            <w:tcW w:w="889" w:type="pct"/>
          </w:tcPr>
          <w:p w14:paraId="6978F1A3" w14:textId="77777777" w:rsidR="00C41EF5" w:rsidRPr="008D3D41" w:rsidRDefault="00C41EF5" w:rsidP="004E3F7B">
            <w:pPr>
              <w:pStyle w:val="TAL"/>
              <w:keepNext w:val="0"/>
              <w:keepLines w:val="0"/>
              <w:widowControl w:val="0"/>
              <w:rPr>
                <w:bCs/>
                <w:lang w:eastAsia="zh-CN"/>
              </w:rPr>
            </w:pPr>
          </w:p>
        </w:tc>
        <w:tc>
          <w:tcPr>
            <w:tcW w:w="556" w:type="pct"/>
          </w:tcPr>
          <w:p w14:paraId="5FDAE1EA"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6B19B6D5" w14:textId="77777777" w:rsidR="00C41EF5" w:rsidRPr="008D3D41" w:rsidRDefault="00C41EF5" w:rsidP="004E3F7B">
            <w:pPr>
              <w:pStyle w:val="TAC"/>
              <w:keepNext w:val="0"/>
              <w:keepLines w:val="0"/>
              <w:widowControl w:val="0"/>
              <w:rPr>
                <w:bCs/>
                <w:lang w:eastAsia="zh-CN"/>
              </w:rPr>
            </w:pPr>
          </w:p>
        </w:tc>
      </w:tr>
      <w:tr w:rsidR="00C41EF5" w:rsidRPr="00F6243B" w14:paraId="4A04C073" w14:textId="77777777" w:rsidTr="004E3F7B">
        <w:trPr>
          <w:jc w:val="center"/>
        </w:trPr>
        <w:tc>
          <w:tcPr>
            <w:tcW w:w="1110" w:type="pct"/>
          </w:tcPr>
          <w:p w14:paraId="7CCE4588" w14:textId="77777777" w:rsidR="00C41EF5" w:rsidRPr="008C20F9" w:rsidRDefault="00C41EF5" w:rsidP="004E3F7B">
            <w:pPr>
              <w:pStyle w:val="TAL"/>
              <w:keepNext w:val="0"/>
              <w:keepLines w:val="0"/>
              <w:widowControl w:val="0"/>
              <w:ind w:left="198"/>
              <w:rPr>
                <w:lang w:eastAsia="zh-CN"/>
              </w:rPr>
            </w:pPr>
            <w:r w:rsidRPr="001D59C0">
              <w:rPr>
                <w:i/>
              </w:rPr>
              <w:t>&gt;</w:t>
            </w:r>
            <w:r>
              <w:rPr>
                <w:i/>
              </w:rPr>
              <w:t>&gt;</w:t>
            </w:r>
            <w:r w:rsidRPr="001D59C0">
              <w:rPr>
                <w:i/>
              </w:rPr>
              <w:t>k</w:t>
            </w:r>
            <w:r>
              <w:rPr>
                <w:i/>
              </w:rPr>
              <w:t>4</w:t>
            </w:r>
          </w:p>
        </w:tc>
        <w:tc>
          <w:tcPr>
            <w:tcW w:w="556" w:type="pct"/>
          </w:tcPr>
          <w:p w14:paraId="104E7323" w14:textId="77777777" w:rsidR="00C41EF5" w:rsidRPr="008C20F9" w:rsidRDefault="00C41EF5" w:rsidP="004E3F7B">
            <w:pPr>
              <w:pStyle w:val="TAL"/>
              <w:keepNext w:val="0"/>
              <w:keepLines w:val="0"/>
              <w:widowControl w:val="0"/>
              <w:rPr>
                <w:lang w:eastAsia="zh-CN"/>
              </w:rPr>
            </w:pPr>
          </w:p>
        </w:tc>
        <w:tc>
          <w:tcPr>
            <w:tcW w:w="556" w:type="pct"/>
          </w:tcPr>
          <w:p w14:paraId="2CA3BB97" w14:textId="77777777" w:rsidR="00C41EF5" w:rsidRPr="008D3D41" w:rsidRDefault="00C41EF5" w:rsidP="004E3F7B">
            <w:pPr>
              <w:pStyle w:val="TAL"/>
              <w:keepNext w:val="0"/>
              <w:keepLines w:val="0"/>
              <w:widowControl w:val="0"/>
            </w:pPr>
          </w:p>
        </w:tc>
        <w:tc>
          <w:tcPr>
            <w:tcW w:w="778" w:type="pct"/>
          </w:tcPr>
          <w:p w14:paraId="20605A56" w14:textId="77777777" w:rsidR="00C41EF5" w:rsidRPr="008D3D41" w:rsidRDefault="00C41EF5" w:rsidP="004E3F7B">
            <w:pPr>
              <w:pStyle w:val="TAL"/>
              <w:keepNext w:val="0"/>
              <w:keepLines w:val="0"/>
              <w:widowControl w:val="0"/>
              <w:rPr>
                <w:lang w:eastAsia="zh-CN"/>
              </w:rPr>
            </w:pPr>
          </w:p>
        </w:tc>
        <w:tc>
          <w:tcPr>
            <w:tcW w:w="889" w:type="pct"/>
          </w:tcPr>
          <w:p w14:paraId="2B765DD9" w14:textId="77777777" w:rsidR="00C41EF5" w:rsidRPr="008D3D41" w:rsidRDefault="00C41EF5" w:rsidP="004E3F7B">
            <w:pPr>
              <w:pStyle w:val="TAL"/>
              <w:keepNext w:val="0"/>
              <w:keepLines w:val="0"/>
              <w:widowControl w:val="0"/>
              <w:rPr>
                <w:bCs/>
                <w:lang w:eastAsia="zh-CN"/>
              </w:rPr>
            </w:pPr>
          </w:p>
        </w:tc>
        <w:tc>
          <w:tcPr>
            <w:tcW w:w="556" w:type="pct"/>
          </w:tcPr>
          <w:p w14:paraId="76FB280B" w14:textId="77777777" w:rsidR="00C41EF5" w:rsidRDefault="00C41EF5" w:rsidP="004E3F7B">
            <w:pPr>
              <w:pStyle w:val="TAC"/>
              <w:keepNext w:val="0"/>
              <w:keepLines w:val="0"/>
              <w:widowControl w:val="0"/>
              <w:rPr>
                <w:szCs w:val="18"/>
                <w:lang w:eastAsia="zh-CN"/>
              </w:rPr>
            </w:pPr>
          </w:p>
        </w:tc>
        <w:tc>
          <w:tcPr>
            <w:tcW w:w="554" w:type="pct"/>
          </w:tcPr>
          <w:p w14:paraId="1C3C2283" w14:textId="77777777" w:rsidR="00C41EF5" w:rsidRPr="008D3D41" w:rsidRDefault="00C41EF5" w:rsidP="004E3F7B">
            <w:pPr>
              <w:pStyle w:val="TAC"/>
              <w:keepNext w:val="0"/>
              <w:keepLines w:val="0"/>
              <w:widowControl w:val="0"/>
              <w:rPr>
                <w:bCs/>
                <w:lang w:eastAsia="zh-CN"/>
              </w:rPr>
            </w:pPr>
          </w:p>
        </w:tc>
      </w:tr>
      <w:tr w:rsidR="00C41EF5" w:rsidRPr="00F6243B" w14:paraId="4B594AFE" w14:textId="77777777" w:rsidTr="004E3F7B">
        <w:trPr>
          <w:jc w:val="center"/>
        </w:trPr>
        <w:tc>
          <w:tcPr>
            <w:tcW w:w="1110" w:type="pct"/>
          </w:tcPr>
          <w:p w14:paraId="3357D2D8" w14:textId="77777777" w:rsidR="00C41EF5" w:rsidRPr="00BA1E6B" w:rsidRDefault="00C41EF5" w:rsidP="004E3F7B">
            <w:pPr>
              <w:pStyle w:val="TAL"/>
              <w:keepNext w:val="0"/>
              <w:keepLines w:val="0"/>
              <w:widowControl w:val="0"/>
              <w:ind w:left="300"/>
              <w:rPr>
                <w:lang w:eastAsia="zh-CN"/>
              </w:rPr>
            </w:pPr>
            <w:r>
              <w:rPr>
                <w:lang w:eastAsia="zh-CN"/>
              </w:rPr>
              <w:t>&gt;</w:t>
            </w:r>
            <w:r w:rsidRPr="008C20F9">
              <w:rPr>
                <w:lang w:eastAsia="zh-CN"/>
              </w:rPr>
              <w:t>&gt;</w:t>
            </w:r>
            <w:r w:rsidRPr="00150DA4">
              <w:rPr>
                <w:lang w:eastAsia="zh-CN"/>
              </w:rPr>
              <w:t>&gt;</w:t>
            </w:r>
            <w:r w:rsidRPr="008C20F9">
              <w:rPr>
                <w:lang w:eastAsia="zh-CN"/>
              </w:rPr>
              <w:t>k4</w:t>
            </w:r>
          </w:p>
        </w:tc>
        <w:tc>
          <w:tcPr>
            <w:tcW w:w="556" w:type="pct"/>
          </w:tcPr>
          <w:p w14:paraId="4B4084DB" w14:textId="77777777" w:rsidR="00C41EF5" w:rsidRPr="00BA1E6B" w:rsidRDefault="00C41EF5" w:rsidP="004E3F7B">
            <w:pPr>
              <w:pStyle w:val="TAL"/>
              <w:keepNext w:val="0"/>
              <w:keepLines w:val="0"/>
              <w:widowControl w:val="0"/>
              <w:rPr>
                <w:lang w:eastAsia="zh-CN"/>
              </w:rPr>
            </w:pPr>
            <w:r w:rsidRPr="008C20F9">
              <w:rPr>
                <w:lang w:eastAsia="zh-CN"/>
              </w:rPr>
              <w:t>M</w:t>
            </w:r>
          </w:p>
        </w:tc>
        <w:tc>
          <w:tcPr>
            <w:tcW w:w="556" w:type="pct"/>
          </w:tcPr>
          <w:p w14:paraId="05359DFA" w14:textId="77777777" w:rsidR="00C41EF5" w:rsidRPr="008D3D41" w:rsidRDefault="00C41EF5" w:rsidP="004E3F7B">
            <w:pPr>
              <w:pStyle w:val="TAL"/>
              <w:keepNext w:val="0"/>
              <w:keepLines w:val="0"/>
              <w:widowControl w:val="0"/>
            </w:pPr>
          </w:p>
        </w:tc>
        <w:tc>
          <w:tcPr>
            <w:tcW w:w="778" w:type="pct"/>
          </w:tcPr>
          <w:p w14:paraId="74FA402E" w14:textId="77777777" w:rsidR="00C41EF5" w:rsidRPr="008D3D41" w:rsidRDefault="00C41EF5" w:rsidP="004E3F7B">
            <w:pPr>
              <w:pStyle w:val="TAL"/>
              <w:keepNext w:val="0"/>
              <w:keepLines w:val="0"/>
              <w:widowControl w:val="0"/>
              <w:rPr>
                <w:lang w:eastAsia="zh-CN"/>
              </w:rPr>
            </w:pPr>
            <w:proofErr w:type="gramStart"/>
            <w:r w:rsidRPr="008D3D41">
              <w:rPr>
                <w:lang w:eastAsia="zh-CN"/>
              </w:rPr>
              <w:t>INTEGER(</w:t>
            </w:r>
            <w:proofErr w:type="gramEnd"/>
            <w:r w:rsidRPr="008D3D41">
              <w:rPr>
                <w:lang w:eastAsia="zh-CN"/>
              </w:rPr>
              <w:t>0..1022)</w:t>
            </w:r>
          </w:p>
        </w:tc>
        <w:tc>
          <w:tcPr>
            <w:tcW w:w="889" w:type="pct"/>
          </w:tcPr>
          <w:p w14:paraId="3F7D260A" w14:textId="77777777" w:rsidR="00C41EF5" w:rsidRPr="008D3D41" w:rsidRDefault="00C41EF5" w:rsidP="004E3F7B">
            <w:pPr>
              <w:pStyle w:val="TAL"/>
              <w:keepNext w:val="0"/>
              <w:keepLines w:val="0"/>
              <w:widowControl w:val="0"/>
              <w:rPr>
                <w:bCs/>
                <w:lang w:eastAsia="zh-CN"/>
              </w:rPr>
            </w:pPr>
          </w:p>
        </w:tc>
        <w:tc>
          <w:tcPr>
            <w:tcW w:w="556" w:type="pct"/>
          </w:tcPr>
          <w:p w14:paraId="3F2914E4"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26133EB4" w14:textId="77777777" w:rsidR="00C41EF5" w:rsidRPr="008D3D41" w:rsidRDefault="00C41EF5" w:rsidP="004E3F7B">
            <w:pPr>
              <w:pStyle w:val="TAC"/>
              <w:keepNext w:val="0"/>
              <w:keepLines w:val="0"/>
              <w:widowControl w:val="0"/>
              <w:rPr>
                <w:bCs/>
                <w:lang w:eastAsia="zh-CN"/>
              </w:rPr>
            </w:pPr>
          </w:p>
        </w:tc>
      </w:tr>
      <w:tr w:rsidR="00C41EF5" w:rsidRPr="00F6243B" w14:paraId="3BA8D709" w14:textId="77777777" w:rsidTr="004E3F7B">
        <w:trPr>
          <w:jc w:val="center"/>
        </w:trPr>
        <w:tc>
          <w:tcPr>
            <w:tcW w:w="1110" w:type="pct"/>
          </w:tcPr>
          <w:p w14:paraId="3B9ED6AE" w14:textId="77777777" w:rsidR="00C41EF5" w:rsidRPr="008C20F9" w:rsidRDefault="00C41EF5" w:rsidP="004E3F7B">
            <w:pPr>
              <w:pStyle w:val="TAL"/>
              <w:keepNext w:val="0"/>
              <w:keepLines w:val="0"/>
              <w:widowControl w:val="0"/>
              <w:ind w:left="198"/>
              <w:rPr>
                <w:lang w:eastAsia="zh-CN"/>
              </w:rPr>
            </w:pPr>
            <w:r w:rsidRPr="001D59C0">
              <w:rPr>
                <w:i/>
              </w:rPr>
              <w:t>&gt;</w:t>
            </w:r>
            <w:r>
              <w:rPr>
                <w:i/>
              </w:rPr>
              <w:t>&gt;</w:t>
            </w:r>
            <w:r w:rsidRPr="001D59C0">
              <w:rPr>
                <w:i/>
              </w:rPr>
              <w:t>k</w:t>
            </w:r>
            <w:r>
              <w:rPr>
                <w:i/>
              </w:rPr>
              <w:t>5</w:t>
            </w:r>
          </w:p>
        </w:tc>
        <w:tc>
          <w:tcPr>
            <w:tcW w:w="556" w:type="pct"/>
          </w:tcPr>
          <w:p w14:paraId="579E93F9" w14:textId="77777777" w:rsidR="00C41EF5" w:rsidRPr="008C20F9" w:rsidRDefault="00C41EF5" w:rsidP="004E3F7B">
            <w:pPr>
              <w:pStyle w:val="TAL"/>
              <w:keepNext w:val="0"/>
              <w:keepLines w:val="0"/>
              <w:widowControl w:val="0"/>
              <w:rPr>
                <w:lang w:eastAsia="zh-CN"/>
              </w:rPr>
            </w:pPr>
          </w:p>
        </w:tc>
        <w:tc>
          <w:tcPr>
            <w:tcW w:w="556" w:type="pct"/>
          </w:tcPr>
          <w:p w14:paraId="799F8B39" w14:textId="77777777" w:rsidR="00C41EF5" w:rsidRPr="008D3D41" w:rsidRDefault="00C41EF5" w:rsidP="004E3F7B">
            <w:pPr>
              <w:pStyle w:val="TAL"/>
              <w:keepNext w:val="0"/>
              <w:keepLines w:val="0"/>
              <w:widowControl w:val="0"/>
            </w:pPr>
          </w:p>
        </w:tc>
        <w:tc>
          <w:tcPr>
            <w:tcW w:w="778" w:type="pct"/>
          </w:tcPr>
          <w:p w14:paraId="78AD0CC1" w14:textId="77777777" w:rsidR="00C41EF5" w:rsidRPr="008D3D41" w:rsidRDefault="00C41EF5" w:rsidP="004E3F7B">
            <w:pPr>
              <w:pStyle w:val="TAL"/>
              <w:keepNext w:val="0"/>
              <w:keepLines w:val="0"/>
              <w:widowControl w:val="0"/>
              <w:rPr>
                <w:lang w:eastAsia="zh-CN"/>
              </w:rPr>
            </w:pPr>
          </w:p>
        </w:tc>
        <w:tc>
          <w:tcPr>
            <w:tcW w:w="889" w:type="pct"/>
          </w:tcPr>
          <w:p w14:paraId="21CF3C7B" w14:textId="77777777" w:rsidR="00C41EF5" w:rsidRPr="008D3D41" w:rsidRDefault="00C41EF5" w:rsidP="004E3F7B">
            <w:pPr>
              <w:pStyle w:val="TAL"/>
              <w:keepNext w:val="0"/>
              <w:keepLines w:val="0"/>
              <w:widowControl w:val="0"/>
              <w:rPr>
                <w:bCs/>
                <w:lang w:eastAsia="zh-CN"/>
              </w:rPr>
            </w:pPr>
          </w:p>
        </w:tc>
        <w:tc>
          <w:tcPr>
            <w:tcW w:w="556" w:type="pct"/>
          </w:tcPr>
          <w:p w14:paraId="264FF19C" w14:textId="77777777" w:rsidR="00C41EF5" w:rsidRDefault="00C41EF5" w:rsidP="004E3F7B">
            <w:pPr>
              <w:pStyle w:val="TAC"/>
              <w:keepNext w:val="0"/>
              <w:keepLines w:val="0"/>
              <w:widowControl w:val="0"/>
              <w:rPr>
                <w:szCs w:val="18"/>
                <w:lang w:eastAsia="zh-CN"/>
              </w:rPr>
            </w:pPr>
          </w:p>
        </w:tc>
        <w:tc>
          <w:tcPr>
            <w:tcW w:w="554" w:type="pct"/>
          </w:tcPr>
          <w:p w14:paraId="63F4A69E" w14:textId="77777777" w:rsidR="00C41EF5" w:rsidRPr="008D3D41" w:rsidRDefault="00C41EF5" w:rsidP="004E3F7B">
            <w:pPr>
              <w:pStyle w:val="TAC"/>
              <w:keepNext w:val="0"/>
              <w:keepLines w:val="0"/>
              <w:widowControl w:val="0"/>
              <w:rPr>
                <w:bCs/>
                <w:lang w:eastAsia="zh-CN"/>
              </w:rPr>
            </w:pPr>
          </w:p>
        </w:tc>
      </w:tr>
      <w:tr w:rsidR="00C41EF5" w:rsidRPr="00F6243B" w14:paraId="350EE2F0" w14:textId="77777777" w:rsidTr="004E3F7B">
        <w:trPr>
          <w:jc w:val="center"/>
        </w:trPr>
        <w:tc>
          <w:tcPr>
            <w:tcW w:w="1110" w:type="pct"/>
          </w:tcPr>
          <w:p w14:paraId="574E53BA" w14:textId="77777777" w:rsidR="00C41EF5" w:rsidRPr="00BA1E6B" w:rsidRDefault="00C41EF5" w:rsidP="004E3F7B">
            <w:pPr>
              <w:pStyle w:val="TAL"/>
              <w:keepNext w:val="0"/>
              <w:keepLines w:val="0"/>
              <w:widowControl w:val="0"/>
              <w:ind w:left="300"/>
              <w:rPr>
                <w:lang w:eastAsia="zh-CN"/>
              </w:rPr>
            </w:pPr>
            <w:r>
              <w:rPr>
                <w:lang w:eastAsia="zh-CN"/>
              </w:rPr>
              <w:t>&gt;</w:t>
            </w:r>
            <w:r w:rsidRPr="008C20F9">
              <w:rPr>
                <w:lang w:eastAsia="zh-CN"/>
              </w:rPr>
              <w:t>&gt;</w:t>
            </w:r>
            <w:r w:rsidRPr="00150DA4">
              <w:rPr>
                <w:lang w:eastAsia="zh-CN"/>
              </w:rPr>
              <w:t>&gt;</w:t>
            </w:r>
            <w:r w:rsidRPr="008C20F9">
              <w:rPr>
                <w:lang w:eastAsia="zh-CN"/>
              </w:rPr>
              <w:t>k5</w:t>
            </w:r>
          </w:p>
        </w:tc>
        <w:tc>
          <w:tcPr>
            <w:tcW w:w="556" w:type="pct"/>
          </w:tcPr>
          <w:p w14:paraId="72EEF024" w14:textId="77777777" w:rsidR="00C41EF5" w:rsidRPr="00BA1E6B" w:rsidRDefault="00C41EF5" w:rsidP="004E3F7B">
            <w:pPr>
              <w:pStyle w:val="TAL"/>
              <w:keepNext w:val="0"/>
              <w:keepLines w:val="0"/>
              <w:widowControl w:val="0"/>
              <w:rPr>
                <w:lang w:eastAsia="zh-CN"/>
              </w:rPr>
            </w:pPr>
            <w:r w:rsidRPr="008C20F9">
              <w:rPr>
                <w:lang w:eastAsia="zh-CN"/>
              </w:rPr>
              <w:t>M</w:t>
            </w:r>
          </w:p>
        </w:tc>
        <w:tc>
          <w:tcPr>
            <w:tcW w:w="556" w:type="pct"/>
          </w:tcPr>
          <w:p w14:paraId="537F92A8" w14:textId="77777777" w:rsidR="00C41EF5" w:rsidRPr="008D3D41" w:rsidRDefault="00C41EF5" w:rsidP="004E3F7B">
            <w:pPr>
              <w:pStyle w:val="TAL"/>
              <w:keepNext w:val="0"/>
              <w:keepLines w:val="0"/>
              <w:widowControl w:val="0"/>
            </w:pPr>
          </w:p>
        </w:tc>
        <w:tc>
          <w:tcPr>
            <w:tcW w:w="778" w:type="pct"/>
          </w:tcPr>
          <w:p w14:paraId="602A215A" w14:textId="77777777" w:rsidR="00C41EF5" w:rsidRPr="008D3D41" w:rsidRDefault="00C41EF5" w:rsidP="004E3F7B">
            <w:pPr>
              <w:pStyle w:val="TAL"/>
              <w:keepNext w:val="0"/>
              <w:keepLines w:val="0"/>
              <w:widowControl w:val="0"/>
              <w:rPr>
                <w:lang w:eastAsia="zh-CN"/>
              </w:rPr>
            </w:pPr>
            <w:proofErr w:type="gramStart"/>
            <w:r w:rsidRPr="008D3D41">
              <w:rPr>
                <w:lang w:eastAsia="zh-CN"/>
              </w:rPr>
              <w:t>INTEGER(</w:t>
            </w:r>
            <w:proofErr w:type="gramEnd"/>
            <w:r w:rsidRPr="008D3D41">
              <w:rPr>
                <w:lang w:eastAsia="zh-CN"/>
              </w:rPr>
              <w:t>0..511)</w:t>
            </w:r>
          </w:p>
        </w:tc>
        <w:tc>
          <w:tcPr>
            <w:tcW w:w="889" w:type="pct"/>
          </w:tcPr>
          <w:p w14:paraId="4B4E703B" w14:textId="77777777" w:rsidR="00C41EF5" w:rsidRPr="008D3D41" w:rsidRDefault="00C41EF5" w:rsidP="004E3F7B">
            <w:pPr>
              <w:pStyle w:val="TAL"/>
              <w:keepNext w:val="0"/>
              <w:keepLines w:val="0"/>
              <w:widowControl w:val="0"/>
              <w:rPr>
                <w:bCs/>
                <w:lang w:eastAsia="zh-CN"/>
              </w:rPr>
            </w:pPr>
          </w:p>
        </w:tc>
        <w:tc>
          <w:tcPr>
            <w:tcW w:w="556" w:type="pct"/>
          </w:tcPr>
          <w:p w14:paraId="1B346EEA"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458FB490" w14:textId="77777777" w:rsidR="00C41EF5" w:rsidRPr="008D3D41" w:rsidRDefault="00C41EF5" w:rsidP="004E3F7B">
            <w:pPr>
              <w:pStyle w:val="TAC"/>
              <w:keepNext w:val="0"/>
              <w:keepLines w:val="0"/>
              <w:widowControl w:val="0"/>
              <w:rPr>
                <w:bCs/>
                <w:lang w:eastAsia="zh-CN"/>
              </w:rPr>
            </w:pPr>
          </w:p>
        </w:tc>
      </w:tr>
      <w:tr w:rsidR="00C41EF5" w:rsidRPr="00F6243B" w14:paraId="6788C989" w14:textId="77777777" w:rsidTr="004E3F7B">
        <w:trPr>
          <w:jc w:val="center"/>
          <w:ins w:id="513" w:author="Huawei" w:date="2023-08-15T19:49:00Z"/>
        </w:trPr>
        <w:tc>
          <w:tcPr>
            <w:tcW w:w="1110" w:type="pct"/>
          </w:tcPr>
          <w:p w14:paraId="1724D6E0" w14:textId="77777777" w:rsidR="00C41EF5" w:rsidRDefault="00C41EF5" w:rsidP="004E3F7B">
            <w:pPr>
              <w:pStyle w:val="TAL"/>
              <w:keepNext w:val="0"/>
              <w:keepLines w:val="0"/>
              <w:widowControl w:val="0"/>
              <w:ind w:left="198"/>
              <w:rPr>
                <w:ins w:id="514" w:author="Huawei" w:date="2023-08-15T19:49:00Z"/>
                <w:lang w:eastAsia="zh-CN"/>
              </w:rPr>
            </w:pPr>
            <w:ins w:id="515" w:author="Huawei" w:date="2023-08-15T19:51:00Z">
              <w:r w:rsidRPr="00D86CD9">
                <w:rPr>
                  <w:i/>
                </w:rPr>
                <w:t>&gt;</w:t>
              </w:r>
            </w:ins>
            <w:ins w:id="516" w:author="Huawei" w:date="2023-08-15T19:53:00Z">
              <w:r w:rsidRPr="00D86CD9">
                <w:rPr>
                  <w:i/>
                </w:rPr>
                <w:t>&gt;</w:t>
              </w:r>
            </w:ins>
            <w:ins w:id="517" w:author="Huawei" w:date="2023-08-15T19:51:00Z">
              <w:r w:rsidRPr="00D86CD9">
                <w:rPr>
                  <w:i/>
                </w:rPr>
                <w:t>kminus1</w:t>
              </w:r>
            </w:ins>
          </w:p>
        </w:tc>
        <w:tc>
          <w:tcPr>
            <w:tcW w:w="556" w:type="pct"/>
          </w:tcPr>
          <w:p w14:paraId="7B540000" w14:textId="77777777" w:rsidR="00C41EF5" w:rsidRPr="008C20F9" w:rsidRDefault="00C41EF5" w:rsidP="004E3F7B">
            <w:pPr>
              <w:pStyle w:val="TAL"/>
              <w:keepNext w:val="0"/>
              <w:keepLines w:val="0"/>
              <w:widowControl w:val="0"/>
              <w:rPr>
                <w:ins w:id="518" w:author="Huawei" w:date="2023-08-15T19:49:00Z"/>
                <w:lang w:eastAsia="zh-CN"/>
              </w:rPr>
            </w:pPr>
          </w:p>
        </w:tc>
        <w:tc>
          <w:tcPr>
            <w:tcW w:w="556" w:type="pct"/>
          </w:tcPr>
          <w:p w14:paraId="6090FBC8" w14:textId="77777777" w:rsidR="00C41EF5" w:rsidRPr="008D3D41" w:rsidRDefault="00C41EF5" w:rsidP="004E3F7B">
            <w:pPr>
              <w:pStyle w:val="TAL"/>
              <w:keepNext w:val="0"/>
              <w:keepLines w:val="0"/>
              <w:widowControl w:val="0"/>
              <w:rPr>
                <w:ins w:id="519" w:author="Huawei" w:date="2023-08-15T19:49:00Z"/>
              </w:rPr>
            </w:pPr>
          </w:p>
        </w:tc>
        <w:tc>
          <w:tcPr>
            <w:tcW w:w="778" w:type="pct"/>
          </w:tcPr>
          <w:p w14:paraId="35180432" w14:textId="77777777" w:rsidR="00C41EF5" w:rsidRPr="008D3D41" w:rsidRDefault="00C41EF5" w:rsidP="004E3F7B">
            <w:pPr>
              <w:pStyle w:val="TAL"/>
              <w:keepNext w:val="0"/>
              <w:keepLines w:val="0"/>
              <w:widowControl w:val="0"/>
              <w:rPr>
                <w:ins w:id="520" w:author="Huawei" w:date="2023-08-15T19:49:00Z"/>
                <w:lang w:eastAsia="zh-CN"/>
              </w:rPr>
            </w:pPr>
          </w:p>
        </w:tc>
        <w:tc>
          <w:tcPr>
            <w:tcW w:w="889" w:type="pct"/>
          </w:tcPr>
          <w:p w14:paraId="7565B226" w14:textId="77777777" w:rsidR="00C41EF5" w:rsidRPr="008D3D41" w:rsidRDefault="00C41EF5" w:rsidP="004E3F7B">
            <w:pPr>
              <w:pStyle w:val="TAL"/>
              <w:keepNext w:val="0"/>
              <w:keepLines w:val="0"/>
              <w:widowControl w:val="0"/>
              <w:rPr>
                <w:ins w:id="521" w:author="Huawei" w:date="2023-08-15T19:49:00Z"/>
                <w:bCs/>
                <w:lang w:eastAsia="zh-CN"/>
              </w:rPr>
            </w:pPr>
          </w:p>
        </w:tc>
        <w:tc>
          <w:tcPr>
            <w:tcW w:w="556" w:type="pct"/>
          </w:tcPr>
          <w:p w14:paraId="597060A7" w14:textId="77777777" w:rsidR="00C41EF5" w:rsidRDefault="00C41EF5" w:rsidP="004E3F7B">
            <w:pPr>
              <w:pStyle w:val="TAC"/>
              <w:keepNext w:val="0"/>
              <w:keepLines w:val="0"/>
              <w:widowControl w:val="0"/>
              <w:rPr>
                <w:ins w:id="522" w:author="Huawei" w:date="2023-08-15T19:49:00Z"/>
                <w:szCs w:val="18"/>
                <w:lang w:eastAsia="zh-CN"/>
              </w:rPr>
            </w:pPr>
          </w:p>
        </w:tc>
        <w:tc>
          <w:tcPr>
            <w:tcW w:w="554" w:type="pct"/>
          </w:tcPr>
          <w:p w14:paraId="4738C274" w14:textId="77777777" w:rsidR="00C41EF5" w:rsidRPr="008D3D41" w:rsidRDefault="00C41EF5" w:rsidP="004E3F7B">
            <w:pPr>
              <w:pStyle w:val="TAC"/>
              <w:keepNext w:val="0"/>
              <w:keepLines w:val="0"/>
              <w:widowControl w:val="0"/>
              <w:rPr>
                <w:ins w:id="523" w:author="Huawei" w:date="2023-08-15T19:49:00Z"/>
                <w:bCs/>
                <w:lang w:eastAsia="zh-CN"/>
              </w:rPr>
            </w:pPr>
          </w:p>
        </w:tc>
      </w:tr>
      <w:tr w:rsidR="00C41EF5" w:rsidRPr="00F6243B" w14:paraId="648A4883" w14:textId="77777777" w:rsidTr="004E3F7B">
        <w:trPr>
          <w:jc w:val="center"/>
          <w:ins w:id="524" w:author="Huawei" w:date="2023-08-15T19:49:00Z"/>
        </w:trPr>
        <w:tc>
          <w:tcPr>
            <w:tcW w:w="1110" w:type="pct"/>
          </w:tcPr>
          <w:p w14:paraId="05A86E1B" w14:textId="77777777" w:rsidR="00C41EF5" w:rsidRDefault="00C41EF5" w:rsidP="004E3F7B">
            <w:pPr>
              <w:pStyle w:val="TAL"/>
              <w:keepNext w:val="0"/>
              <w:keepLines w:val="0"/>
              <w:widowControl w:val="0"/>
              <w:ind w:left="300"/>
              <w:rPr>
                <w:ins w:id="525" w:author="Huawei" w:date="2023-08-15T19:49:00Z"/>
                <w:lang w:eastAsia="zh-CN"/>
              </w:rPr>
            </w:pPr>
            <w:ins w:id="526" w:author="Huawei" w:date="2023-08-15T19:51:00Z">
              <w:r w:rsidRPr="00771508">
                <w:rPr>
                  <w:rFonts w:eastAsia="Yu Mincho"/>
                  <w:lang w:eastAsia="zh-CN"/>
                </w:rPr>
                <w:t>&gt;</w:t>
              </w:r>
            </w:ins>
            <w:ins w:id="527" w:author="Huawei" w:date="2023-08-15T19:53:00Z">
              <w:r>
                <w:rPr>
                  <w:rFonts w:eastAsia="Yu Mincho"/>
                  <w:lang w:eastAsia="zh-CN"/>
                </w:rPr>
                <w:t>&gt;</w:t>
              </w:r>
            </w:ins>
            <w:ins w:id="528" w:author="Huawei" w:date="2023-08-15T19:51:00Z">
              <w:r w:rsidRPr="00771508">
                <w:rPr>
                  <w:rFonts w:eastAsia="Yu Mincho"/>
                  <w:lang w:eastAsia="zh-CN"/>
                </w:rPr>
                <w:t>&gt;kminus1</w:t>
              </w:r>
            </w:ins>
          </w:p>
        </w:tc>
        <w:tc>
          <w:tcPr>
            <w:tcW w:w="556" w:type="pct"/>
          </w:tcPr>
          <w:p w14:paraId="2994B36A" w14:textId="77777777" w:rsidR="00C41EF5" w:rsidRPr="008C20F9" w:rsidRDefault="00C41EF5" w:rsidP="004E3F7B">
            <w:pPr>
              <w:pStyle w:val="TAL"/>
              <w:keepNext w:val="0"/>
              <w:keepLines w:val="0"/>
              <w:widowControl w:val="0"/>
              <w:rPr>
                <w:ins w:id="529" w:author="Huawei" w:date="2023-08-15T19:49:00Z"/>
                <w:lang w:eastAsia="zh-CN"/>
              </w:rPr>
            </w:pPr>
            <w:ins w:id="530" w:author="Huawei" w:date="2023-08-15T19:51:00Z">
              <w:r w:rsidRPr="002F771A">
                <w:t>M</w:t>
              </w:r>
            </w:ins>
          </w:p>
        </w:tc>
        <w:tc>
          <w:tcPr>
            <w:tcW w:w="556" w:type="pct"/>
          </w:tcPr>
          <w:p w14:paraId="48B3A66D" w14:textId="77777777" w:rsidR="00C41EF5" w:rsidRPr="008D3D41" w:rsidRDefault="00C41EF5" w:rsidP="004E3F7B">
            <w:pPr>
              <w:pStyle w:val="TAL"/>
              <w:keepNext w:val="0"/>
              <w:keepLines w:val="0"/>
              <w:widowControl w:val="0"/>
              <w:rPr>
                <w:ins w:id="531" w:author="Huawei" w:date="2023-08-15T19:49:00Z"/>
              </w:rPr>
            </w:pPr>
          </w:p>
        </w:tc>
        <w:tc>
          <w:tcPr>
            <w:tcW w:w="778" w:type="pct"/>
          </w:tcPr>
          <w:p w14:paraId="2F0470ED" w14:textId="77777777" w:rsidR="00C41EF5" w:rsidRPr="008D3D41" w:rsidRDefault="00C41EF5" w:rsidP="004E3F7B">
            <w:pPr>
              <w:pStyle w:val="TAL"/>
              <w:keepNext w:val="0"/>
              <w:keepLines w:val="0"/>
              <w:widowControl w:val="0"/>
              <w:rPr>
                <w:ins w:id="532" w:author="Huawei" w:date="2023-08-15T19:49:00Z"/>
                <w:lang w:eastAsia="zh-CN"/>
              </w:rPr>
            </w:pPr>
            <w:ins w:id="533" w:author="Huawei" w:date="2023-08-15T19:51:00Z">
              <w:r w:rsidRPr="002F771A">
                <w:t>INTEGER (</w:t>
              </w:r>
              <w:proofErr w:type="gramStart"/>
              <w:r w:rsidRPr="002F771A">
                <w:t>0..</w:t>
              </w:r>
              <w:proofErr w:type="gramEnd"/>
              <w:r w:rsidRPr="002F771A">
                <w:rPr>
                  <w:rFonts w:cs="Arial"/>
                </w:rPr>
                <w:t xml:space="preserve"> </w:t>
              </w:r>
              <w:r>
                <w:rPr>
                  <w:rFonts w:cs="Arial"/>
                </w:rPr>
                <w:t>32701</w:t>
              </w:r>
              <w:r w:rsidRPr="002F771A">
                <w:rPr>
                  <w:rFonts w:cs="Arial"/>
                </w:rPr>
                <w:t>)</w:t>
              </w:r>
            </w:ins>
          </w:p>
        </w:tc>
        <w:tc>
          <w:tcPr>
            <w:tcW w:w="889" w:type="pct"/>
          </w:tcPr>
          <w:p w14:paraId="586CF8F5" w14:textId="77777777" w:rsidR="00C41EF5" w:rsidRPr="008D3D41" w:rsidRDefault="00C41EF5" w:rsidP="004E3F7B">
            <w:pPr>
              <w:pStyle w:val="TAL"/>
              <w:keepNext w:val="0"/>
              <w:keepLines w:val="0"/>
              <w:widowControl w:val="0"/>
              <w:rPr>
                <w:ins w:id="534" w:author="Huawei" w:date="2023-08-15T19:49:00Z"/>
                <w:bCs/>
                <w:lang w:eastAsia="zh-CN"/>
              </w:rPr>
            </w:pPr>
          </w:p>
        </w:tc>
        <w:tc>
          <w:tcPr>
            <w:tcW w:w="556" w:type="pct"/>
          </w:tcPr>
          <w:p w14:paraId="6797A612" w14:textId="77777777" w:rsidR="00C41EF5" w:rsidRDefault="00C41EF5" w:rsidP="004E3F7B">
            <w:pPr>
              <w:pStyle w:val="TAC"/>
              <w:keepNext w:val="0"/>
              <w:keepLines w:val="0"/>
              <w:widowControl w:val="0"/>
              <w:rPr>
                <w:ins w:id="535" w:author="Huawei" w:date="2023-08-15T19:49:00Z"/>
                <w:szCs w:val="18"/>
                <w:lang w:eastAsia="zh-CN"/>
              </w:rPr>
            </w:pPr>
            <w:ins w:id="536" w:author="Huawei" w:date="2023-08-15T19:52:00Z">
              <w:r w:rsidRPr="00EF5582">
                <w:rPr>
                  <w:rFonts w:eastAsia="SimSun"/>
                  <w:lang w:eastAsia="zh-CN"/>
                </w:rPr>
                <w:t>YES</w:t>
              </w:r>
            </w:ins>
          </w:p>
        </w:tc>
        <w:tc>
          <w:tcPr>
            <w:tcW w:w="554" w:type="pct"/>
          </w:tcPr>
          <w:p w14:paraId="3FCADCED" w14:textId="77777777" w:rsidR="00C41EF5" w:rsidRPr="008D3D41" w:rsidRDefault="00C41EF5" w:rsidP="004E3F7B">
            <w:pPr>
              <w:pStyle w:val="TAC"/>
              <w:keepNext w:val="0"/>
              <w:keepLines w:val="0"/>
              <w:widowControl w:val="0"/>
              <w:rPr>
                <w:ins w:id="537" w:author="Huawei" w:date="2023-08-15T19:49:00Z"/>
                <w:bCs/>
                <w:lang w:eastAsia="zh-CN"/>
              </w:rPr>
            </w:pPr>
            <w:ins w:id="538" w:author="Huawei" w:date="2023-08-15T19:52:00Z">
              <w:r w:rsidRPr="00EF5582">
                <w:rPr>
                  <w:rFonts w:eastAsia="SimSun"/>
                  <w:lang w:eastAsia="zh-CN"/>
                </w:rPr>
                <w:t>ignore</w:t>
              </w:r>
            </w:ins>
          </w:p>
        </w:tc>
      </w:tr>
      <w:tr w:rsidR="00C41EF5" w:rsidRPr="00F6243B" w14:paraId="4CF0B634" w14:textId="77777777" w:rsidTr="004E3F7B">
        <w:trPr>
          <w:jc w:val="center"/>
          <w:ins w:id="539" w:author="Huawei" w:date="2023-08-15T19:49:00Z"/>
        </w:trPr>
        <w:tc>
          <w:tcPr>
            <w:tcW w:w="1110" w:type="pct"/>
          </w:tcPr>
          <w:p w14:paraId="280CB051" w14:textId="77777777" w:rsidR="00C41EF5" w:rsidRDefault="00C41EF5" w:rsidP="004E3F7B">
            <w:pPr>
              <w:pStyle w:val="TAL"/>
              <w:keepNext w:val="0"/>
              <w:keepLines w:val="0"/>
              <w:widowControl w:val="0"/>
              <w:ind w:left="198"/>
              <w:rPr>
                <w:ins w:id="540" w:author="Huawei" w:date="2023-08-15T19:49:00Z"/>
                <w:lang w:eastAsia="zh-CN"/>
              </w:rPr>
            </w:pPr>
            <w:ins w:id="541" w:author="Huawei" w:date="2023-08-15T19:51:00Z">
              <w:r w:rsidRPr="00D86CD9">
                <w:rPr>
                  <w:i/>
                </w:rPr>
                <w:t>&gt;</w:t>
              </w:r>
            </w:ins>
            <w:ins w:id="542" w:author="Huawei" w:date="2023-08-15T19:53:00Z">
              <w:r w:rsidRPr="00D86CD9">
                <w:rPr>
                  <w:i/>
                </w:rPr>
                <w:t>&gt;</w:t>
              </w:r>
            </w:ins>
            <w:ins w:id="543" w:author="Huawei" w:date="2023-08-15T19:51:00Z">
              <w:r w:rsidRPr="00D86CD9">
                <w:rPr>
                  <w:i/>
                </w:rPr>
                <w:t>kminus2</w:t>
              </w:r>
            </w:ins>
          </w:p>
        </w:tc>
        <w:tc>
          <w:tcPr>
            <w:tcW w:w="556" w:type="pct"/>
          </w:tcPr>
          <w:p w14:paraId="09D4EE64" w14:textId="77777777" w:rsidR="00C41EF5" w:rsidRPr="008C20F9" w:rsidRDefault="00C41EF5" w:rsidP="004E3F7B">
            <w:pPr>
              <w:pStyle w:val="TAL"/>
              <w:keepNext w:val="0"/>
              <w:keepLines w:val="0"/>
              <w:widowControl w:val="0"/>
              <w:rPr>
                <w:ins w:id="544" w:author="Huawei" w:date="2023-08-15T19:49:00Z"/>
                <w:lang w:eastAsia="zh-CN"/>
              </w:rPr>
            </w:pPr>
          </w:p>
        </w:tc>
        <w:tc>
          <w:tcPr>
            <w:tcW w:w="556" w:type="pct"/>
          </w:tcPr>
          <w:p w14:paraId="48CA396F" w14:textId="77777777" w:rsidR="00C41EF5" w:rsidRPr="008D3D41" w:rsidRDefault="00C41EF5" w:rsidP="004E3F7B">
            <w:pPr>
              <w:pStyle w:val="TAL"/>
              <w:keepNext w:val="0"/>
              <w:keepLines w:val="0"/>
              <w:widowControl w:val="0"/>
              <w:rPr>
                <w:ins w:id="545" w:author="Huawei" w:date="2023-08-15T19:49:00Z"/>
              </w:rPr>
            </w:pPr>
          </w:p>
        </w:tc>
        <w:tc>
          <w:tcPr>
            <w:tcW w:w="778" w:type="pct"/>
          </w:tcPr>
          <w:p w14:paraId="110A3FA1" w14:textId="77777777" w:rsidR="00C41EF5" w:rsidRPr="008D3D41" w:rsidRDefault="00C41EF5" w:rsidP="004E3F7B">
            <w:pPr>
              <w:pStyle w:val="TAL"/>
              <w:keepNext w:val="0"/>
              <w:keepLines w:val="0"/>
              <w:widowControl w:val="0"/>
              <w:rPr>
                <w:ins w:id="546" w:author="Huawei" w:date="2023-08-15T19:49:00Z"/>
                <w:lang w:eastAsia="zh-CN"/>
              </w:rPr>
            </w:pPr>
          </w:p>
        </w:tc>
        <w:tc>
          <w:tcPr>
            <w:tcW w:w="889" w:type="pct"/>
          </w:tcPr>
          <w:p w14:paraId="5137B0F8" w14:textId="77777777" w:rsidR="00C41EF5" w:rsidRPr="008D3D41" w:rsidRDefault="00C41EF5" w:rsidP="004E3F7B">
            <w:pPr>
              <w:pStyle w:val="TAL"/>
              <w:keepNext w:val="0"/>
              <w:keepLines w:val="0"/>
              <w:widowControl w:val="0"/>
              <w:rPr>
                <w:ins w:id="547" w:author="Huawei" w:date="2023-08-15T19:49:00Z"/>
                <w:bCs/>
                <w:lang w:eastAsia="zh-CN"/>
              </w:rPr>
            </w:pPr>
          </w:p>
        </w:tc>
        <w:tc>
          <w:tcPr>
            <w:tcW w:w="556" w:type="pct"/>
          </w:tcPr>
          <w:p w14:paraId="608CFDBF" w14:textId="77777777" w:rsidR="00C41EF5" w:rsidRDefault="00C41EF5" w:rsidP="004E3F7B">
            <w:pPr>
              <w:pStyle w:val="TAC"/>
              <w:keepNext w:val="0"/>
              <w:keepLines w:val="0"/>
              <w:widowControl w:val="0"/>
              <w:rPr>
                <w:ins w:id="548" w:author="Huawei" w:date="2023-08-15T19:49:00Z"/>
                <w:szCs w:val="18"/>
                <w:lang w:eastAsia="zh-CN"/>
              </w:rPr>
            </w:pPr>
          </w:p>
        </w:tc>
        <w:tc>
          <w:tcPr>
            <w:tcW w:w="554" w:type="pct"/>
          </w:tcPr>
          <w:p w14:paraId="1BEF788F" w14:textId="77777777" w:rsidR="00C41EF5" w:rsidRPr="008D3D41" w:rsidRDefault="00C41EF5" w:rsidP="004E3F7B">
            <w:pPr>
              <w:pStyle w:val="TAC"/>
              <w:keepNext w:val="0"/>
              <w:keepLines w:val="0"/>
              <w:widowControl w:val="0"/>
              <w:rPr>
                <w:ins w:id="549" w:author="Huawei" w:date="2023-08-15T19:49:00Z"/>
                <w:bCs/>
                <w:lang w:eastAsia="zh-CN"/>
              </w:rPr>
            </w:pPr>
          </w:p>
        </w:tc>
      </w:tr>
      <w:tr w:rsidR="00C41EF5" w:rsidRPr="00F6243B" w14:paraId="06D177E9" w14:textId="77777777" w:rsidTr="004E3F7B">
        <w:trPr>
          <w:jc w:val="center"/>
          <w:ins w:id="550" w:author="Huawei" w:date="2023-08-15T19:49:00Z"/>
        </w:trPr>
        <w:tc>
          <w:tcPr>
            <w:tcW w:w="1110" w:type="pct"/>
          </w:tcPr>
          <w:p w14:paraId="498AC1D5" w14:textId="77777777" w:rsidR="00C41EF5" w:rsidRDefault="00C41EF5" w:rsidP="004E3F7B">
            <w:pPr>
              <w:pStyle w:val="TAL"/>
              <w:keepNext w:val="0"/>
              <w:keepLines w:val="0"/>
              <w:widowControl w:val="0"/>
              <w:ind w:left="300"/>
              <w:rPr>
                <w:ins w:id="551" w:author="Huawei" w:date="2023-08-15T19:49:00Z"/>
                <w:lang w:eastAsia="zh-CN"/>
              </w:rPr>
            </w:pPr>
            <w:ins w:id="552" w:author="Huawei" w:date="2023-08-15T19:51:00Z">
              <w:r w:rsidRPr="00771508">
                <w:rPr>
                  <w:rFonts w:eastAsia="Yu Mincho"/>
                  <w:lang w:eastAsia="zh-CN"/>
                </w:rPr>
                <w:t>&gt;</w:t>
              </w:r>
            </w:ins>
            <w:ins w:id="553" w:author="Huawei" w:date="2023-08-15T19:53:00Z">
              <w:r>
                <w:rPr>
                  <w:rFonts w:eastAsia="Yu Mincho"/>
                  <w:lang w:eastAsia="zh-CN"/>
                </w:rPr>
                <w:t>&gt;</w:t>
              </w:r>
            </w:ins>
            <w:ins w:id="554" w:author="Huawei" w:date="2023-08-15T19:51:00Z">
              <w:r w:rsidRPr="00771508">
                <w:rPr>
                  <w:rFonts w:eastAsia="Yu Mincho"/>
                  <w:lang w:eastAsia="zh-CN"/>
                </w:rPr>
                <w:t>&gt;kminus2</w:t>
              </w:r>
            </w:ins>
          </w:p>
        </w:tc>
        <w:tc>
          <w:tcPr>
            <w:tcW w:w="556" w:type="pct"/>
          </w:tcPr>
          <w:p w14:paraId="6B3AD328" w14:textId="77777777" w:rsidR="00C41EF5" w:rsidRPr="008C20F9" w:rsidRDefault="00C41EF5" w:rsidP="004E3F7B">
            <w:pPr>
              <w:pStyle w:val="TAL"/>
              <w:keepNext w:val="0"/>
              <w:keepLines w:val="0"/>
              <w:widowControl w:val="0"/>
              <w:rPr>
                <w:ins w:id="555" w:author="Huawei" w:date="2023-08-15T19:49:00Z"/>
                <w:lang w:eastAsia="zh-CN"/>
              </w:rPr>
            </w:pPr>
            <w:ins w:id="556" w:author="Huawei" w:date="2023-08-15T19:51:00Z">
              <w:r w:rsidRPr="002F771A">
                <w:t>M</w:t>
              </w:r>
            </w:ins>
          </w:p>
        </w:tc>
        <w:tc>
          <w:tcPr>
            <w:tcW w:w="556" w:type="pct"/>
          </w:tcPr>
          <w:p w14:paraId="4AC38A02" w14:textId="77777777" w:rsidR="00C41EF5" w:rsidRPr="008D3D41" w:rsidRDefault="00C41EF5" w:rsidP="004E3F7B">
            <w:pPr>
              <w:pStyle w:val="TAL"/>
              <w:keepNext w:val="0"/>
              <w:keepLines w:val="0"/>
              <w:widowControl w:val="0"/>
              <w:rPr>
                <w:ins w:id="557" w:author="Huawei" w:date="2023-08-15T19:49:00Z"/>
              </w:rPr>
            </w:pPr>
          </w:p>
        </w:tc>
        <w:tc>
          <w:tcPr>
            <w:tcW w:w="778" w:type="pct"/>
          </w:tcPr>
          <w:p w14:paraId="4A925EE5" w14:textId="77777777" w:rsidR="00C41EF5" w:rsidRPr="008D3D41" w:rsidRDefault="00C41EF5" w:rsidP="004E3F7B">
            <w:pPr>
              <w:pStyle w:val="TAL"/>
              <w:keepNext w:val="0"/>
              <w:keepLines w:val="0"/>
              <w:widowControl w:val="0"/>
              <w:rPr>
                <w:ins w:id="558" w:author="Huawei" w:date="2023-08-15T19:49:00Z"/>
                <w:lang w:eastAsia="zh-CN"/>
              </w:rPr>
            </w:pPr>
            <w:ins w:id="559" w:author="Huawei" w:date="2023-08-15T19:51:00Z">
              <w:r w:rsidRPr="002F771A">
                <w:t>INTEGER (</w:t>
              </w:r>
              <w:proofErr w:type="gramStart"/>
              <w:r w:rsidRPr="002F771A">
                <w:t>0..</w:t>
              </w:r>
              <w:proofErr w:type="gramEnd"/>
              <w:r w:rsidRPr="002F771A">
                <w:rPr>
                  <w:rFonts w:cs="Arial"/>
                </w:rPr>
                <w:t xml:space="preserve"> </w:t>
              </w:r>
              <w:r>
                <w:rPr>
                  <w:rFonts w:cs="Arial"/>
                </w:rPr>
                <w:t>65401</w:t>
              </w:r>
              <w:r w:rsidRPr="002F771A">
                <w:rPr>
                  <w:rFonts w:cs="Arial"/>
                </w:rPr>
                <w:t>)</w:t>
              </w:r>
            </w:ins>
          </w:p>
        </w:tc>
        <w:tc>
          <w:tcPr>
            <w:tcW w:w="889" w:type="pct"/>
          </w:tcPr>
          <w:p w14:paraId="6C4F4DCE" w14:textId="77777777" w:rsidR="00C41EF5" w:rsidRPr="008D3D41" w:rsidRDefault="00C41EF5" w:rsidP="004E3F7B">
            <w:pPr>
              <w:pStyle w:val="TAL"/>
              <w:keepNext w:val="0"/>
              <w:keepLines w:val="0"/>
              <w:widowControl w:val="0"/>
              <w:rPr>
                <w:ins w:id="560" w:author="Huawei" w:date="2023-08-15T19:49:00Z"/>
                <w:bCs/>
                <w:lang w:eastAsia="zh-CN"/>
              </w:rPr>
            </w:pPr>
          </w:p>
        </w:tc>
        <w:tc>
          <w:tcPr>
            <w:tcW w:w="556" w:type="pct"/>
          </w:tcPr>
          <w:p w14:paraId="3968D724" w14:textId="77777777" w:rsidR="00C41EF5" w:rsidRDefault="00C41EF5" w:rsidP="004E3F7B">
            <w:pPr>
              <w:pStyle w:val="TAC"/>
              <w:keepNext w:val="0"/>
              <w:keepLines w:val="0"/>
              <w:widowControl w:val="0"/>
              <w:rPr>
                <w:ins w:id="561" w:author="Huawei" w:date="2023-08-15T19:49:00Z"/>
                <w:szCs w:val="18"/>
                <w:lang w:eastAsia="zh-CN"/>
              </w:rPr>
            </w:pPr>
            <w:ins w:id="562" w:author="Huawei" w:date="2023-08-15T19:52:00Z">
              <w:r w:rsidRPr="00EF5582">
                <w:rPr>
                  <w:rFonts w:eastAsia="SimSun"/>
                  <w:lang w:eastAsia="zh-CN"/>
                </w:rPr>
                <w:t>YES</w:t>
              </w:r>
            </w:ins>
          </w:p>
        </w:tc>
        <w:tc>
          <w:tcPr>
            <w:tcW w:w="554" w:type="pct"/>
          </w:tcPr>
          <w:p w14:paraId="06124AEF" w14:textId="77777777" w:rsidR="00C41EF5" w:rsidRPr="008D3D41" w:rsidRDefault="00C41EF5" w:rsidP="004E3F7B">
            <w:pPr>
              <w:pStyle w:val="TAC"/>
              <w:keepNext w:val="0"/>
              <w:keepLines w:val="0"/>
              <w:widowControl w:val="0"/>
              <w:rPr>
                <w:ins w:id="563" w:author="Huawei" w:date="2023-08-15T19:49:00Z"/>
                <w:bCs/>
                <w:lang w:eastAsia="zh-CN"/>
              </w:rPr>
            </w:pPr>
            <w:ins w:id="564" w:author="Huawei" w:date="2023-08-15T19:52:00Z">
              <w:r w:rsidRPr="00EF5582">
                <w:rPr>
                  <w:rFonts w:eastAsia="SimSun"/>
                  <w:lang w:eastAsia="zh-CN"/>
                </w:rPr>
                <w:t>ignore</w:t>
              </w:r>
            </w:ins>
          </w:p>
        </w:tc>
      </w:tr>
      <w:tr w:rsidR="00C41EF5" w:rsidRPr="00BB239F" w14:paraId="05F193DF" w14:textId="77777777" w:rsidTr="004E3F7B">
        <w:trPr>
          <w:jc w:val="center"/>
        </w:trPr>
        <w:tc>
          <w:tcPr>
            <w:tcW w:w="1110" w:type="pct"/>
          </w:tcPr>
          <w:p w14:paraId="2CF1EB41" w14:textId="77777777" w:rsidR="00C41EF5" w:rsidRPr="008D3D41" w:rsidRDefault="00C41EF5" w:rsidP="004E3F7B">
            <w:pPr>
              <w:pStyle w:val="TAL"/>
              <w:keepNext w:val="0"/>
              <w:keepLines w:val="0"/>
              <w:widowControl w:val="0"/>
              <w:ind w:left="102"/>
              <w:rPr>
                <w:lang w:eastAsia="zh-CN"/>
              </w:rPr>
            </w:pPr>
            <w:r w:rsidRPr="008D3D41">
              <w:rPr>
                <w:lang w:eastAsia="zh-CN"/>
              </w:rPr>
              <w:t>&gt;Path Quality</w:t>
            </w:r>
          </w:p>
        </w:tc>
        <w:tc>
          <w:tcPr>
            <w:tcW w:w="556" w:type="pct"/>
          </w:tcPr>
          <w:p w14:paraId="57DAECA3" w14:textId="77777777" w:rsidR="00C41EF5" w:rsidRPr="008D3D41" w:rsidRDefault="00C41EF5" w:rsidP="004E3F7B">
            <w:pPr>
              <w:pStyle w:val="TAL"/>
              <w:keepNext w:val="0"/>
              <w:keepLines w:val="0"/>
              <w:widowControl w:val="0"/>
              <w:rPr>
                <w:lang w:eastAsia="zh-CN"/>
              </w:rPr>
            </w:pPr>
            <w:r w:rsidRPr="008D3D41">
              <w:rPr>
                <w:lang w:eastAsia="zh-CN"/>
              </w:rPr>
              <w:t>O</w:t>
            </w:r>
          </w:p>
        </w:tc>
        <w:tc>
          <w:tcPr>
            <w:tcW w:w="556" w:type="pct"/>
          </w:tcPr>
          <w:p w14:paraId="04B502C2" w14:textId="77777777" w:rsidR="00C41EF5" w:rsidRPr="008D3D41" w:rsidRDefault="00C41EF5" w:rsidP="004E3F7B">
            <w:pPr>
              <w:pStyle w:val="TAL"/>
              <w:keepNext w:val="0"/>
              <w:keepLines w:val="0"/>
              <w:widowControl w:val="0"/>
            </w:pPr>
          </w:p>
        </w:tc>
        <w:tc>
          <w:tcPr>
            <w:tcW w:w="778" w:type="pct"/>
          </w:tcPr>
          <w:p w14:paraId="2F378247" w14:textId="77777777" w:rsidR="00C41EF5" w:rsidRPr="008D3D41" w:rsidRDefault="00C41EF5" w:rsidP="004E3F7B">
            <w:pPr>
              <w:pStyle w:val="TAL"/>
              <w:keepNext w:val="0"/>
              <w:keepLines w:val="0"/>
              <w:widowControl w:val="0"/>
              <w:rPr>
                <w:noProof/>
              </w:rPr>
            </w:pPr>
            <w:r>
              <w:rPr>
                <w:noProof/>
              </w:rPr>
              <w:t xml:space="preserve">TRP </w:t>
            </w:r>
            <w:r w:rsidRPr="008D3D41">
              <w:rPr>
                <w:noProof/>
              </w:rPr>
              <w:t>Measurement Quality</w:t>
            </w:r>
          </w:p>
          <w:p w14:paraId="7F8DA14D" w14:textId="77777777" w:rsidR="00C41EF5" w:rsidRPr="008D3D41" w:rsidRDefault="00C41EF5" w:rsidP="004E3F7B">
            <w:pPr>
              <w:pStyle w:val="TAL"/>
              <w:keepNext w:val="0"/>
              <w:keepLines w:val="0"/>
              <w:widowControl w:val="0"/>
              <w:rPr>
                <w:lang w:eastAsia="zh-CN"/>
              </w:rPr>
            </w:pPr>
            <w:r w:rsidRPr="008D3D41">
              <w:rPr>
                <w:noProof/>
              </w:rPr>
              <w:t>9.3.1.</w:t>
            </w:r>
            <w:r>
              <w:rPr>
                <w:noProof/>
              </w:rPr>
              <w:t>172</w:t>
            </w:r>
          </w:p>
        </w:tc>
        <w:tc>
          <w:tcPr>
            <w:tcW w:w="889" w:type="pct"/>
          </w:tcPr>
          <w:p w14:paraId="7771FA0F" w14:textId="77777777" w:rsidR="00C41EF5" w:rsidRPr="008D3D41" w:rsidRDefault="00C41EF5" w:rsidP="004E3F7B">
            <w:pPr>
              <w:pStyle w:val="TAL"/>
              <w:keepNext w:val="0"/>
              <w:keepLines w:val="0"/>
              <w:widowControl w:val="0"/>
              <w:rPr>
                <w:bCs/>
                <w:lang w:eastAsia="zh-CN"/>
              </w:rPr>
            </w:pPr>
          </w:p>
        </w:tc>
        <w:tc>
          <w:tcPr>
            <w:tcW w:w="556" w:type="pct"/>
          </w:tcPr>
          <w:p w14:paraId="6A9311A6" w14:textId="77777777" w:rsidR="00C41EF5" w:rsidRPr="008D3D41" w:rsidRDefault="00C41EF5" w:rsidP="004E3F7B">
            <w:pPr>
              <w:pStyle w:val="TAC"/>
              <w:keepNext w:val="0"/>
              <w:keepLines w:val="0"/>
              <w:widowControl w:val="0"/>
              <w:rPr>
                <w:bCs/>
                <w:lang w:eastAsia="zh-CN"/>
              </w:rPr>
            </w:pPr>
            <w:r>
              <w:rPr>
                <w:rFonts w:hint="eastAsia"/>
                <w:szCs w:val="18"/>
                <w:lang w:eastAsia="zh-CN"/>
              </w:rPr>
              <w:t>-</w:t>
            </w:r>
          </w:p>
        </w:tc>
        <w:tc>
          <w:tcPr>
            <w:tcW w:w="554" w:type="pct"/>
          </w:tcPr>
          <w:p w14:paraId="2719056B" w14:textId="77777777" w:rsidR="00C41EF5" w:rsidRPr="008D3D41" w:rsidRDefault="00C41EF5" w:rsidP="004E3F7B">
            <w:pPr>
              <w:pStyle w:val="TAC"/>
              <w:keepNext w:val="0"/>
              <w:keepLines w:val="0"/>
              <w:widowControl w:val="0"/>
              <w:rPr>
                <w:bCs/>
                <w:lang w:eastAsia="zh-CN"/>
              </w:rPr>
            </w:pPr>
          </w:p>
        </w:tc>
      </w:tr>
      <w:tr w:rsidR="00C41EF5" w:rsidRPr="00BB239F" w14:paraId="248B5843" w14:textId="77777777" w:rsidTr="004E3F7B">
        <w:trPr>
          <w:jc w:val="center"/>
        </w:trPr>
        <w:tc>
          <w:tcPr>
            <w:tcW w:w="1110" w:type="pct"/>
          </w:tcPr>
          <w:p w14:paraId="1FC275C1" w14:textId="77777777" w:rsidR="00C41EF5" w:rsidRPr="008D3D41" w:rsidRDefault="00C41EF5" w:rsidP="004E3F7B">
            <w:pPr>
              <w:pStyle w:val="TAL"/>
              <w:keepNext w:val="0"/>
              <w:keepLines w:val="0"/>
              <w:widowControl w:val="0"/>
              <w:ind w:left="102"/>
              <w:rPr>
                <w:lang w:eastAsia="zh-CN"/>
              </w:rPr>
            </w:pPr>
            <w:r w:rsidRPr="00D827EA">
              <w:rPr>
                <w:lang w:eastAsia="zh-CN"/>
              </w:rPr>
              <w:t>&gt;Multiple UL</w:t>
            </w:r>
            <w:r>
              <w:rPr>
                <w:lang w:eastAsia="zh-CN"/>
              </w:rPr>
              <w:t xml:space="preserve"> </w:t>
            </w:r>
            <w:proofErr w:type="spellStart"/>
            <w:r w:rsidRPr="00D827EA">
              <w:rPr>
                <w:lang w:eastAsia="zh-CN"/>
              </w:rPr>
              <w:t>AoA</w:t>
            </w:r>
            <w:proofErr w:type="spellEnd"/>
          </w:p>
        </w:tc>
        <w:tc>
          <w:tcPr>
            <w:tcW w:w="556" w:type="pct"/>
          </w:tcPr>
          <w:p w14:paraId="022C393F" w14:textId="77777777" w:rsidR="00C41EF5" w:rsidRPr="008D3D41" w:rsidRDefault="00C41EF5" w:rsidP="004E3F7B">
            <w:pPr>
              <w:pStyle w:val="TAL"/>
              <w:keepNext w:val="0"/>
              <w:keepLines w:val="0"/>
              <w:widowControl w:val="0"/>
              <w:rPr>
                <w:lang w:eastAsia="zh-CN"/>
              </w:rPr>
            </w:pPr>
            <w:r w:rsidRPr="00D827EA">
              <w:rPr>
                <w:lang w:eastAsia="zh-CN"/>
              </w:rPr>
              <w:t>O</w:t>
            </w:r>
          </w:p>
        </w:tc>
        <w:tc>
          <w:tcPr>
            <w:tcW w:w="556" w:type="pct"/>
          </w:tcPr>
          <w:p w14:paraId="759CC7FA" w14:textId="77777777" w:rsidR="00C41EF5" w:rsidRPr="008D3D41" w:rsidRDefault="00C41EF5" w:rsidP="004E3F7B">
            <w:pPr>
              <w:pStyle w:val="TAL"/>
              <w:keepNext w:val="0"/>
              <w:keepLines w:val="0"/>
              <w:widowControl w:val="0"/>
            </w:pPr>
          </w:p>
        </w:tc>
        <w:tc>
          <w:tcPr>
            <w:tcW w:w="778" w:type="pct"/>
          </w:tcPr>
          <w:p w14:paraId="1AB0B477" w14:textId="77777777" w:rsidR="00C41EF5" w:rsidRDefault="00C41EF5" w:rsidP="004E3F7B">
            <w:pPr>
              <w:pStyle w:val="TAL"/>
              <w:keepNext w:val="0"/>
              <w:keepLines w:val="0"/>
              <w:widowControl w:val="0"/>
              <w:rPr>
                <w:noProof/>
              </w:rPr>
            </w:pPr>
            <w:r w:rsidRPr="00477948">
              <w:rPr>
                <w:lang w:eastAsia="zh-CN"/>
              </w:rPr>
              <w:t>9.3.1.245</w:t>
            </w:r>
          </w:p>
        </w:tc>
        <w:tc>
          <w:tcPr>
            <w:tcW w:w="889" w:type="pct"/>
          </w:tcPr>
          <w:p w14:paraId="08080057" w14:textId="77777777" w:rsidR="00C41EF5" w:rsidRPr="008D3D41" w:rsidRDefault="00C41EF5" w:rsidP="004E3F7B">
            <w:pPr>
              <w:pStyle w:val="TAL"/>
              <w:keepNext w:val="0"/>
              <w:keepLines w:val="0"/>
              <w:widowControl w:val="0"/>
              <w:rPr>
                <w:bCs/>
                <w:lang w:eastAsia="zh-CN"/>
              </w:rPr>
            </w:pPr>
          </w:p>
        </w:tc>
        <w:tc>
          <w:tcPr>
            <w:tcW w:w="556" w:type="pct"/>
          </w:tcPr>
          <w:p w14:paraId="3601CB8B" w14:textId="77777777" w:rsidR="00C41EF5" w:rsidRPr="008D3D41" w:rsidRDefault="00C41EF5" w:rsidP="004E3F7B">
            <w:pPr>
              <w:pStyle w:val="TAC"/>
              <w:keepNext w:val="0"/>
              <w:keepLines w:val="0"/>
              <w:widowControl w:val="0"/>
              <w:rPr>
                <w:bCs/>
                <w:lang w:eastAsia="zh-CN"/>
              </w:rPr>
            </w:pPr>
            <w:r w:rsidRPr="00D827EA">
              <w:rPr>
                <w:rFonts w:eastAsia="SimSun"/>
                <w:bCs/>
                <w:lang w:eastAsia="zh-CN"/>
              </w:rPr>
              <w:t>YES</w:t>
            </w:r>
          </w:p>
        </w:tc>
        <w:tc>
          <w:tcPr>
            <w:tcW w:w="554" w:type="pct"/>
          </w:tcPr>
          <w:p w14:paraId="7DEA6756" w14:textId="77777777" w:rsidR="00C41EF5" w:rsidRPr="008D3D41" w:rsidRDefault="00C41EF5" w:rsidP="004E3F7B">
            <w:pPr>
              <w:pStyle w:val="TAC"/>
              <w:keepNext w:val="0"/>
              <w:keepLines w:val="0"/>
              <w:widowControl w:val="0"/>
              <w:rPr>
                <w:bCs/>
                <w:lang w:eastAsia="zh-CN"/>
              </w:rPr>
            </w:pPr>
            <w:r w:rsidRPr="00D827EA">
              <w:rPr>
                <w:rFonts w:eastAsia="SimSun"/>
                <w:bCs/>
                <w:lang w:eastAsia="zh-CN"/>
              </w:rPr>
              <w:t>ignore</w:t>
            </w:r>
          </w:p>
        </w:tc>
      </w:tr>
      <w:tr w:rsidR="00C41EF5" w:rsidRPr="00BB239F" w14:paraId="5D50C036" w14:textId="77777777" w:rsidTr="004E3F7B">
        <w:trPr>
          <w:jc w:val="center"/>
        </w:trPr>
        <w:tc>
          <w:tcPr>
            <w:tcW w:w="1110" w:type="pct"/>
          </w:tcPr>
          <w:p w14:paraId="10C5CC4C" w14:textId="77777777" w:rsidR="00C41EF5" w:rsidRPr="00D827EA" w:rsidRDefault="00C41EF5" w:rsidP="004E3F7B">
            <w:pPr>
              <w:pStyle w:val="TAL"/>
              <w:keepNext w:val="0"/>
              <w:keepLines w:val="0"/>
              <w:widowControl w:val="0"/>
              <w:ind w:left="102"/>
              <w:rPr>
                <w:lang w:eastAsia="zh-CN"/>
              </w:rPr>
            </w:pPr>
            <w:r w:rsidRPr="001B1032">
              <w:rPr>
                <w:lang w:eastAsia="zh-CN"/>
              </w:rPr>
              <w:t>&gt;Path Power</w:t>
            </w:r>
          </w:p>
        </w:tc>
        <w:tc>
          <w:tcPr>
            <w:tcW w:w="556" w:type="pct"/>
          </w:tcPr>
          <w:p w14:paraId="0F3B3DCE" w14:textId="77777777" w:rsidR="00C41EF5" w:rsidRPr="00D827EA" w:rsidRDefault="00C41EF5" w:rsidP="004E3F7B">
            <w:pPr>
              <w:pStyle w:val="TAL"/>
              <w:keepNext w:val="0"/>
              <w:keepLines w:val="0"/>
              <w:widowControl w:val="0"/>
              <w:rPr>
                <w:lang w:eastAsia="zh-CN"/>
              </w:rPr>
            </w:pPr>
            <w:r w:rsidRPr="001B1032">
              <w:rPr>
                <w:lang w:eastAsia="zh-CN"/>
              </w:rPr>
              <w:t>O</w:t>
            </w:r>
          </w:p>
        </w:tc>
        <w:tc>
          <w:tcPr>
            <w:tcW w:w="556" w:type="pct"/>
          </w:tcPr>
          <w:p w14:paraId="6EBEB22B" w14:textId="77777777" w:rsidR="00C41EF5" w:rsidRPr="008D3D41" w:rsidRDefault="00C41EF5" w:rsidP="004E3F7B">
            <w:pPr>
              <w:pStyle w:val="TAL"/>
              <w:keepNext w:val="0"/>
              <w:keepLines w:val="0"/>
              <w:widowControl w:val="0"/>
            </w:pPr>
          </w:p>
        </w:tc>
        <w:tc>
          <w:tcPr>
            <w:tcW w:w="778" w:type="pct"/>
          </w:tcPr>
          <w:p w14:paraId="24C60D84" w14:textId="77777777" w:rsidR="00C41EF5" w:rsidRPr="001B1032" w:rsidRDefault="00C41EF5" w:rsidP="004E3F7B">
            <w:pPr>
              <w:widowControl w:val="0"/>
              <w:spacing w:after="0"/>
              <w:rPr>
                <w:rFonts w:ascii="Arial" w:hAnsi="Arial"/>
                <w:sz w:val="18"/>
                <w:lang w:eastAsia="zh-CN"/>
              </w:rPr>
            </w:pPr>
            <w:r w:rsidRPr="001B1032">
              <w:rPr>
                <w:rFonts w:ascii="Arial" w:hAnsi="Arial"/>
                <w:sz w:val="18"/>
                <w:lang w:eastAsia="zh-CN"/>
              </w:rPr>
              <w:t>UL SRS-RSRPP</w:t>
            </w:r>
          </w:p>
          <w:p w14:paraId="5D013806" w14:textId="77777777" w:rsidR="00C41EF5" w:rsidRPr="00477948" w:rsidRDefault="00C41EF5" w:rsidP="004E3F7B">
            <w:pPr>
              <w:pStyle w:val="TAL"/>
              <w:keepNext w:val="0"/>
              <w:keepLines w:val="0"/>
              <w:widowControl w:val="0"/>
              <w:rPr>
                <w:lang w:eastAsia="zh-CN"/>
              </w:rPr>
            </w:pPr>
            <w:r w:rsidRPr="001B1032">
              <w:rPr>
                <w:lang w:eastAsia="zh-CN"/>
              </w:rPr>
              <w:t>9.3.1.246</w:t>
            </w:r>
          </w:p>
        </w:tc>
        <w:tc>
          <w:tcPr>
            <w:tcW w:w="889" w:type="pct"/>
          </w:tcPr>
          <w:p w14:paraId="12CF2B6E" w14:textId="77777777" w:rsidR="00C41EF5" w:rsidRPr="008D3D41" w:rsidRDefault="00C41EF5" w:rsidP="004E3F7B">
            <w:pPr>
              <w:pStyle w:val="TAL"/>
              <w:keepNext w:val="0"/>
              <w:keepLines w:val="0"/>
              <w:widowControl w:val="0"/>
              <w:rPr>
                <w:bCs/>
                <w:lang w:eastAsia="zh-CN"/>
              </w:rPr>
            </w:pPr>
          </w:p>
        </w:tc>
        <w:tc>
          <w:tcPr>
            <w:tcW w:w="556" w:type="pct"/>
          </w:tcPr>
          <w:p w14:paraId="30C1C7FE" w14:textId="77777777" w:rsidR="00C41EF5" w:rsidRPr="00D827EA" w:rsidRDefault="00C41EF5" w:rsidP="004E3F7B">
            <w:pPr>
              <w:pStyle w:val="TAC"/>
              <w:keepNext w:val="0"/>
              <w:keepLines w:val="0"/>
              <w:widowControl w:val="0"/>
              <w:rPr>
                <w:rFonts w:eastAsia="SimSun"/>
                <w:bCs/>
                <w:lang w:eastAsia="zh-CN"/>
              </w:rPr>
            </w:pPr>
            <w:r w:rsidRPr="001B1032">
              <w:rPr>
                <w:rFonts w:eastAsia="SimSun"/>
                <w:bCs/>
                <w:lang w:eastAsia="zh-CN"/>
              </w:rPr>
              <w:t>YES</w:t>
            </w:r>
          </w:p>
        </w:tc>
        <w:tc>
          <w:tcPr>
            <w:tcW w:w="554" w:type="pct"/>
          </w:tcPr>
          <w:p w14:paraId="15223B7C" w14:textId="77777777" w:rsidR="00C41EF5" w:rsidRPr="00D827EA" w:rsidRDefault="00C41EF5" w:rsidP="004E3F7B">
            <w:pPr>
              <w:pStyle w:val="TAC"/>
              <w:keepNext w:val="0"/>
              <w:keepLines w:val="0"/>
              <w:widowControl w:val="0"/>
              <w:rPr>
                <w:rFonts w:eastAsia="SimSun"/>
                <w:bCs/>
                <w:lang w:eastAsia="zh-CN"/>
              </w:rPr>
            </w:pPr>
            <w:r w:rsidRPr="001B1032">
              <w:rPr>
                <w:rFonts w:eastAsia="SimSun"/>
                <w:bCs/>
                <w:lang w:eastAsia="zh-CN"/>
              </w:rPr>
              <w:t>ignore</w:t>
            </w:r>
          </w:p>
        </w:tc>
      </w:tr>
    </w:tbl>
    <w:p w14:paraId="7DEAD259" w14:textId="77777777" w:rsidR="00C41EF5" w:rsidRPr="00F6243B" w:rsidRDefault="00C41EF5" w:rsidP="00C41EF5">
      <w:pPr>
        <w:widowControl w:val="0"/>
        <w:rPr>
          <w:highlight w:val="cya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41EF5" w:rsidRPr="00BB239F" w14:paraId="0DB583C6" w14:textId="77777777" w:rsidTr="004E3F7B">
        <w:tc>
          <w:tcPr>
            <w:tcW w:w="3685" w:type="dxa"/>
          </w:tcPr>
          <w:p w14:paraId="34948E67" w14:textId="77777777" w:rsidR="00C41EF5" w:rsidRPr="00BB239F" w:rsidRDefault="00C41EF5" w:rsidP="004E3F7B">
            <w:pPr>
              <w:pStyle w:val="TAH"/>
              <w:keepNext w:val="0"/>
              <w:keepLines w:val="0"/>
              <w:widowControl w:val="0"/>
              <w:rPr>
                <w:noProof/>
              </w:rPr>
            </w:pPr>
            <w:r w:rsidRPr="00BB239F">
              <w:rPr>
                <w:noProof/>
              </w:rPr>
              <w:t>Range bound</w:t>
            </w:r>
          </w:p>
        </w:tc>
        <w:tc>
          <w:tcPr>
            <w:tcW w:w="5670" w:type="dxa"/>
          </w:tcPr>
          <w:p w14:paraId="4227D8D0" w14:textId="77777777" w:rsidR="00C41EF5" w:rsidRPr="00BB239F" w:rsidRDefault="00C41EF5" w:rsidP="004E3F7B">
            <w:pPr>
              <w:pStyle w:val="TAH"/>
              <w:keepNext w:val="0"/>
              <w:keepLines w:val="0"/>
              <w:widowControl w:val="0"/>
              <w:rPr>
                <w:noProof/>
              </w:rPr>
            </w:pPr>
            <w:r w:rsidRPr="00BB239F">
              <w:rPr>
                <w:noProof/>
              </w:rPr>
              <w:t>Explanation</w:t>
            </w:r>
          </w:p>
        </w:tc>
      </w:tr>
      <w:tr w:rsidR="00C41EF5" w:rsidRPr="00F6243B" w14:paraId="2CECC7D9" w14:textId="77777777" w:rsidTr="004E3F7B">
        <w:tc>
          <w:tcPr>
            <w:tcW w:w="3685" w:type="dxa"/>
          </w:tcPr>
          <w:p w14:paraId="078CFF1A" w14:textId="77777777" w:rsidR="00C41EF5" w:rsidRPr="00BB239F" w:rsidRDefault="00C41EF5" w:rsidP="004E3F7B">
            <w:pPr>
              <w:pStyle w:val="TAL"/>
              <w:keepNext w:val="0"/>
              <w:keepLines w:val="0"/>
              <w:widowControl w:val="0"/>
              <w:jc w:val="both"/>
              <w:rPr>
                <w:noProof/>
              </w:rPr>
            </w:pPr>
            <w:r w:rsidRPr="00BB239F">
              <w:rPr>
                <w:noProof/>
              </w:rPr>
              <w:t>maxnoof</w:t>
            </w:r>
            <w:r>
              <w:rPr>
                <w:noProof/>
              </w:rPr>
              <w:t>Path</w:t>
            </w:r>
          </w:p>
        </w:tc>
        <w:tc>
          <w:tcPr>
            <w:tcW w:w="5670" w:type="dxa"/>
          </w:tcPr>
          <w:p w14:paraId="47233674" w14:textId="77777777" w:rsidR="00C41EF5" w:rsidRPr="00BB239F" w:rsidRDefault="00C41EF5" w:rsidP="004E3F7B">
            <w:pPr>
              <w:pStyle w:val="TAL"/>
              <w:keepNext w:val="0"/>
              <w:keepLines w:val="0"/>
              <w:widowControl w:val="0"/>
              <w:jc w:val="both"/>
              <w:rPr>
                <w:noProof/>
              </w:rPr>
            </w:pPr>
            <w:r w:rsidRPr="00BB239F">
              <w:rPr>
                <w:noProof/>
              </w:rPr>
              <w:t>Maximum no. of additional path measurement</w:t>
            </w:r>
            <w:r>
              <w:rPr>
                <w:noProof/>
              </w:rPr>
              <w:t>s</w:t>
            </w:r>
            <w:r w:rsidRPr="00BB239F">
              <w:rPr>
                <w:noProof/>
              </w:rPr>
              <w:t>. Value is 2.</w:t>
            </w:r>
          </w:p>
        </w:tc>
      </w:tr>
    </w:tbl>
    <w:p w14:paraId="12BBA328" w14:textId="77777777" w:rsidR="00C41EF5" w:rsidRPr="00F6243B" w:rsidRDefault="00C41EF5" w:rsidP="00C41EF5">
      <w:pPr>
        <w:widowControl w:val="0"/>
        <w:rPr>
          <w:highlight w:val="cyan"/>
        </w:rPr>
      </w:pPr>
    </w:p>
    <w:p w14:paraId="436EE868" w14:textId="77777777" w:rsidR="00C41EF5" w:rsidRPr="00895C7E" w:rsidRDefault="00C41EF5" w:rsidP="00C41EF5">
      <w:pPr>
        <w:pStyle w:val="Heading4"/>
        <w:keepNext w:val="0"/>
        <w:keepLines w:val="0"/>
        <w:widowControl w:val="0"/>
      </w:pPr>
      <w:bookmarkStart w:id="565" w:name="_Toc51763858"/>
      <w:bookmarkStart w:id="566" w:name="_Toc64449028"/>
      <w:bookmarkStart w:id="567" w:name="_Toc66289687"/>
      <w:bookmarkStart w:id="568" w:name="_Toc74154800"/>
      <w:bookmarkStart w:id="569" w:name="_Toc81383544"/>
      <w:bookmarkStart w:id="570" w:name="_Toc88658177"/>
      <w:bookmarkStart w:id="571" w:name="_Toc97911089"/>
      <w:bookmarkStart w:id="572" w:name="_Toc99038849"/>
      <w:bookmarkStart w:id="573" w:name="_Toc99731112"/>
      <w:bookmarkStart w:id="574" w:name="_Toc105511243"/>
      <w:bookmarkStart w:id="575" w:name="_Toc105927775"/>
      <w:bookmarkStart w:id="576" w:name="_Toc106110315"/>
      <w:bookmarkStart w:id="577" w:name="_Toc113835752"/>
      <w:bookmarkStart w:id="578" w:name="_Toc120124600"/>
      <w:bookmarkStart w:id="579" w:name="_Toc138795966"/>
      <w:r w:rsidRPr="00895C7E">
        <w:t>9.</w:t>
      </w:r>
      <w:r>
        <w:t>3</w:t>
      </w:r>
      <w:r w:rsidRPr="00895C7E">
        <w:t>.</w:t>
      </w:r>
      <w:r>
        <w:t>1.170</w:t>
      </w:r>
      <w:r w:rsidRPr="00895C7E">
        <w:tab/>
      </w:r>
      <w:proofErr w:type="spellStart"/>
      <w:r w:rsidRPr="00895C7E">
        <w:t>gNB</w:t>
      </w:r>
      <w:proofErr w:type="spellEnd"/>
      <w:r w:rsidRPr="00895C7E">
        <w:t xml:space="preserve"> Rx-Tx Time Difference</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0D6C470" w14:textId="77777777" w:rsidR="00C41EF5" w:rsidRPr="00533E27" w:rsidRDefault="00C41EF5" w:rsidP="00C41EF5">
      <w:pPr>
        <w:widowControl w:val="0"/>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C41EF5" w:rsidRPr="009E410B" w14:paraId="0D56E6DA" w14:textId="77777777" w:rsidTr="004E3F7B">
        <w:trPr>
          <w:tblHeader/>
          <w:jc w:val="center"/>
        </w:trPr>
        <w:tc>
          <w:tcPr>
            <w:tcW w:w="1110" w:type="pct"/>
          </w:tcPr>
          <w:p w14:paraId="1A3AAA52" w14:textId="77777777" w:rsidR="00C41EF5" w:rsidRPr="00895C7E" w:rsidRDefault="00C41EF5" w:rsidP="004E3F7B">
            <w:pPr>
              <w:pStyle w:val="TAH"/>
              <w:keepNext w:val="0"/>
              <w:keepLines w:val="0"/>
              <w:widowControl w:val="0"/>
              <w:spacing w:line="0" w:lineRule="atLeast"/>
            </w:pPr>
            <w:r w:rsidRPr="00895C7E">
              <w:t>IE/Group Name</w:t>
            </w:r>
          </w:p>
        </w:tc>
        <w:tc>
          <w:tcPr>
            <w:tcW w:w="556" w:type="pct"/>
          </w:tcPr>
          <w:p w14:paraId="57A4D704" w14:textId="77777777" w:rsidR="00C41EF5" w:rsidRPr="00895C7E" w:rsidRDefault="00C41EF5" w:rsidP="004E3F7B">
            <w:pPr>
              <w:pStyle w:val="TAH"/>
              <w:keepNext w:val="0"/>
              <w:keepLines w:val="0"/>
              <w:widowControl w:val="0"/>
              <w:spacing w:line="0" w:lineRule="atLeast"/>
            </w:pPr>
            <w:r w:rsidRPr="00895C7E">
              <w:t>Presence</w:t>
            </w:r>
          </w:p>
        </w:tc>
        <w:tc>
          <w:tcPr>
            <w:tcW w:w="556" w:type="pct"/>
          </w:tcPr>
          <w:p w14:paraId="69D99C60" w14:textId="77777777" w:rsidR="00C41EF5" w:rsidRPr="00895C7E" w:rsidRDefault="00C41EF5" w:rsidP="004E3F7B">
            <w:pPr>
              <w:pStyle w:val="TAH"/>
              <w:keepNext w:val="0"/>
              <w:keepLines w:val="0"/>
              <w:widowControl w:val="0"/>
              <w:spacing w:line="0" w:lineRule="atLeast"/>
            </w:pPr>
            <w:r w:rsidRPr="00895C7E">
              <w:t>Range</w:t>
            </w:r>
          </w:p>
        </w:tc>
        <w:tc>
          <w:tcPr>
            <w:tcW w:w="778" w:type="pct"/>
          </w:tcPr>
          <w:p w14:paraId="5C510C9A" w14:textId="77777777" w:rsidR="00C41EF5" w:rsidRPr="00895C7E" w:rsidRDefault="00C41EF5" w:rsidP="004E3F7B">
            <w:pPr>
              <w:pStyle w:val="TAH"/>
              <w:keepNext w:val="0"/>
              <w:keepLines w:val="0"/>
              <w:widowControl w:val="0"/>
              <w:spacing w:line="0" w:lineRule="atLeast"/>
            </w:pPr>
            <w:r w:rsidRPr="00895C7E">
              <w:t>IE Type and Reference</w:t>
            </w:r>
          </w:p>
        </w:tc>
        <w:tc>
          <w:tcPr>
            <w:tcW w:w="889" w:type="pct"/>
          </w:tcPr>
          <w:p w14:paraId="2C5D6835" w14:textId="77777777" w:rsidR="00C41EF5" w:rsidRPr="00895C7E" w:rsidRDefault="00C41EF5" w:rsidP="004E3F7B">
            <w:pPr>
              <w:pStyle w:val="TAH"/>
              <w:keepNext w:val="0"/>
              <w:keepLines w:val="0"/>
              <w:widowControl w:val="0"/>
              <w:spacing w:line="0" w:lineRule="atLeast"/>
            </w:pPr>
            <w:r w:rsidRPr="00895C7E">
              <w:t>Semantics Description</w:t>
            </w:r>
          </w:p>
        </w:tc>
        <w:tc>
          <w:tcPr>
            <w:tcW w:w="556" w:type="pct"/>
          </w:tcPr>
          <w:p w14:paraId="16738130" w14:textId="77777777" w:rsidR="00C41EF5" w:rsidRPr="00895C7E" w:rsidRDefault="00C41EF5" w:rsidP="004E3F7B">
            <w:pPr>
              <w:pStyle w:val="TAH"/>
              <w:keepNext w:val="0"/>
              <w:keepLines w:val="0"/>
              <w:widowControl w:val="0"/>
              <w:spacing w:line="0" w:lineRule="atLeast"/>
            </w:pPr>
            <w:r>
              <w:t>Criticality</w:t>
            </w:r>
          </w:p>
        </w:tc>
        <w:tc>
          <w:tcPr>
            <w:tcW w:w="554" w:type="pct"/>
          </w:tcPr>
          <w:p w14:paraId="682FD04C" w14:textId="77777777" w:rsidR="00C41EF5" w:rsidRPr="00895C7E" w:rsidRDefault="00C41EF5" w:rsidP="004E3F7B">
            <w:pPr>
              <w:pStyle w:val="TAH"/>
              <w:keepNext w:val="0"/>
              <w:keepLines w:val="0"/>
              <w:widowControl w:val="0"/>
              <w:spacing w:line="0" w:lineRule="atLeast"/>
            </w:pPr>
            <w:r>
              <w:t>Assigned Criticality</w:t>
            </w:r>
          </w:p>
        </w:tc>
      </w:tr>
      <w:tr w:rsidR="00C41EF5" w:rsidRPr="00FF5905" w14:paraId="1AB06FDB" w14:textId="77777777" w:rsidTr="004E3F7B">
        <w:trPr>
          <w:jc w:val="center"/>
        </w:trPr>
        <w:tc>
          <w:tcPr>
            <w:tcW w:w="1110" w:type="pct"/>
            <w:shd w:val="clear" w:color="auto" w:fill="auto"/>
          </w:tcPr>
          <w:p w14:paraId="59E2FA9B" w14:textId="77777777" w:rsidR="00C41EF5" w:rsidRPr="00202C14" w:rsidRDefault="00C41EF5" w:rsidP="004E3F7B">
            <w:pPr>
              <w:pStyle w:val="TAL"/>
              <w:keepNext w:val="0"/>
              <w:keepLines w:val="0"/>
              <w:widowControl w:val="0"/>
              <w:rPr>
                <w:lang w:eastAsia="zh-CN"/>
              </w:rPr>
            </w:pPr>
            <w:r w:rsidRPr="00202C14">
              <w:t xml:space="preserve">CHOICE </w:t>
            </w:r>
            <w:proofErr w:type="spellStart"/>
            <w:r w:rsidRPr="00202C14">
              <w:rPr>
                <w:i/>
                <w:iCs/>
              </w:rPr>
              <w:t>gNB</w:t>
            </w:r>
            <w:proofErr w:type="spellEnd"/>
            <w:r w:rsidRPr="00202C14">
              <w:rPr>
                <w:i/>
                <w:iCs/>
              </w:rPr>
              <w:t xml:space="preserve"> Rx-Tx Time Difference Measurement</w:t>
            </w:r>
          </w:p>
        </w:tc>
        <w:tc>
          <w:tcPr>
            <w:tcW w:w="556" w:type="pct"/>
            <w:shd w:val="clear" w:color="auto" w:fill="auto"/>
          </w:tcPr>
          <w:p w14:paraId="73B4FC19" w14:textId="77777777" w:rsidR="00C41EF5" w:rsidRPr="00202C14" w:rsidRDefault="00C41EF5" w:rsidP="004E3F7B">
            <w:pPr>
              <w:pStyle w:val="TAL"/>
              <w:keepNext w:val="0"/>
              <w:keepLines w:val="0"/>
              <w:widowControl w:val="0"/>
              <w:rPr>
                <w:lang w:eastAsia="zh-CN"/>
              </w:rPr>
            </w:pPr>
            <w:r w:rsidRPr="00202C14">
              <w:t>M</w:t>
            </w:r>
          </w:p>
        </w:tc>
        <w:tc>
          <w:tcPr>
            <w:tcW w:w="556" w:type="pct"/>
            <w:shd w:val="clear" w:color="auto" w:fill="auto"/>
          </w:tcPr>
          <w:p w14:paraId="01384B97" w14:textId="77777777" w:rsidR="00C41EF5" w:rsidRPr="00202C14" w:rsidRDefault="00C41EF5" w:rsidP="004E3F7B">
            <w:pPr>
              <w:pStyle w:val="TAL"/>
              <w:keepNext w:val="0"/>
              <w:keepLines w:val="0"/>
              <w:widowControl w:val="0"/>
            </w:pPr>
          </w:p>
        </w:tc>
        <w:tc>
          <w:tcPr>
            <w:tcW w:w="778" w:type="pct"/>
            <w:shd w:val="clear" w:color="auto" w:fill="auto"/>
          </w:tcPr>
          <w:p w14:paraId="67B880BF" w14:textId="77777777" w:rsidR="00C41EF5" w:rsidRPr="00202C14" w:rsidRDefault="00C41EF5" w:rsidP="004E3F7B">
            <w:pPr>
              <w:pStyle w:val="TAL"/>
              <w:keepNext w:val="0"/>
              <w:keepLines w:val="0"/>
              <w:widowControl w:val="0"/>
              <w:rPr>
                <w:lang w:eastAsia="zh-CN"/>
              </w:rPr>
            </w:pPr>
          </w:p>
        </w:tc>
        <w:tc>
          <w:tcPr>
            <w:tcW w:w="889" w:type="pct"/>
            <w:shd w:val="clear" w:color="auto" w:fill="auto"/>
          </w:tcPr>
          <w:p w14:paraId="2C3015A0" w14:textId="77777777" w:rsidR="00C41EF5" w:rsidRPr="00202C14" w:rsidRDefault="00C41EF5" w:rsidP="004E3F7B">
            <w:pPr>
              <w:pStyle w:val="TAL"/>
              <w:keepNext w:val="0"/>
              <w:keepLines w:val="0"/>
              <w:widowControl w:val="0"/>
              <w:rPr>
                <w:bCs/>
                <w:lang w:eastAsia="zh-CN"/>
              </w:rPr>
            </w:pPr>
          </w:p>
        </w:tc>
        <w:tc>
          <w:tcPr>
            <w:tcW w:w="556" w:type="pct"/>
          </w:tcPr>
          <w:p w14:paraId="4BBA7231" w14:textId="77777777" w:rsidR="00C41EF5" w:rsidRPr="00202C14" w:rsidRDefault="00C41EF5" w:rsidP="004E3F7B">
            <w:pPr>
              <w:pStyle w:val="TAC"/>
              <w:keepNext w:val="0"/>
              <w:keepLines w:val="0"/>
              <w:widowControl w:val="0"/>
              <w:rPr>
                <w:lang w:eastAsia="zh-CN"/>
              </w:rPr>
            </w:pPr>
            <w:r>
              <w:rPr>
                <w:rFonts w:hint="eastAsia"/>
                <w:szCs w:val="18"/>
                <w:lang w:eastAsia="zh-CN"/>
              </w:rPr>
              <w:t>-</w:t>
            </w:r>
          </w:p>
        </w:tc>
        <w:tc>
          <w:tcPr>
            <w:tcW w:w="554" w:type="pct"/>
          </w:tcPr>
          <w:p w14:paraId="4ABB9E30" w14:textId="77777777" w:rsidR="00C41EF5" w:rsidRPr="00202C14" w:rsidRDefault="00C41EF5" w:rsidP="004E3F7B">
            <w:pPr>
              <w:pStyle w:val="TAC"/>
              <w:keepNext w:val="0"/>
              <w:keepLines w:val="0"/>
              <w:widowControl w:val="0"/>
              <w:rPr>
                <w:lang w:eastAsia="zh-CN"/>
              </w:rPr>
            </w:pPr>
          </w:p>
        </w:tc>
      </w:tr>
      <w:tr w:rsidR="00C41EF5" w:rsidRPr="00FF5905" w14:paraId="532C61CE" w14:textId="77777777" w:rsidTr="004E3F7B">
        <w:trPr>
          <w:jc w:val="center"/>
        </w:trPr>
        <w:tc>
          <w:tcPr>
            <w:tcW w:w="1110" w:type="pct"/>
            <w:shd w:val="clear" w:color="auto" w:fill="auto"/>
          </w:tcPr>
          <w:p w14:paraId="7DBFE4EB" w14:textId="77777777" w:rsidR="00C41EF5" w:rsidRPr="00202C14" w:rsidRDefault="00C41EF5" w:rsidP="004E3F7B">
            <w:pPr>
              <w:pStyle w:val="TAL"/>
              <w:keepNext w:val="0"/>
              <w:keepLines w:val="0"/>
              <w:widowControl w:val="0"/>
              <w:ind w:left="102"/>
            </w:pPr>
            <w:r w:rsidRPr="001D59C0">
              <w:rPr>
                <w:i/>
              </w:rPr>
              <w:t>&gt;k0</w:t>
            </w:r>
          </w:p>
        </w:tc>
        <w:tc>
          <w:tcPr>
            <w:tcW w:w="556" w:type="pct"/>
            <w:shd w:val="clear" w:color="auto" w:fill="auto"/>
          </w:tcPr>
          <w:p w14:paraId="45BE0CB3" w14:textId="77777777" w:rsidR="00C41EF5" w:rsidRPr="00202C14" w:rsidRDefault="00C41EF5" w:rsidP="004E3F7B">
            <w:pPr>
              <w:pStyle w:val="TAL"/>
              <w:keepNext w:val="0"/>
              <w:keepLines w:val="0"/>
              <w:widowControl w:val="0"/>
            </w:pPr>
          </w:p>
        </w:tc>
        <w:tc>
          <w:tcPr>
            <w:tcW w:w="556" w:type="pct"/>
            <w:shd w:val="clear" w:color="auto" w:fill="auto"/>
          </w:tcPr>
          <w:p w14:paraId="26F9F649" w14:textId="77777777" w:rsidR="00C41EF5" w:rsidRPr="00202C14" w:rsidRDefault="00C41EF5" w:rsidP="004E3F7B">
            <w:pPr>
              <w:pStyle w:val="TAL"/>
              <w:keepNext w:val="0"/>
              <w:keepLines w:val="0"/>
              <w:widowControl w:val="0"/>
            </w:pPr>
          </w:p>
        </w:tc>
        <w:tc>
          <w:tcPr>
            <w:tcW w:w="778" w:type="pct"/>
            <w:shd w:val="clear" w:color="auto" w:fill="auto"/>
          </w:tcPr>
          <w:p w14:paraId="5E6A1E64" w14:textId="77777777" w:rsidR="00C41EF5" w:rsidRPr="00202C14" w:rsidRDefault="00C41EF5" w:rsidP="004E3F7B">
            <w:pPr>
              <w:pStyle w:val="TAL"/>
              <w:keepNext w:val="0"/>
              <w:keepLines w:val="0"/>
              <w:widowControl w:val="0"/>
              <w:rPr>
                <w:lang w:eastAsia="zh-CN"/>
              </w:rPr>
            </w:pPr>
          </w:p>
        </w:tc>
        <w:tc>
          <w:tcPr>
            <w:tcW w:w="889" w:type="pct"/>
            <w:shd w:val="clear" w:color="auto" w:fill="auto"/>
          </w:tcPr>
          <w:p w14:paraId="281CD44C" w14:textId="77777777" w:rsidR="00C41EF5" w:rsidRPr="00202C14" w:rsidRDefault="00C41EF5" w:rsidP="004E3F7B">
            <w:pPr>
              <w:pStyle w:val="TAL"/>
              <w:keepNext w:val="0"/>
              <w:keepLines w:val="0"/>
              <w:widowControl w:val="0"/>
              <w:rPr>
                <w:bCs/>
                <w:lang w:eastAsia="zh-CN"/>
              </w:rPr>
            </w:pPr>
          </w:p>
        </w:tc>
        <w:tc>
          <w:tcPr>
            <w:tcW w:w="556" w:type="pct"/>
          </w:tcPr>
          <w:p w14:paraId="750925A6" w14:textId="77777777" w:rsidR="00C41EF5" w:rsidRDefault="00C41EF5" w:rsidP="004E3F7B">
            <w:pPr>
              <w:pStyle w:val="TAC"/>
              <w:keepNext w:val="0"/>
              <w:keepLines w:val="0"/>
              <w:widowControl w:val="0"/>
              <w:rPr>
                <w:szCs w:val="18"/>
                <w:lang w:eastAsia="zh-CN"/>
              </w:rPr>
            </w:pPr>
          </w:p>
        </w:tc>
        <w:tc>
          <w:tcPr>
            <w:tcW w:w="554" w:type="pct"/>
          </w:tcPr>
          <w:p w14:paraId="7AF63A6D" w14:textId="77777777" w:rsidR="00C41EF5" w:rsidRPr="00202C14" w:rsidRDefault="00C41EF5" w:rsidP="004E3F7B">
            <w:pPr>
              <w:pStyle w:val="TAC"/>
              <w:keepNext w:val="0"/>
              <w:keepLines w:val="0"/>
              <w:widowControl w:val="0"/>
              <w:rPr>
                <w:lang w:eastAsia="zh-CN"/>
              </w:rPr>
            </w:pPr>
          </w:p>
        </w:tc>
      </w:tr>
      <w:tr w:rsidR="00C41EF5" w:rsidRPr="00FF5905" w14:paraId="3A232B49" w14:textId="77777777" w:rsidTr="004E3F7B">
        <w:trPr>
          <w:jc w:val="center"/>
        </w:trPr>
        <w:tc>
          <w:tcPr>
            <w:tcW w:w="1110" w:type="pct"/>
            <w:shd w:val="clear" w:color="auto" w:fill="auto"/>
          </w:tcPr>
          <w:p w14:paraId="68B0FF90" w14:textId="77777777" w:rsidR="00C41EF5" w:rsidRPr="00202C14" w:rsidRDefault="00C41EF5" w:rsidP="004E3F7B">
            <w:pPr>
              <w:pStyle w:val="TALLeft02cm"/>
              <w:keepNext w:val="0"/>
              <w:keepLines w:val="0"/>
              <w:widowControl w:val="0"/>
              <w:ind w:left="198"/>
              <w:rPr>
                <w:lang w:eastAsia="zh-CN"/>
              </w:rPr>
            </w:pPr>
            <w:r>
              <w:t>&gt;</w:t>
            </w:r>
            <w:r w:rsidRPr="00202C14">
              <w:t>&gt;k0</w:t>
            </w:r>
          </w:p>
        </w:tc>
        <w:tc>
          <w:tcPr>
            <w:tcW w:w="556" w:type="pct"/>
            <w:shd w:val="clear" w:color="auto" w:fill="auto"/>
          </w:tcPr>
          <w:p w14:paraId="69492E72" w14:textId="77777777" w:rsidR="00C41EF5" w:rsidRPr="00202C14" w:rsidRDefault="00C41EF5" w:rsidP="004E3F7B">
            <w:pPr>
              <w:pStyle w:val="TAL"/>
              <w:keepNext w:val="0"/>
              <w:keepLines w:val="0"/>
              <w:widowControl w:val="0"/>
              <w:rPr>
                <w:lang w:eastAsia="zh-CN"/>
              </w:rPr>
            </w:pPr>
            <w:r w:rsidRPr="00202C14">
              <w:t>M</w:t>
            </w:r>
          </w:p>
        </w:tc>
        <w:tc>
          <w:tcPr>
            <w:tcW w:w="556" w:type="pct"/>
            <w:shd w:val="clear" w:color="auto" w:fill="auto"/>
          </w:tcPr>
          <w:p w14:paraId="3787C446" w14:textId="77777777" w:rsidR="00C41EF5" w:rsidRPr="00202C14" w:rsidRDefault="00C41EF5" w:rsidP="004E3F7B">
            <w:pPr>
              <w:pStyle w:val="TAL"/>
              <w:keepNext w:val="0"/>
              <w:keepLines w:val="0"/>
              <w:widowControl w:val="0"/>
            </w:pPr>
          </w:p>
        </w:tc>
        <w:tc>
          <w:tcPr>
            <w:tcW w:w="778" w:type="pct"/>
            <w:shd w:val="clear" w:color="auto" w:fill="auto"/>
          </w:tcPr>
          <w:p w14:paraId="6E818ABE" w14:textId="77777777" w:rsidR="00C41EF5" w:rsidRPr="00202C14" w:rsidRDefault="00C41EF5" w:rsidP="004E3F7B">
            <w:pPr>
              <w:pStyle w:val="TAL"/>
              <w:keepNext w:val="0"/>
              <w:keepLines w:val="0"/>
              <w:widowControl w:val="0"/>
              <w:rPr>
                <w:lang w:eastAsia="zh-CN"/>
              </w:rPr>
            </w:pPr>
            <w:r w:rsidRPr="00202C14">
              <w:t>INTEGER (</w:t>
            </w:r>
            <w:proofErr w:type="gramStart"/>
            <w:r w:rsidRPr="00202C14">
              <w:t>0..</w:t>
            </w:r>
            <w:proofErr w:type="gramEnd"/>
            <w:r w:rsidRPr="00202C14">
              <w:t xml:space="preserve"> 1970049)</w:t>
            </w:r>
          </w:p>
        </w:tc>
        <w:tc>
          <w:tcPr>
            <w:tcW w:w="889" w:type="pct"/>
            <w:shd w:val="clear" w:color="auto" w:fill="auto"/>
          </w:tcPr>
          <w:p w14:paraId="7AB488A4" w14:textId="77777777" w:rsidR="00C41EF5" w:rsidRPr="00202C14" w:rsidRDefault="00C41EF5" w:rsidP="004E3F7B">
            <w:pPr>
              <w:pStyle w:val="TAL"/>
              <w:keepNext w:val="0"/>
              <w:keepLines w:val="0"/>
              <w:widowControl w:val="0"/>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556" w:type="pct"/>
          </w:tcPr>
          <w:p w14:paraId="7AEAF1E3" w14:textId="77777777" w:rsidR="00C41EF5" w:rsidRPr="00202C14"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224E8A7A" w14:textId="77777777" w:rsidR="00C41EF5" w:rsidRPr="00202C14" w:rsidRDefault="00C41EF5" w:rsidP="004E3F7B">
            <w:pPr>
              <w:pStyle w:val="TAC"/>
              <w:keepNext w:val="0"/>
              <w:keepLines w:val="0"/>
              <w:widowControl w:val="0"/>
              <w:rPr>
                <w:rFonts w:eastAsia="SimSun"/>
                <w:lang w:eastAsia="zh-CN"/>
              </w:rPr>
            </w:pPr>
          </w:p>
        </w:tc>
      </w:tr>
      <w:tr w:rsidR="00C41EF5" w:rsidRPr="00FF5905" w14:paraId="18E87850" w14:textId="77777777" w:rsidTr="004E3F7B">
        <w:trPr>
          <w:jc w:val="center"/>
        </w:trPr>
        <w:tc>
          <w:tcPr>
            <w:tcW w:w="1110" w:type="pct"/>
            <w:shd w:val="clear" w:color="auto" w:fill="auto"/>
          </w:tcPr>
          <w:p w14:paraId="72405580" w14:textId="77777777" w:rsidR="00C41EF5" w:rsidRPr="00202C14" w:rsidRDefault="00C41EF5" w:rsidP="004E3F7B">
            <w:pPr>
              <w:pStyle w:val="TALLeft02cm"/>
              <w:keepNext w:val="0"/>
              <w:keepLines w:val="0"/>
              <w:widowControl w:val="0"/>
              <w:ind w:left="102"/>
            </w:pPr>
            <w:r w:rsidRPr="001D59C0">
              <w:rPr>
                <w:i/>
              </w:rPr>
              <w:t>&gt;k</w:t>
            </w:r>
            <w:r>
              <w:rPr>
                <w:i/>
              </w:rPr>
              <w:t>1</w:t>
            </w:r>
          </w:p>
        </w:tc>
        <w:tc>
          <w:tcPr>
            <w:tcW w:w="556" w:type="pct"/>
            <w:shd w:val="clear" w:color="auto" w:fill="auto"/>
          </w:tcPr>
          <w:p w14:paraId="291D025E" w14:textId="77777777" w:rsidR="00C41EF5" w:rsidRPr="00202C14" w:rsidRDefault="00C41EF5" w:rsidP="004E3F7B">
            <w:pPr>
              <w:pStyle w:val="TAL"/>
              <w:keepNext w:val="0"/>
              <w:keepLines w:val="0"/>
              <w:widowControl w:val="0"/>
            </w:pPr>
          </w:p>
        </w:tc>
        <w:tc>
          <w:tcPr>
            <w:tcW w:w="556" w:type="pct"/>
            <w:shd w:val="clear" w:color="auto" w:fill="auto"/>
          </w:tcPr>
          <w:p w14:paraId="58F09528" w14:textId="77777777" w:rsidR="00C41EF5" w:rsidRPr="00202C14" w:rsidRDefault="00C41EF5" w:rsidP="004E3F7B">
            <w:pPr>
              <w:pStyle w:val="TAL"/>
              <w:keepNext w:val="0"/>
              <w:keepLines w:val="0"/>
              <w:widowControl w:val="0"/>
            </w:pPr>
          </w:p>
        </w:tc>
        <w:tc>
          <w:tcPr>
            <w:tcW w:w="778" w:type="pct"/>
            <w:shd w:val="clear" w:color="auto" w:fill="auto"/>
          </w:tcPr>
          <w:p w14:paraId="20970489" w14:textId="77777777" w:rsidR="00C41EF5" w:rsidRPr="00202C14" w:rsidRDefault="00C41EF5" w:rsidP="004E3F7B">
            <w:pPr>
              <w:pStyle w:val="TAL"/>
              <w:keepNext w:val="0"/>
              <w:keepLines w:val="0"/>
              <w:widowControl w:val="0"/>
            </w:pPr>
          </w:p>
        </w:tc>
        <w:tc>
          <w:tcPr>
            <w:tcW w:w="889" w:type="pct"/>
            <w:shd w:val="clear" w:color="auto" w:fill="auto"/>
          </w:tcPr>
          <w:p w14:paraId="5C95CFEA" w14:textId="77777777" w:rsidR="00C41EF5" w:rsidRPr="00202C14" w:rsidRDefault="00C41EF5" w:rsidP="004E3F7B">
            <w:pPr>
              <w:pStyle w:val="TAL"/>
              <w:keepNext w:val="0"/>
              <w:keepLines w:val="0"/>
              <w:widowControl w:val="0"/>
              <w:rPr>
                <w:rFonts w:eastAsia="SimSun"/>
                <w:bCs/>
                <w:lang w:eastAsia="zh-CN"/>
              </w:rPr>
            </w:pPr>
          </w:p>
        </w:tc>
        <w:tc>
          <w:tcPr>
            <w:tcW w:w="556" w:type="pct"/>
          </w:tcPr>
          <w:p w14:paraId="7A561D2B" w14:textId="77777777" w:rsidR="00C41EF5" w:rsidRDefault="00C41EF5" w:rsidP="004E3F7B">
            <w:pPr>
              <w:pStyle w:val="TAC"/>
              <w:keepNext w:val="0"/>
              <w:keepLines w:val="0"/>
              <w:widowControl w:val="0"/>
              <w:rPr>
                <w:szCs w:val="18"/>
                <w:lang w:eastAsia="zh-CN"/>
              </w:rPr>
            </w:pPr>
          </w:p>
        </w:tc>
        <w:tc>
          <w:tcPr>
            <w:tcW w:w="554" w:type="pct"/>
          </w:tcPr>
          <w:p w14:paraId="54AA00AB" w14:textId="77777777" w:rsidR="00C41EF5" w:rsidRPr="00202C14" w:rsidRDefault="00C41EF5" w:rsidP="004E3F7B">
            <w:pPr>
              <w:pStyle w:val="TAC"/>
              <w:keepNext w:val="0"/>
              <w:keepLines w:val="0"/>
              <w:widowControl w:val="0"/>
              <w:rPr>
                <w:rFonts w:eastAsia="SimSun"/>
                <w:lang w:eastAsia="zh-CN"/>
              </w:rPr>
            </w:pPr>
          </w:p>
        </w:tc>
      </w:tr>
      <w:tr w:rsidR="00C41EF5" w:rsidRPr="00FF5905" w14:paraId="57B14895" w14:textId="77777777" w:rsidTr="004E3F7B">
        <w:trPr>
          <w:jc w:val="center"/>
        </w:trPr>
        <w:tc>
          <w:tcPr>
            <w:tcW w:w="1110" w:type="pct"/>
            <w:shd w:val="clear" w:color="auto" w:fill="auto"/>
          </w:tcPr>
          <w:p w14:paraId="295C66E3" w14:textId="77777777" w:rsidR="00C41EF5" w:rsidRPr="00202C14" w:rsidRDefault="00C41EF5" w:rsidP="004E3F7B">
            <w:pPr>
              <w:pStyle w:val="TALLeft02cm"/>
              <w:keepNext w:val="0"/>
              <w:keepLines w:val="0"/>
              <w:widowControl w:val="0"/>
              <w:ind w:left="198"/>
              <w:rPr>
                <w:lang w:eastAsia="zh-CN"/>
              </w:rPr>
            </w:pPr>
            <w:r>
              <w:t>&gt;</w:t>
            </w:r>
            <w:r w:rsidRPr="00202C14">
              <w:t>&gt;k1</w:t>
            </w:r>
          </w:p>
        </w:tc>
        <w:tc>
          <w:tcPr>
            <w:tcW w:w="556" w:type="pct"/>
            <w:shd w:val="clear" w:color="auto" w:fill="auto"/>
          </w:tcPr>
          <w:p w14:paraId="58E3D36D" w14:textId="77777777" w:rsidR="00C41EF5" w:rsidRPr="00202C14" w:rsidRDefault="00C41EF5" w:rsidP="004E3F7B">
            <w:pPr>
              <w:pStyle w:val="TAL"/>
              <w:keepNext w:val="0"/>
              <w:keepLines w:val="0"/>
              <w:widowControl w:val="0"/>
              <w:rPr>
                <w:lang w:eastAsia="zh-CN"/>
              </w:rPr>
            </w:pPr>
            <w:r w:rsidRPr="00202C14">
              <w:t>M</w:t>
            </w:r>
          </w:p>
        </w:tc>
        <w:tc>
          <w:tcPr>
            <w:tcW w:w="556" w:type="pct"/>
            <w:shd w:val="clear" w:color="auto" w:fill="auto"/>
          </w:tcPr>
          <w:p w14:paraId="3732E8F2" w14:textId="77777777" w:rsidR="00C41EF5" w:rsidRPr="00202C14" w:rsidRDefault="00C41EF5" w:rsidP="004E3F7B">
            <w:pPr>
              <w:pStyle w:val="TAL"/>
              <w:keepNext w:val="0"/>
              <w:keepLines w:val="0"/>
              <w:widowControl w:val="0"/>
            </w:pPr>
          </w:p>
        </w:tc>
        <w:tc>
          <w:tcPr>
            <w:tcW w:w="778" w:type="pct"/>
            <w:shd w:val="clear" w:color="auto" w:fill="auto"/>
          </w:tcPr>
          <w:p w14:paraId="371F586B" w14:textId="77777777" w:rsidR="00C41EF5" w:rsidRPr="00202C14" w:rsidRDefault="00C41EF5" w:rsidP="004E3F7B">
            <w:pPr>
              <w:pStyle w:val="TAL"/>
              <w:keepNext w:val="0"/>
              <w:keepLines w:val="0"/>
              <w:widowControl w:val="0"/>
              <w:rPr>
                <w:lang w:eastAsia="zh-CN"/>
              </w:rPr>
            </w:pPr>
            <w:r w:rsidRPr="00202C14">
              <w:t>INTEGER (</w:t>
            </w:r>
            <w:proofErr w:type="gramStart"/>
            <w:r w:rsidRPr="00202C14">
              <w:t>0..</w:t>
            </w:r>
            <w:proofErr w:type="gramEnd"/>
            <w:r w:rsidRPr="00202C14">
              <w:t xml:space="preserve"> 985025)</w:t>
            </w:r>
          </w:p>
        </w:tc>
        <w:tc>
          <w:tcPr>
            <w:tcW w:w="889" w:type="pct"/>
            <w:shd w:val="clear" w:color="auto" w:fill="auto"/>
          </w:tcPr>
          <w:p w14:paraId="488FC5CE" w14:textId="77777777" w:rsidR="00C41EF5" w:rsidRPr="00202C14" w:rsidRDefault="00C41EF5" w:rsidP="004E3F7B">
            <w:pPr>
              <w:pStyle w:val="TAL"/>
              <w:keepNext w:val="0"/>
              <w:keepLines w:val="0"/>
              <w:widowControl w:val="0"/>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556" w:type="pct"/>
          </w:tcPr>
          <w:p w14:paraId="4EA44DDF" w14:textId="77777777" w:rsidR="00C41EF5" w:rsidRPr="00202C14"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104C3C48" w14:textId="77777777" w:rsidR="00C41EF5" w:rsidRPr="00202C14" w:rsidRDefault="00C41EF5" w:rsidP="004E3F7B">
            <w:pPr>
              <w:pStyle w:val="TAC"/>
              <w:keepNext w:val="0"/>
              <w:keepLines w:val="0"/>
              <w:widowControl w:val="0"/>
              <w:rPr>
                <w:rFonts w:eastAsia="SimSun"/>
                <w:lang w:eastAsia="zh-CN"/>
              </w:rPr>
            </w:pPr>
          </w:p>
        </w:tc>
      </w:tr>
      <w:tr w:rsidR="00C41EF5" w:rsidRPr="00FF5905" w14:paraId="0CEB1203" w14:textId="77777777" w:rsidTr="004E3F7B">
        <w:trPr>
          <w:jc w:val="center"/>
        </w:trPr>
        <w:tc>
          <w:tcPr>
            <w:tcW w:w="1110" w:type="pct"/>
            <w:shd w:val="clear" w:color="auto" w:fill="auto"/>
          </w:tcPr>
          <w:p w14:paraId="473A5F55" w14:textId="77777777" w:rsidR="00C41EF5" w:rsidRPr="00202C14" w:rsidRDefault="00C41EF5" w:rsidP="004E3F7B">
            <w:pPr>
              <w:pStyle w:val="TALLeft02cm"/>
              <w:keepNext w:val="0"/>
              <w:keepLines w:val="0"/>
              <w:widowControl w:val="0"/>
              <w:ind w:left="102"/>
            </w:pPr>
            <w:r w:rsidRPr="001D59C0">
              <w:rPr>
                <w:i/>
              </w:rPr>
              <w:t>&gt;k</w:t>
            </w:r>
            <w:r>
              <w:rPr>
                <w:i/>
              </w:rPr>
              <w:t>2</w:t>
            </w:r>
          </w:p>
        </w:tc>
        <w:tc>
          <w:tcPr>
            <w:tcW w:w="556" w:type="pct"/>
            <w:shd w:val="clear" w:color="auto" w:fill="auto"/>
          </w:tcPr>
          <w:p w14:paraId="25682C9A" w14:textId="77777777" w:rsidR="00C41EF5" w:rsidRPr="00202C14" w:rsidRDefault="00C41EF5" w:rsidP="004E3F7B">
            <w:pPr>
              <w:pStyle w:val="TAL"/>
              <w:keepNext w:val="0"/>
              <w:keepLines w:val="0"/>
              <w:widowControl w:val="0"/>
            </w:pPr>
          </w:p>
        </w:tc>
        <w:tc>
          <w:tcPr>
            <w:tcW w:w="556" w:type="pct"/>
            <w:shd w:val="clear" w:color="auto" w:fill="auto"/>
          </w:tcPr>
          <w:p w14:paraId="2883D8ED" w14:textId="77777777" w:rsidR="00C41EF5" w:rsidRPr="00202C14" w:rsidRDefault="00C41EF5" w:rsidP="004E3F7B">
            <w:pPr>
              <w:pStyle w:val="TAL"/>
              <w:keepNext w:val="0"/>
              <w:keepLines w:val="0"/>
              <w:widowControl w:val="0"/>
            </w:pPr>
          </w:p>
        </w:tc>
        <w:tc>
          <w:tcPr>
            <w:tcW w:w="778" w:type="pct"/>
            <w:shd w:val="clear" w:color="auto" w:fill="auto"/>
          </w:tcPr>
          <w:p w14:paraId="6525D2CA" w14:textId="77777777" w:rsidR="00C41EF5" w:rsidRPr="00202C14" w:rsidRDefault="00C41EF5" w:rsidP="004E3F7B">
            <w:pPr>
              <w:pStyle w:val="TAL"/>
              <w:keepNext w:val="0"/>
              <w:keepLines w:val="0"/>
              <w:widowControl w:val="0"/>
            </w:pPr>
          </w:p>
        </w:tc>
        <w:tc>
          <w:tcPr>
            <w:tcW w:w="889" w:type="pct"/>
            <w:shd w:val="clear" w:color="auto" w:fill="auto"/>
          </w:tcPr>
          <w:p w14:paraId="77146F4A" w14:textId="77777777" w:rsidR="00C41EF5" w:rsidRPr="00202C14" w:rsidRDefault="00C41EF5" w:rsidP="004E3F7B">
            <w:pPr>
              <w:pStyle w:val="TAL"/>
              <w:keepNext w:val="0"/>
              <w:keepLines w:val="0"/>
              <w:widowControl w:val="0"/>
              <w:rPr>
                <w:rFonts w:eastAsia="SimSun"/>
                <w:bCs/>
                <w:lang w:eastAsia="zh-CN"/>
              </w:rPr>
            </w:pPr>
          </w:p>
        </w:tc>
        <w:tc>
          <w:tcPr>
            <w:tcW w:w="556" w:type="pct"/>
          </w:tcPr>
          <w:p w14:paraId="65FE56E7" w14:textId="77777777" w:rsidR="00C41EF5" w:rsidRDefault="00C41EF5" w:rsidP="004E3F7B">
            <w:pPr>
              <w:pStyle w:val="TAC"/>
              <w:keepNext w:val="0"/>
              <w:keepLines w:val="0"/>
              <w:widowControl w:val="0"/>
              <w:rPr>
                <w:szCs w:val="18"/>
                <w:lang w:eastAsia="zh-CN"/>
              </w:rPr>
            </w:pPr>
          </w:p>
        </w:tc>
        <w:tc>
          <w:tcPr>
            <w:tcW w:w="554" w:type="pct"/>
          </w:tcPr>
          <w:p w14:paraId="6958C0D8" w14:textId="77777777" w:rsidR="00C41EF5" w:rsidRPr="00202C14" w:rsidRDefault="00C41EF5" w:rsidP="004E3F7B">
            <w:pPr>
              <w:pStyle w:val="TAC"/>
              <w:keepNext w:val="0"/>
              <w:keepLines w:val="0"/>
              <w:widowControl w:val="0"/>
              <w:rPr>
                <w:rFonts w:eastAsia="SimSun"/>
                <w:lang w:eastAsia="zh-CN"/>
              </w:rPr>
            </w:pPr>
          </w:p>
        </w:tc>
      </w:tr>
      <w:tr w:rsidR="00C41EF5" w:rsidRPr="00FF5905" w14:paraId="5012F937" w14:textId="77777777" w:rsidTr="004E3F7B">
        <w:trPr>
          <w:jc w:val="center"/>
        </w:trPr>
        <w:tc>
          <w:tcPr>
            <w:tcW w:w="1110" w:type="pct"/>
            <w:shd w:val="clear" w:color="auto" w:fill="auto"/>
          </w:tcPr>
          <w:p w14:paraId="311EB403" w14:textId="77777777" w:rsidR="00C41EF5" w:rsidRPr="00202C14" w:rsidRDefault="00C41EF5" w:rsidP="004E3F7B">
            <w:pPr>
              <w:pStyle w:val="TALLeft02cm"/>
              <w:keepNext w:val="0"/>
              <w:keepLines w:val="0"/>
              <w:widowControl w:val="0"/>
              <w:ind w:left="198"/>
              <w:rPr>
                <w:lang w:eastAsia="zh-CN"/>
              </w:rPr>
            </w:pPr>
            <w:r>
              <w:t>&gt;</w:t>
            </w:r>
            <w:r w:rsidRPr="00202C14">
              <w:t>&gt;k2</w:t>
            </w:r>
          </w:p>
        </w:tc>
        <w:tc>
          <w:tcPr>
            <w:tcW w:w="556" w:type="pct"/>
            <w:shd w:val="clear" w:color="auto" w:fill="auto"/>
          </w:tcPr>
          <w:p w14:paraId="01ECB667" w14:textId="77777777" w:rsidR="00C41EF5" w:rsidRPr="00202C14" w:rsidRDefault="00C41EF5" w:rsidP="004E3F7B">
            <w:pPr>
              <w:pStyle w:val="TAL"/>
              <w:keepNext w:val="0"/>
              <w:keepLines w:val="0"/>
              <w:widowControl w:val="0"/>
              <w:rPr>
                <w:lang w:eastAsia="zh-CN"/>
              </w:rPr>
            </w:pPr>
            <w:r w:rsidRPr="00202C14">
              <w:t>M</w:t>
            </w:r>
          </w:p>
        </w:tc>
        <w:tc>
          <w:tcPr>
            <w:tcW w:w="556" w:type="pct"/>
            <w:shd w:val="clear" w:color="auto" w:fill="auto"/>
          </w:tcPr>
          <w:p w14:paraId="711E42B0" w14:textId="77777777" w:rsidR="00C41EF5" w:rsidRPr="00202C14" w:rsidRDefault="00C41EF5" w:rsidP="004E3F7B">
            <w:pPr>
              <w:pStyle w:val="TAL"/>
              <w:keepNext w:val="0"/>
              <w:keepLines w:val="0"/>
              <w:widowControl w:val="0"/>
            </w:pPr>
          </w:p>
        </w:tc>
        <w:tc>
          <w:tcPr>
            <w:tcW w:w="778" w:type="pct"/>
            <w:shd w:val="clear" w:color="auto" w:fill="auto"/>
          </w:tcPr>
          <w:p w14:paraId="30F15FC3" w14:textId="77777777" w:rsidR="00C41EF5" w:rsidRPr="00202C14" w:rsidRDefault="00C41EF5" w:rsidP="004E3F7B">
            <w:pPr>
              <w:pStyle w:val="TAL"/>
              <w:keepNext w:val="0"/>
              <w:keepLines w:val="0"/>
              <w:widowControl w:val="0"/>
              <w:rPr>
                <w:lang w:eastAsia="zh-CN"/>
              </w:rPr>
            </w:pPr>
            <w:r w:rsidRPr="00202C14">
              <w:t>INTEGER (</w:t>
            </w:r>
            <w:proofErr w:type="gramStart"/>
            <w:r w:rsidRPr="00202C14">
              <w:t>0..</w:t>
            </w:r>
            <w:proofErr w:type="gramEnd"/>
            <w:r w:rsidRPr="00202C14">
              <w:t xml:space="preserve"> 492513)</w:t>
            </w:r>
          </w:p>
        </w:tc>
        <w:tc>
          <w:tcPr>
            <w:tcW w:w="889" w:type="pct"/>
            <w:shd w:val="clear" w:color="auto" w:fill="auto"/>
          </w:tcPr>
          <w:p w14:paraId="36F39621" w14:textId="77777777" w:rsidR="00C41EF5" w:rsidRPr="00202C14" w:rsidRDefault="00C41EF5" w:rsidP="004E3F7B">
            <w:pPr>
              <w:pStyle w:val="TAL"/>
              <w:keepNext w:val="0"/>
              <w:keepLines w:val="0"/>
              <w:widowControl w:val="0"/>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556" w:type="pct"/>
          </w:tcPr>
          <w:p w14:paraId="39D3451C" w14:textId="77777777" w:rsidR="00C41EF5" w:rsidRPr="00202C14"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790F03D5" w14:textId="77777777" w:rsidR="00C41EF5" w:rsidRPr="00202C14" w:rsidRDefault="00C41EF5" w:rsidP="004E3F7B">
            <w:pPr>
              <w:pStyle w:val="TAC"/>
              <w:keepNext w:val="0"/>
              <w:keepLines w:val="0"/>
              <w:widowControl w:val="0"/>
              <w:rPr>
                <w:rFonts w:eastAsia="SimSun"/>
                <w:lang w:eastAsia="zh-CN"/>
              </w:rPr>
            </w:pPr>
          </w:p>
        </w:tc>
      </w:tr>
      <w:tr w:rsidR="00C41EF5" w:rsidRPr="00FF5905" w14:paraId="689F8787" w14:textId="77777777" w:rsidTr="004E3F7B">
        <w:trPr>
          <w:jc w:val="center"/>
        </w:trPr>
        <w:tc>
          <w:tcPr>
            <w:tcW w:w="1110" w:type="pct"/>
            <w:shd w:val="clear" w:color="auto" w:fill="auto"/>
          </w:tcPr>
          <w:p w14:paraId="02EF901F" w14:textId="77777777" w:rsidR="00C41EF5" w:rsidRPr="00202C14" w:rsidRDefault="00C41EF5" w:rsidP="004E3F7B">
            <w:pPr>
              <w:pStyle w:val="TALLeft02cm"/>
              <w:keepNext w:val="0"/>
              <w:keepLines w:val="0"/>
              <w:widowControl w:val="0"/>
              <w:ind w:left="102"/>
            </w:pPr>
            <w:r w:rsidRPr="001D59C0">
              <w:rPr>
                <w:i/>
              </w:rPr>
              <w:t>&gt;k</w:t>
            </w:r>
            <w:r>
              <w:rPr>
                <w:i/>
              </w:rPr>
              <w:t>3</w:t>
            </w:r>
          </w:p>
        </w:tc>
        <w:tc>
          <w:tcPr>
            <w:tcW w:w="556" w:type="pct"/>
            <w:shd w:val="clear" w:color="auto" w:fill="auto"/>
          </w:tcPr>
          <w:p w14:paraId="3B78A045" w14:textId="77777777" w:rsidR="00C41EF5" w:rsidRPr="00202C14" w:rsidRDefault="00C41EF5" w:rsidP="004E3F7B">
            <w:pPr>
              <w:pStyle w:val="TAL"/>
              <w:keepNext w:val="0"/>
              <w:keepLines w:val="0"/>
              <w:widowControl w:val="0"/>
            </w:pPr>
          </w:p>
        </w:tc>
        <w:tc>
          <w:tcPr>
            <w:tcW w:w="556" w:type="pct"/>
            <w:shd w:val="clear" w:color="auto" w:fill="auto"/>
          </w:tcPr>
          <w:p w14:paraId="1DA95AF3" w14:textId="77777777" w:rsidR="00C41EF5" w:rsidRPr="00202C14" w:rsidRDefault="00C41EF5" w:rsidP="004E3F7B">
            <w:pPr>
              <w:pStyle w:val="TAL"/>
              <w:keepNext w:val="0"/>
              <w:keepLines w:val="0"/>
              <w:widowControl w:val="0"/>
            </w:pPr>
          </w:p>
        </w:tc>
        <w:tc>
          <w:tcPr>
            <w:tcW w:w="778" w:type="pct"/>
            <w:shd w:val="clear" w:color="auto" w:fill="auto"/>
          </w:tcPr>
          <w:p w14:paraId="0512EBA1" w14:textId="77777777" w:rsidR="00C41EF5" w:rsidRPr="00202C14" w:rsidRDefault="00C41EF5" w:rsidP="004E3F7B">
            <w:pPr>
              <w:pStyle w:val="TAL"/>
              <w:keepNext w:val="0"/>
              <w:keepLines w:val="0"/>
              <w:widowControl w:val="0"/>
            </w:pPr>
          </w:p>
        </w:tc>
        <w:tc>
          <w:tcPr>
            <w:tcW w:w="889" w:type="pct"/>
            <w:shd w:val="clear" w:color="auto" w:fill="auto"/>
          </w:tcPr>
          <w:p w14:paraId="41E640AD" w14:textId="77777777" w:rsidR="00C41EF5" w:rsidRPr="00202C14" w:rsidRDefault="00C41EF5" w:rsidP="004E3F7B">
            <w:pPr>
              <w:pStyle w:val="TAL"/>
              <w:keepNext w:val="0"/>
              <w:keepLines w:val="0"/>
              <w:widowControl w:val="0"/>
              <w:rPr>
                <w:rFonts w:eastAsia="SimSun"/>
                <w:bCs/>
                <w:lang w:eastAsia="zh-CN"/>
              </w:rPr>
            </w:pPr>
          </w:p>
        </w:tc>
        <w:tc>
          <w:tcPr>
            <w:tcW w:w="556" w:type="pct"/>
          </w:tcPr>
          <w:p w14:paraId="394C07BD" w14:textId="77777777" w:rsidR="00C41EF5" w:rsidRDefault="00C41EF5" w:rsidP="004E3F7B">
            <w:pPr>
              <w:pStyle w:val="TAC"/>
              <w:keepNext w:val="0"/>
              <w:keepLines w:val="0"/>
              <w:widowControl w:val="0"/>
              <w:rPr>
                <w:szCs w:val="18"/>
                <w:lang w:eastAsia="zh-CN"/>
              </w:rPr>
            </w:pPr>
          </w:p>
        </w:tc>
        <w:tc>
          <w:tcPr>
            <w:tcW w:w="554" w:type="pct"/>
          </w:tcPr>
          <w:p w14:paraId="34D19DCD" w14:textId="77777777" w:rsidR="00C41EF5" w:rsidRPr="00202C14" w:rsidRDefault="00C41EF5" w:rsidP="004E3F7B">
            <w:pPr>
              <w:pStyle w:val="TAC"/>
              <w:keepNext w:val="0"/>
              <w:keepLines w:val="0"/>
              <w:widowControl w:val="0"/>
              <w:rPr>
                <w:rFonts w:eastAsia="SimSun"/>
                <w:lang w:eastAsia="zh-CN"/>
              </w:rPr>
            </w:pPr>
          </w:p>
        </w:tc>
      </w:tr>
      <w:tr w:rsidR="00C41EF5" w:rsidRPr="00FF5905" w14:paraId="660CB134" w14:textId="77777777" w:rsidTr="004E3F7B">
        <w:trPr>
          <w:jc w:val="center"/>
        </w:trPr>
        <w:tc>
          <w:tcPr>
            <w:tcW w:w="1110" w:type="pct"/>
            <w:shd w:val="clear" w:color="auto" w:fill="auto"/>
          </w:tcPr>
          <w:p w14:paraId="4B1F3FE0" w14:textId="77777777" w:rsidR="00C41EF5" w:rsidRPr="00202C14" w:rsidRDefault="00C41EF5" w:rsidP="004E3F7B">
            <w:pPr>
              <w:pStyle w:val="TALLeft02cm"/>
              <w:keepNext w:val="0"/>
              <w:keepLines w:val="0"/>
              <w:widowControl w:val="0"/>
              <w:ind w:left="198"/>
              <w:rPr>
                <w:lang w:eastAsia="zh-CN"/>
              </w:rPr>
            </w:pPr>
            <w:r>
              <w:t>&gt;</w:t>
            </w:r>
            <w:r w:rsidRPr="00202C14">
              <w:t>&gt;k3</w:t>
            </w:r>
          </w:p>
        </w:tc>
        <w:tc>
          <w:tcPr>
            <w:tcW w:w="556" w:type="pct"/>
            <w:shd w:val="clear" w:color="auto" w:fill="auto"/>
          </w:tcPr>
          <w:p w14:paraId="08E25B8E" w14:textId="77777777" w:rsidR="00C41EF5" w:rsidRPr="00202C14" w:rsidRDefault="00C41EF5" w:rsidP="004E3F7B">
            <w:pPr>
              <w:pStyle w:val="TAL"/>
              <w:keepNext w:val="0"/>
              <w:keepLines w:val="0"/>
              <w:widowControl w:val="0"/>
              <w:rPr>
                <w:lang w:eastAsia="zh-CN"/>
              </w:rPr>
            </w:pPr>
            <w:r w:rsidRPr="00202C14">
              <w:t>M</w:t>
            </w:r>
          </w:p>
        </w:tc>
        <w:tc>
          <w:tcPr>
            <w:tcW w:w="556" w:type="pct"/>
            <w:shd w:val="clear" w:color="auto" w:fill="auto"/>
          </w:tcPr>
          <w:p w14:paraId="6EDF0EA1" w14:textId="77777777" w:rsidR="00C41EF5" w:rsidRPr="00202C14" w:rsidRDefault="00C41EF5" w:rsidP="004E3F7B">
            <w:pPr>
              <w:pStyle w:val="TAL"/>
              <w:keepNext w:val="0"/>
              <w:keepLines w:val="0"/>
              <w:widowControl w:val="0"/>
            </w:pPr>
          </w:p>
        </w:tc>
        <w:tc>
          <w:tcPr>
            <w:tcW w:w="778" w:type="pct"/>
            <w:shd w:val="clear" w:color="auto" w:fill="auto"/>
          </w:tcPr>
          <w:p w14:paraId="7E413198" w14:textId="77777777" w:rsidR="00C41EF5" w:rsidRPr="00202C14" w:rsidRDefault="00C41EF5" w:rsidP="004E3F7B">
            <w:pPr>
              <w:pStyle w:val="TAL"/>
              <w:keepNext w:val="0"/>
              <w:keepLines w:val="0"/>
              <w:widowControl w:val="0"/>
              <w:rPr>
                <w:lang w:eastAsia="zh-CN"/>
              </w:rPr>
            </w:pPr>
            <w:r w:rsidRPr="00202C14">
              <w:t>INTEGER (</w:t>
            </w:r>
            <w:proofErr w:type="gramStart"/>
            <w:r w:rsidRPr="00202C14">
              <w:t>0..</w:t>
            </w:r>
            <w:proofErr w:type="gramEnd"/>
            <w:r w:rsidRPr="00202C14">
              <w:t xml:space="preserve"> 246257)</w:t>
            </w:r>
          </w:p>
        </w:tc>
        <w:tc>
          <w:tcPr>
            <w:tcW w:w="889" w:type="pct"/>
            <w:shd w:val="clear" w:color="auto" w:fill="auto"/>
          </w:tcPr>
          <w:p w14:paraId="26187ED8" w14:textId="77777777" w:rsidR="00C41EF5" w:rsidRPr="00202C14" w:rsidRDefault="00C41EF5" w:rsidP="004E3F7B">
            <w:pPr>
              <w:pStyle w:val="TAL"/>
              <w:keepNext w:val="0"/>
              <w:keepLines w:val="0"/>
              <w:widowControl w:val="0"/>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556" w:type="pct"/>
          </w:tcPr>
          <w:p w14:paraId="14C6EA3B" w14:textId="77777777" w:rsidR="00C41EF5" w:rsidRPr="00202C14"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2E149108" w14:textId="77777777" w:rsidR="00C41EF5" w:rsidRPr="00202C14" w:rsidRDefault="00C41EF5" w:rsidP="004E3F7B">
            <w:pPr>
              <w:pStyle w:val="TAC"/>
              <w:keepNext w:val="0"/>
              <w:keepLines w:val="0"/>
              <w:widowControl w:val="0"/>
              <w:rPr>
                <w:rFonts w:eastAsia="SimSun"/>
                <w:lang w:eastAsia="zh-CN"/>
              </w:rPr>
            </w:pPr>
          </w:p>
        </w:tc>
      </w:tr>
      <w:tr w:rsidR="00C41EF5" w:rsidRPr="00FF5905" w14:paraId="33CD6898" w14:textId="77777777" w:rsidTr="004E3F7B">
        <w:trPr>
          <w:jc w:val="center"/>
        </w:trPr>
        <w:tc>
          <w:tcPr>
            <w:tcW w:w="1110" w:type="pct"/>
            <w:shd w:val="clear" w:color="auto" w:fill="auto"/>
          </w:tcPr>
          <w:p w14:paraId="0FF6F4CE" w14:textId="77777777" w:rsidR="00C41EF5" w:rsidRPr="00202C14" w:rsidRDefault="00C41EF5" w:rsidP="004E3F7B">
            <w:pPr>
              <w:pStyle w:val="TALLeft02cm"/>
              <w:keepNext w:val="0"/>
              <w:keepLines w:val="0"/>
              <w:widowControl w:val="0"/>
              <w:ind w:left="102"/>
            </w:pPr>
            <w:r w:rsidRPr="001D59C0">
              <w:rPr>
                <w:i/>
              </w:rPr>
              <w:t>&gt;k</w:t>
            </w:r>
            <w:r>
              <w:rPr>
                <w:i/>
              </w:rPr>
              <w:t>4</w:t>
            </w:r>
          </w:p>
        </w:tc>
        <w:tc>
          <w:tcPr>
            <w:tcW w:w="556" w:type="pct"/>
            <w:shd w:val="clear" w:color="auto" w:fill="auto"/>
          </w:tcPr>
          <w:p w14:paraId="101A3F4E" w14:textId="77777777" w:rsidR="00C41EF5" w:rsidRPr="00202C14" w:rsidRDefault="00C41EF5" w:rsidP="004E3F7B">
            <w:pPr>
              <w:pStyle w:val="TAL"/>
              <w:keepNext w:val="0"/>
              <w:keepLines w:val="0"/>
              <w:widowControl w:val="0"/>
            </w:pPr>
          </w:p>
        </w:tc>
        <w:tc>
          <w:tcPr>
            <w:tcW w:w="556" w:type="pct"/>
            <w:shd w:val="clear" w:color="auto" w:fill="auto"/>
          </w:tcPr>
          <w:p w14:paraId="59FB5D37" w14:textId="77777777" w:rsidR="00C41EF5" w:rsidRPr="00202C14" w:rsidRDefault="00C41EF5" w:rsidP="004E3F7B">
            <w:pPr>
              <w:pStyle w:val="TAL"/>
              <w:keepNext w:val="0"/>
              <w:keepLines w:val="0"/>
              <w:widowControl w:val="0"/>
            </w:pPr>
          </w:p>
        </w:tc>
        <w:tc>
          <w:tcPr>
            <w:tcW w:w="778" w:type="pct"/>
            <w:shd w:val="clear" w:color="auto" w:fill="auto"/>
          </w:tcPr>
          <w:p w14:paraId="1B33E492" w14:textId="77777777" w:rsidR="00C41EF5" w:rsidRPr="00202C14" w:rsidRDefault="00C41EF5" w:rsidP="004E3F7B">
            <w:pPr>
              <w:pStyle w:val="TAL"/>
              <w:keepNext w:val="0"/>
              <w:keepLines w:val="0"/>
              <w:widowControl w:val="0"/>
            </w:pPr>
          </w:p>
        </w:tc>
        <w:tc>
          <w:tcPr>
            <w:tcW w:w="889" w:type="pct"/>
            <w:shd w:val="clear" w:color="auto" w:fill="auto"/>
          </w:tcPr>
          <w:p w14:paraId="30D4637F" w14:textId="77777777" w:rsidR="00C41EF5" w:rsidRPr="00202C14" w:rsidRDefault="00C41EF5" w:rsidP="004E3F7B">
            <w:pPr>
              <w:pStyle w:val="TAL"/>
              <w:keepNext w:val="0"/>
              <w:keepLines w:val="0"/>
              <w:widowControl w:val="0"/>
              <w:rPr>
                <w:rFonts w:eastAsia="SimSun"/>
                <w:bCs/>
                <w:lang w:eastAsia="zh-CN"/>
              </w:rPr>
            </w:pPr>
          </w:p>
        </w:tc>
        <w:tc>
          <w:tcPr>
            <w:tcW w:w="556" w:type="pct"/>
          </w:tcPr>
          <w:p w14:paraId="5EF9CA4A" w14:textId="77777777" w:rsidR="00C41EF5" w:rsidRDefault="00C41EF5" w:rsidP="004E3F7B">
            <w:pPr>
              <w:pStyle w:val="TAC"/>
              <w:keepNext w:val="0"/>
              <w:keepLines w:val="0"/>
              <w:widowControl w:val="0"/>
              <w:rPr>
                <w:szCs w:val="18"/>
                <w:lang w:eastAsia="zh-CN"/>
              </w:rPr>
            </w:pPr>
          </w:p>
        </w:tc>
        <w:tc>
          <w:tcPr>
            <w:tcW w:w="554" w:type="pct"/>
          </w:tcPr>
          <w:p w14:paraId="2FD259D7" w14:textId="77777777" w:rsidR="00C41EF5" w:rsidRPr="00202C14" w:rsidRDefault="00C41EF5" w:rsidP="004E3F7B">
            <w:pPr>
              <w:pStyle w:val="TAC"/>
              <w:keepNext w:val="0"/>
              <w:keepLines w:val="0"/>
              <w:widowControl w:val="0"/>
              <w:rPr>
                <w:rFonts w:eastAsia="SimSun"/>
                <w:lang w:eastAsia="zh-CN"/>
              </w:rPr>
            </w:pPr>
          </w:p>
        </w:tc>
      </w:tr>
      <w:tr w:rsidR="00C41EF5" w:rsidRPr="00FF5905" w14:paraId="0132722D" w14:textId="77777777" w:rsidTr="004E3F7B">
        <w:trPr>
          <w:jc w:val="center"/>
        </w:trPr>
        <w:tc>
          <w:tcPr>
            <w:tcW w:w="1110" w:type="pct"/>
            <w:shd w:val="clear" w:color="auto" w:fill="auto"/>
          </w:tcPr>
          <w:p w14:paraId="6A3260BD" w14:textId="77777777" w:rsidR="00C41EF5" w:rsidRPr="00202C14" w:rsidRDefault="00C41EF5" w:rsidP="004E3F7B">
            <w:pPr>
              <w:pStyle w:val="TALLeft02cm"/>
              <w:keepNext w:val="0"/>
              <w:keepLines w:val="0"/>
              <w:widowControl w:val="0"/>
              <w:ind w:left="198"/>
              <w:rPr>
                <w:lang w:eastAsia="zh-CN"/>
              </w:rPr>
            </w:pPr>
            <w:r>
              <w:t>&gt;</w:t>
            </w:r>
            <w:r w:rsidRPr="00202C14">
              <w:t>&gt;k4</w:t>
            </w:r>
          </w:p>
        </w:tc>
        <w:tc>
          <w:tcPr>
            <w:tcW w:w="556" w:type="pct"/>
            <w:shd w:val="clear" w:color="auto" w:fill="auto"/>
          </w:tcPr>
          <w:p w14:paraId="29B6247A" w14:textId="77777777" w:rsidR="00C41EF5" w:rsidRPr="00202C14" w:rsidRDefault="00C41EF5" w:rsidP="004E3F7B">
            <w:pPr>
              <w:pStyle w:val="TAL"/>
              <w:keepNext w:val="0"/>
              <w:keepLines w:val="0"/>
              <w:widowControl w:val="0"/>
              <w:rPr>
                <w:lang w:eastAsia="zh-CN"/>
              </w:rPr>
            </w:pPr>
            <w:r w:rsidRPr="00202C14">
              <w:t>M</w:t>
            </w:r>
          </w:p>
        </w:tc>
        <w:tc>
          <w:tcPr>
            <w:tcW w:w="556" w:type="pct"/>
            <w:shd w:val="clear" w:color="auto" w:fill="auto"/>
          </w:tcPr>
          <w:p w14:paraId="4BA232CA" w14:textId="77777777" w:rsidR="00C41EF5" w:rsidRPr="00202C14" w:rsidRDefault="00C41EF5" w:rsidP="004E3F7B">
            <w:pPr>
              <w:pStyle w:val="TAL"/>
              <w:keepNext w:val="0"/>
              <w:keepLines w:val="0"/>
              <w:widowControl w:val="0"/>
            </w:pPr>
          </w:p>
        </w:tc>
        <w:tc>
          <w:tcPr>
            <w:tcW w:w="778" w:type="pct"/>
            <w:shd w:val="clear" w:color="auto" w:fill="auto"/>
          </w:tcPr>
          <w:p w14:paraId="28833A63" w14:textId="77777777" w:rsidR="00C41EF5" w:rsidRPr="00202C14" w:rsidRDefault="00C41EF5" w:rsidP="004E3F7B">
            <w:pPr>
              <w:pStyle w:val="TAL"/>
              <w:keepNext w:val="0"/>
              <w:keepLines w:val="0"/>
              <w:widowControl w:val="0"/>
              <w:rPr>
                <w:lang w:eastAsia="zh-CN"/>
              </w:rPr>
            </w:pPr>
            <w:r w:rsidRPr="00202C14">
              <w:t>INTEGER (</w:t>
            </w:r>
            <w:proofErr w:type="gramStart"/>
            <w:r w:rsidRPr="00202C14">
              <w:t>0..</w:t>
            </w:r>
            <w:proofErr w:type="gramEnd"/>
            <w:r w:rsidRPr="00202C14">
              <w:t xml:space="preserve"> 123129)</w:t>
            </w:r>
          </w:p>
        </w:tc>
        <w:tc>
          <w:tcPr>
            <w:tcW w:w="889" w:type="pct"/>
            <w:shd w:val="clear" w:color="auto" w:fill="auto"/>
          </w:tcPr>
          <w:p w14:paraId="4D63BAFC" w14:textId="77777777" w:rsidR="00C41EF5" w:rsidRPr="00202C14" w:rsidRDefault="00C41EF5" w:rsidP="004E3F7B">
            <w:pPr>
              <w:pStyle w:val="TAL"/>
              <w:keepNext w:val="0"/>
              <w:keepLines w:val="0"/>
              <w:widowControl w:val="0"/>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556" w:type="pct"/>
          </w:tcPr>
          <w:p w14:paraId="06093948" w14:textId="77777777" w:rsidR="00C41EF5" w:rsidRPr="00202C14"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2AE72991" w14:textId="77777777" w:rsidR="00C41EF5" w:rsidRPr="00202C14" w:rsidRDefault="00C41EF5" w:rsidP="004E3F7B">
            <w:pPr>
              <w:pStyle w:val="TAC"/>
              <w:keepNext w:val="0"/>
              <w:keepLines w:val="0"/>
              <w:widowControl w:val="0"/>
              <w:rPr>
                <w:rFonts w:eastAsia="SimSun"/>
                <w:lang w:eastAsia="zh-CN"/>
              </w:rPr>
            </w:pPr>
          </w:p>
        </w:tc>
      </w:tr>
      <w:tr w:rsidR="00C41EF5" w:rsidRPr="00FF5905" w14:paraId="579BDE7E" w14:textId="77777777" w:rsidTr="004E3F7B">
        <w:trPr>
          <w:jc w:val="center"/>
        </w:trPr>
        <w:tc>
          <w:tcPr>
            <w:tcW w:w="1110" w:type="pct"/>
            <w:shd w:val="clear" w:color="auto" w:fill="auto"/>
          </w:tcPr>
          <w:p w14:paraId="0752DB4D" w14:textId="77777777" w:rsidR="00C41EF5" w:rsidRPr="00202C14" w:rsidRDefault="00C41EF5" w:rsidP="004E3F7B">
            <w:pPr>
              <w:pStyle w:val="TALLeft02cm"/>
              <w:keepNext w:val="0"/>
              <w:keepLines w:val="0"/>
              <w:widowControl w:val="0"/>
              <w:ind w:left="102"/>
            </w:pPr>
            <w:r w:rsidRPr="001D59C0">
              <w:rPr>
                <w:i/>
              </w:rPr>
              <w:t>&gt;k</w:t>
            </w:r>
            <w:r>
              <w:rPr>
                <w:i/>
              </w:rPr>
              <w:t>5</w:t>
            </w:r>
          </w:p>
        </w:tc>
        <w:tc>
          <w:tcPr>
            <w:tcW w:w="556" w:type="pct"/>
            <w:shd w:val="clear" w:color="auto" w:fill="auto"/>
          </w:tcPr>
          <w:p w14:paraId="10B3E03C" w14:textId="77777777" w:rsidR="00C41EF5" w:rsidRPr="00202C14" w:rsidRDefault="00C41EF5" w:rsidP="004E3F7B">
            <w:pPr>
              <w:pStyle w:val="TAL"/>
              <w:keepNext w:val="0"/>
              <w:keepLines w:val="0"/>
              <w:widowControl w:val="0"/>
            </w:pPr>
          </w:p>
        </w:tc>
        <w:tc>
          <w:tcPr>
            <w:tcW w:w="556" w:type="pct"/>
            <w:shd w:val="clear" w:color="auto" w:fill="auto"/>
          </w:tcPr>
          <w:p w14:paraId="5FAE12CF" w14:textId="77777777" w:rsidR="00C41EF5" w:rsidRPr="00202C14" w:rsidRDefault="00C41EF5" w:rsidP="004E3F7B">
            <w:pPr>
              <w:pStyle w:val="TAL"/>
              <w:keepNext w:val="0"/>
              <w:keepLines w:val="0"/>
              <w:widowControl w:val="0"/>
            </w:pPr>
          </w:p>
        </w:tc>
        <w:tc>
          <w:tcPr>
            <w:tcW w:w="778" w:type="pct"/>
            <w:shd w:val="clear" w:color="auto" w:fill="auto"/>
          </w:tcPr>
          <w:p w14:paraId="34146974" w14:textId="77777777" w:rsidR="00C41EF5" w:rsidRPr="00202C14" w:rsidRDefault="00C41EF5" w:rsidP="004E3F7B">
            <w:pPr>
              <w:pStyle w:val="TAL"/>
              <w:keepNext w:val="0"/>
              <w:keepLines w:val="0"/>
              <w:widowControl w:val="0"/>
            </w:pPr>
          </w:p>
        </w:tc>
        <w:tc>
          <w:tcPr>
            <w:tcW w:w="889" w:type="pct"/>
            <w:shd w:val="clear" w:color="auto" w:fill="auto"/>
          </w:tcPr>
          <w:p w14:paraId="0E1E45A2" w14:textId="77777777" w:rsidR="00C41EF5" w:rsidRPr="00202C14" w:rsidRDefault="00C41EF5" w:rsidP="004E3F7B">
            <w:pPr>
              <w:pStyle w:val="TAL"/>
              <w:keepNext w:val="0"/>
              <w:keepLines w:val="0"/>
              <w:widowControl w:val="0"/>
              <w:rPr>
                <w:rFonts w:eastAsia="SimSun"/>
                <w:bCs/>
                <w:lang w:eastAsia="zh-CN"/>
              </w:rPr>
            </w:pPr>
          </w:p>
        </w:tc>
        <w:tc>
          <w:tcPr>
            <w:tcW w:w="556" w:type="pct"/>
          </w:tcPr>
          <w:p w14:paraId="3A621E0F" w14:textId="77777777" w:rsidR="00C41EF5" w:rsidRDefault="00C41EF5" w:rsidP="004E3F7B">
            <w:pPr>
              <w:pStyle w:val="TAC"/>
              <w:keepNext w:val="0"/>
              <w:keepLines w:val="0"/>
              <w:widowControl w:val="0"/>
              <w:rPr>
                <w:szCs w:val="18"/>
                <w:lang w:eastAsia="zh-CN"/>
              </w:rPr>
            </w:pPr>
          </w:p>
        </w:tc>
        <w:tc>
          <w:tcPr>
            <w:tcW w:w="554" w:type="pct"/>
          </w:tcPr>
          <w:p w14:paraId="612806DB" w14:textId="77777777" w:rsidR="00C41EF5" w:rsidRPr="00202C14" w:rsidRDefault="00C41EF5" w:rsidP="004E3F7B">
            <w:pPr>
              <w:pStyle w:val="TAC"/>
              <w:keepNext w:val="0"/>
              <w:keepLines w:val="0"/>
              <w:widowControl w:val="0"/>
              <w:rPr>
                <w:rFonts w:eastAsia="SimSun"/>
                <w:lang w:eastAsia="zh-CN"/>
              </w:rPr>
            </w:pPr>
          </w:p>
        </w:tc>
      </w:tr>
      <w:tr w:rsidR="00C41EF5" w:rsidRPr="00FF5905" w14:paraId="6D9F97D3" w14:textId="77777777" w:rsidTr="004E3F7B">
        <w:trPr>
          <w:jc w:val="center"/>
        </w:trPr>
        <w:tc>
          <w:tcPr>
            <w:tcW w:w="1110" w:type="pct"/>
            <w:shd w:val="clear" w:color="auto" w:fill="auto"/>
          </w:tcPr>
          <w:p w14:paraId="11B366EF" w14:textId="77777777" w:rsidR="00C41EF5" w:rsidRPr="00202C14" w:rsidRDefault="00C41EF5" w:rsidP="004E3F7B">
            <w:pPr>
              <w:pStyle w:val="TALLeft02cm"/>
              <w:keepNext w:val="0"/>
              <w:keepLines w:val="0"/>
              <w:widowControl w:val="0"/>
              <w:ind w:left="198"/>
              <w:rPr>
                <w:lang w:eastAsia="zh-CN"/>
              </w:rPr>
            </w:pPr>
            <w:r>
              <w:t>&gt;</w:t>
            </w:r>
            <w:r w:rsidRPr="00202C14">
              <w:t>&gt;k5</w:t>
            </w:r>
          </w:p>
        </w:tc>
        <w:tc>
          <w:tcPr>
            <w:tcW w:w="556" w:type="pct"/>
            <w:shd w:val="clear" w:color="auto" w:fill="auto"/>
          </w:tcPr>
          <w:p w14:paraId="2A80AC87" w14:textId="77777777" w:rsidR="00C41EF5" w:rsidRPr="00202C14" w:rsidRDefault="00C41EF5" w:rsidP="004E3F7B">
            <w:pPr>
              <w:pStyle w:val="TAL"/>
              <w:keepNext w:val="0"/>
              <w:keepLines w:val="0"/>
              <w:widowControl w:val="0"/>
              <w:rPr>
                <w:lang w:eastAsia="zh-CN"/>
              </w:rPr>
            </w:pPr>
            <w:r w:rsidRPr="00202C14">
              <w:t>M</w:t>
            </w:r>
          </w:p>
        </w:tc>
        <w:tc>
          <w:tcPr>
            <w:tcW w:w="556" w:type="pct"/>
            <w:shd w:val="clear" w:color="auto" w:fill="auto"/>
          </w:tcPr>
          <w:p w14:paraId="25677862" w14:textId="77777777" w:rsidR="00C41EF5" w:rsidRPr="00202C14" w:rsidRDefault="00C41EF5" w:rsidP="004E3F7B">
            <w:pPr>
              <w:pStyle w:val="TAL"/>
              <w:keepNext w:val="0"/>
              <w:keepLines w:val="0"/>
              <w:widowControl w:val="0"/>
            </w:pPr>
          </w:p>
        </w:tc>
        <w:tc>
          <w:tcPr>
            <w:tcW w:w="778" w:type="pct"/>
            <w:shd w:val="clear" w:color="auto" w:fill="auto"/>
          </w:tcPr>
          <w:p w14:paraId="0D820A11" w14:textId="77777777" w:rsidR="00C41EF5" w:rsidRPr="00202C14" w:rsidRDefault="00C41EF5" w:rsidP="004E3F7B">
            <w:pPr>
              <w:pStyle w:val="TAL"/>
              <w:keepNext w:val="0"/>
              <w:keepLines w:val="0"/>
              <w:widowControl w:val="0"/>
              <w:rPr>
                <w:lang w:eastAsia="zh-CN"/>
              </w:rPr>
            </w:pPr>
            <w:r w:rsidRPr="00202C14">
              <w:t>INTEGER (</w:t>
            </w:r>
            <w:proofErr w:type="gramStart"/>
            <w:r w:rsidRPr="00202C14">
              <w:t>0..</w:t>
            </w:r>
            <w:proofErr w:type="gramEnd"/>
            <w:r w:rsidRPr="00202C14">
              <w:rPr>
                <w:rFonts w:cs="Arial"/>
              </w:rPr>
              <w:t xml:space="preserve"> 61565)</w:t>
            </w:r>
          </w:p>
        </w:tc>
        <w:tc>
          <w:tcPr>
            <w:tcW w:w="889" w:type="pct"/>
            <w:shd w:val="clear" w:color="auto" w:fill="auto"/>
          </w:tcPr>
          <w:p w14:paraId="50C8E612" w14:textId="77777777" w:rsidR="00C41EF5" w:rsidRPr="00202C14" w:rsidRDefault="00C41EF5" w:rsidP="004E3F7B">
            <w:pPr>
              <w:pStyle w:val="TAL"/>
              <w:keepNext w:val="0"/>
              <w:keepLines w:val="0"/>
              <w:widowControl w:val="0"/>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556" w:type="pct"/>
          </w:tcPr>
          <w:p w14:paraId="462F2DB6" w14:textId="77777777" w:rsidR="00C41EF5" w:rsidRPr="00202C14" w:rsidRDefault="00C41EF5" w:rsidP="004E3F7B">
            <w:pPr>
              <w:pStyle w:val="TAC"/>
              <w:keepNext w:val="0"/>
              <w:keepLines w:val="0"/>
              <w:widowControl w:val="0"/>
              <w:rPr>
                <w:rFonts w:eastAsia="SimSun"/>
                <w:lang w:eastAsia="zh-CN"/>
              </w:rPr>
            </w:pPr>
            <w:r>
              <w:rPr>
                <w:rFonts w:hint="eastAsia"/>
                <w:szCs w:val="18"/>
                <w:lang w:eastAsia="zh-CN"/>
              </w:rPr>
              <w:t>-</w:t>
            </w:r>
          </w:p>
        </w:tc>
        <w:tc>
          <w:tcPr>
            <w:tcW w:w="554" w:type="pct"/>
          </w:tcPr>
          <w:p w14:paraId="1AF96B8C" w14:textId="77777777" w:rsidR="00C41EF5" w:rsidRPr="00202C14" w:rsidRDefault="00C41EF5" w:rsidP="004E3F7B">
            <w:pPr>
              <w:pStyle w:val="TAC"/>
              <w:keepNext w:val="0"/>
              <w:keepLines w:val="0"/>
              <w:widowControl w:val="0"/>
              <w:rPr>
                <w:rFonts w:eastAsia="SimSun"/>
                <w:lang w:eastAsia="zh-CN"/>
              </w:rPr>
            </w:pPr>
          </w:p>
        </w:tc>
      </w:tr>
      <w:tr w:rsidR="00C41EF5" w:rsidRPr="00FF5905" w14:paraId="57CCB3B7" w14:textId="77777777" w:rsidTr="004E3F7B">
        <w:trPr>
          <w:jc w:val="center"/>
          <w:ins w:id="580" w:author="Huawei" w:date="2023-08-15T19:48:00Z"/>
        </w:trPr>
        <w:tc>
          <w:tcPr>
            <w:tcW w:w="1110" w:type="pct"/>
            <w:shd w:val="clear" w:color="auto" w:fill="auto"/>
          </w:tcPr>
          <w:p w14:paraId="1E905BD0" w14:textId="77777777" w:rsidR="00C41EF5" w:rsidRDefault="00C41EF5" w:rsidP="004E3F7B">
            <w:pPr>
              <w:pStyle w:val="TALLeft02cm"/>
              <w:keepNext w:val="0"/>
              <w:keepLines w:val="0"/>
              <w:widowControl w:val="0"/>
              <w:ind w:left="102"/>
              <w:rPr>
                <w:ins w:id="581" w:author="Huawei" w:date="2023-08-15T19:48:00Z"/>
              </w:rPr>
            </w:pPr>
            <w:ins w:id="582" w:author="Huawei" w:date="2023-08-15T19:55:00Z">
              <w:r w:rsidRPr="001D59C0">
                <w:rPr>
                  <w:i/>
                </w:rPr>
                <w:t>&gt;k</w:t>
              </w:r>
              <w:r>
                <w:rPr>
                  <w:i/>
                </w:rPr>
                <w:t>minus1</w:t>
              </w:r>
            </w:ins>
          </w:p>
        </w:tc>
        <w:tc>
          <w:tcPr>
            <w:tcW w:w="556" w:type="pct"/>
            <w:shd w:val="clear" w:color="auto" w:fill="auto"/>
          </w:tcPr>
          <w:p w14:paraId="231EEC3E" w14:textId="77777777" w:rsidR="00C41EF5" w:rsidRPr="00202C14" w:rsidRDefault="00C41EF5" w:rsidP="004E3F7B">
            <w:pPr>
              <w:pStyle w:val="TAL"/>
              <w:keepNext w:val="0"/>
              <w:keepLines w:val="0"/>
              <w:widowControl w:val="0"/>
              <w:rPr>
                <w:ins w:id="583" w:author="Huawei" w:date="2023-08-15T19:48:00Z"/>
              </w:rPr>
            </w:pPr>
          </w:p>
        </w:tc>
        <w:tc>
          <w:tcPr>
            <w:tcW w:w="556" w:type="pct"/>
            <w:shd w:val="clear" w:color="auto" w:fill="auto"/>
          </w:tcPr>
          <w:p w14:paraId="7459CA68" w14:textId="77777777" w:rsidR="00C41EF5" w:rsidRPr="00202C14" w:rsidRDefault="00C41EF5" w:rsidP="004E3F7B">
            <w:pPr>
              <w:pStyle w:val="TAL"/>
              <w:keepNext w:val="0"/>
              <w:keepLines w:val="0"/>
              <w:widowControl w:val="0"/>
              <w:rPr>
                <w:ins w:id="584" w:author="Huawei" w:date="2023-08-15T19:48:00Z"/>
              </w:rPr>
            </w:pPr>
          </w:p>
        </w:tc>
        <w:tc>
          <w:tcPr>
            <w:tcW w:w="778" w:type="pct"/>
            <w:shd w:val="clear" w:color="auto" w:fill="auto"/>
          </w:tcPr>
          <w:p w14:paraId="33B6E75A" w14:textId="77777777" w:rsidR="00C41EF5" w:rsidRPr="00202C14" w:rsidRDefault="00C41EF5" w:rsidP="004E3F7B">
            <w:pPr>
              <w:pStyle w:val="TAL"/>
              <w:keepNext w:val="0"/>
              <w:keepLines w:val="0"/>
              <w:widowControl w:val="0"/>
              <w:rPr>
                <w:ins w:id="585" w:author="Huawei" w:date="2023-08-15T19:48:00Z"/>
              </w:rPr>
            </w:pPr>
          </w:p>
        </w:tc>
        <w:tc>
          <w:tcPr>
            <w:tcW w:w="889" w:type="pct"/>
            <w:shd w:val="clear" w:color="auto" w:fill="auto"/>
          </w:tcPr>
          <w:p w14:paraId="0AD62D02" w14:textId="77777777" w:rsidR="00C41EF5" w:rsidRPr="00202C14" w:rsidRDefault="00C41EF5" w:rsidP="004E3F7B">
            <w:pPr>
              <w:pStyle w:val="TAL"/>
              <w:keepNext w:val="0"/>
              <w:keepLines w:val="0"/>
              <w:widowControl w:val="0"/>
              <w:rPr>
                <w:ins w:id="586" w:author="Huawei" w:date="2023-08-15T19:48:00Z"/>
                <w:rFonts w:eastAsia="SimSun"/>
                <w:bCs/>
                <w:lang w:eastAsia="zh-CN"/>
              </w:rPr>
            </w:pPr>
          </w:p>
        </w:tc>
        <w:tc>
          <w:tcPr>
            <w:tcW w:w="556" w:type="pct"/>
          </w:tcPr>
          <w:p w14:paraId="558959E0" w14:textId="77777777" w:rsidR="00C41EF5" w:rsidRDefault="00C41EF5" w:rsidP="004E3F7B">
            <w:pPr>
              <w:pStyle w:val="TAC"/>
              <w:keepNext w:val="0"/>
              <w:keepLines w:val="0"/>
              <w:widowControl w:val="0"/>
              <w:rPr>
                <w:ins w:id="587" w:author="Huawei" w:date="2023-08-15T19:48:00Z"/>
                <w:szCs w:val="18"/>
                <w:lang w:eastAsia="zh-CN"/>
              </w:rPr>
            </w:pPr>
          </w:p>
        </w:tc>
        <w:tc>
          <w:tcPr>
            <w:tcW w:w="554" w:type="pct"/>
          </w:tcPr>
          <w:p w14:paraId="1149D067" w14:textId="77777777" w:rsidR="00C41EF5" w:rsidRPr="00202C14" w:rsidRDefault="00C41EF5" w:rsidP="004E3F7B">
            <w:pPr>
              <w:pStyle w:val="TAC"/>
              <w:keepNext w:val="0"/>
              <w:keepLines w:val="0"/>
              <w:widowControl w:val="0"/>
              <w:rPr>
                <w:ins w:id="588" w:author="Huawei" w:date="2023-08-15T19:48:00Z"/>
                <w:rFonts w:eastAsia="SimSun"/>
                <w:lang w:eastAsia="zh-CN"/>
              </w:rPr>
            </w:pPr>
          </w:p>
        </w:tc>
      </w:tr>
      <w:tr w:rsidR="00C41EF5" w:rsidRPr="00FF5905" w14:paraId="55535E38" w14:textId="77777777" w:rsidTr="004E3F7B">
        <w:trPr>
          <w:jc w:val="center"/>
          <w:ins w:id="589" w:author="Huawei" w:date="2023-08-15T19:48:00Z"/>
        </w:trPr>
        <w:tc>
          <w:tcPr>
            <w:tcW w:w="1110" w:type="pct"/>
            <w:shd w:val="clear" w:color="auto" w:fill="auto"/>
          </w:tcPr>
          <w:p w14:paraId="63176B70" w14:textId="77777777" w:rsidR="00C41EF5" w:rsidRDefault="00C41EF5" w:rsidP="004E3F7B">
            <w:pPr>
              <w:pStyle w:val="TALLeft02cm"/>
              <w:keepNext w:val="0"/>
              <w:keepLines w:val="0"/>
              <w:widowControl w:val="0"/>
              <w:ind w:left="198"/>
              <w:rPr>
                <w:ins w:id="590" w:author="Huawei" w:date="2023-08-15T19:48:00Z"/>
              </w:rPr>
            </w:pPr>
            <w:ins w:id="591" w:author="Huawei" w:date="2023-08-15T19:55:00Z">
              <w:r>
                <w:t>&gt;</w:t>
              </w:r>
              <w:r w:rsidRPr="002F771A">
                <w:t>&gt;k</w:t>
              </w:r>
              <w:r>
                <w:t>minus1</w:t>
              </w:r>
            </w:ins>
          </w:p>
        </w:tc>
        <w:tc>
          <w:tcPr>
            <w:tcW w:w="556" w:type="pct"/>
            <w:shd w:val="clear" w:color="auto" w:fill="auto"/>
          </w:tcPr>
          <w:p w14:paraId="1481A07A" w14:textId="77777777" w:rsidR="00C41EF5" w:rsidRPr="00202C14" w:rsidRDefault="00C41EF5" w:rsidP="004E3F7B">
            <w:pPr>
              <w:pStyle w:val="TAL"/>
              <w:keepNext w:val="0"/>
              <w:keepLines w:val="0"/>
              <w:widowControl w:val="0"/>
              <w:rPr>
                <w:ins w:id="592" w:author="Huawei" w:date="2023-08-15T19:48:00Z"/>
              </w:rPr>
            </w:pPr>
            <w:ins w:id="593" w:author="Huawei" w:date="2023-08-15T19:55:00Z">
              <w:r w:rsidRPr="002F771A">
                <w:t>M</w:t>
              </w:r>
            </w:ins>
          </w:p>
        </w:tc>
        <w:tc>
          <w:tcPr>
            <w:tcW w:w="556" w:type="pct"/>
            <w:shd w:val="clear" w:color="auto" w:fill="auto"/>
          </w:tcPr>
          <w:p w14:paraId="4BF6144E" w14:textId="77777777" w:rsidR="00C41EF5" w:rsidRPr="00202C14" w:rsidRDefault="00C41EF5" w:rsidP="004E3F7B">
            <w:pPr>
              <w:pStyle w:val="TAL"/>
              <w:keepNext w:val="0"/>
              <w:keepLines w:val="0"/>
              <w:widowControl w:val="0"/>
              <w:rPr>
                <w:ins w:id="594" w:author="Huawei" w:date="2023-08-15T19:48:00Z"/>
              </w:rPr>
            </w:pPr>
          </w:p>
        </w:tc>
        <w:tc>
          <w:tcPr>
            <w:tcW w:w="778" w:type="pct"/>
            <w:shd w:val="clear" w:color="auto" w:fill="auto"/>
          </w:tcPr>
          <w:p w14:paraId="3A75BFB7" w14:textId="77777777" w:rsidR="00C41EF5" w:rsidRPr="00202C14" w:rsidRDefault="00C41EF5" w:rsidP="004E3F7B">
            <w:pPr>
              <w:pStyle w:val="TAL"/>
              <w:keepNext w:val="0"/>
              <w:keepLines w:val="0"/>
              <w:widowControl w:val="0"/>
              <w:rPr>
                <w:ins w:id="595" w:author="Huawei" w:date="2023-08-15T19:48:00Z"/>
              </w:rPr>
            </w:pPr>
            <w:ins w:id="596" w:author="Huawei" w:date="2023-08-15T19:55:00Z">
              <w:r w:rsidRPr="002F771A">
                <w:t>INTEGER (</w:t>
              </w:r>
              <w:proofErr w:type="gramStart"/>
              <w:r w:rsidRPr="002F771A">
                <w:t>0..</w:t>
              </w:r>
              <w:proofErr w:type="gramEnd"/>
              <w:r w:rsidRPr="002F771A">
                <w:rPr>
                  <w:rFonts w:cs="Arial"/>
                </w:rPr>
                <w:t xml:space="preserve"> </w:t>
              </w:r>
              <w:r>
                <w:rPr>
                  <w:rFonts w:cs="Arial"/>
                </w:rPr>
                <w:t>3940097</w:t>
              </w:r>
              <w:r w:rsidRPr="002F771A">
                <w:rPr>
                  <w:rFonts w:cs="Arial"/>
                </w:rPr>
                <w:t>)</w:t>
              </w:r>
            </w:ins>
          </w:p>
        </w:tc>
        <w:tc>
          <w:tcPr>
            <w:tcW w:w="889" w:type="pct"/>
            <w:shd w:val="clear" w:color="auto" w:fill="auto"/>
          </w:tcPr>
          <w:p w14:paraId="52489EFB" w14:textId="77777777" w:rsidR="00C41EF5" w:rsidRPr="00202C14" w:rsidRDefault="00C41EF5" w:rsidP="004E3F7B">
            <w:pPr>
              <w:pStyle w:val="TAL"/>
              <w:keepNext w:val="0"/>
              <w:keepLines w:val="0"/>
              <w:widowControl w:val="0"/>
              <w:rPr>
                <w:ins w:id="597" w:author="Huawei" w:date="2023-08-15T19:48:00Z"/>
                <w:rFonts w:eastAsia="SimSun"/>
                <w:bCs/>
                <w:lang w:eastAsia="zh-CN"/>
              </w:rPr>
            </w:pPr>
            <w:ins w:id="598" w:author="Huawei" w:date="2023-08-15T19:55:00Z">
              <w:r w:rsidRPr="002F771A">
                <w:rPr>
                  <w:rFonts w:eastAsia="SimSun"/>
                  <w:bCs/>
                  <w:lang w:eastAsia="zh-CN"/>
                </w:rPr>
                <w:t>TS 38.133 [</w:t>
              </w:r>
              <w:r>
                <w:rPr>
                  <w:rFonts w:eastAsia="SimSun"/>
                  <w:bCs/>
                  <w:lang w:eastAsia="zh-CN"/>
                </w:rPr>
                <w:t>38</w:t>
              </w:r>
              <w:r w:rsidRPr="002F771A">
                <w:rPr>
                  <w:rFonts w:eastAsia="SimSun"/>
                  <w:bCs/>
                  <w:lang w:eastAsia="zh-CN"/>
                </w:rPr>
                <w:t>]</w:t>
              </w:r>
            </w:ins>
          </w:p>
        </w:tc>
        <w:tc>
          <w:tcPr>
            <w:tcW w:w="556" w:type="pct"/>
          </w:tcPr>
          <w:p w14:paraId="4707D24F" w14:textId="77777777" w:rsidR="00C41EF5" w:rsidRDefault="00C41EF5" w:rsidP="004E3F7B">
            <w:pPr>
              <w:pStyle w:val="TAC"/>
              <w:keepNext w:val="0"/>
              <w:keepLines w:val="0"/>
              <w:widowControl w:val="0"/>
              <w:rPr>
                <w:ins w:id="599" w:author="Huawei" w:date="2023-08-15T19:48:00Z"/>
                <w:szCs w:val="18"/>
                <w:lang w:eastAsia="zh-CN"/>
              </w:rPr>
            </w:pPr>
            <w:ins w:id="600" w:author="Huawei" w:date="2023-08-15T19:55:00Z">
              <w:r w:rsidRPr="006855C3">
                <w:rPr>
                  <w:rFonts w:eastAsia="SimSun"/>
                  <w:lang w:eastAsia="zh-CN"/>
                </w:rPr>
                <w:t>YES</w:t>
              </w:r>
            </w:ins>
          </w:p>
        </w:tc>
        <w:tc>
          <w:tcPr>
            <w:tcW w:w="554" w:type="pct"/>
          </w:tcPr>
          <w:p w14:paraId="121BF359" w14:textId="77777777" w:rsidR="00C41EF5" w:rsidRPr="00202C14" w:rsidRDefault="00C41EF5" w:rsidP="004E3F7B">
            <w:pPr>
              <w:pStyle w:val="TAC"/>
              <w:keepNext w:val="0"/>
              <w:keepLines w:val="0"/>
              <w:widowControl w:val="0"/>
              <w:rPr>
                <w:ins w:id="601" w:author="Huawei" w:date="2023-08-15T19:48:00Z"/>
                <w:rFonts w:eastAsia="SimSun"/>
                <w:lang w:eastAsia="zh-CN"/>
              </w:rPr>
            </w:pPr>
            <w:ins w:id="602" w:author="Huawei" w:date="2023-08-15T19:55:00Z">
              <w:r w:rsidRPr="006855C3">
                <w:rPr>
                  <w:rFonts w:eastAsia="SimSun"/>
                  <w:lang w:eastAsia="zh-CN"/>
                </w:rPr>
                <w:t>ignore</w:t>
              </w:r>
            </w:ins>
          </w:p>
        </w:tc>
      </w:tr>
      <w:tr w:rsidR="00C41EF5" w:rsidRPr="00FF5905" w14:paraId="158AEC6C" w14:textId="77777777" w:rsidTr="004E3F7B">
        <w:trPr>
          <w:jc w:val="center"/>
          <w:ins w:id="603" w:author="Huawei" w:date="2023-08-15T19:48:00Z"/>
        </w:trPr>
        <w:tc>
          <w:tcPr>
            <w:tcW w:w="1110" w:type="pct"/>
            <w:shd w:val="clear" w:color="auto" w:fill="auto"/>
          </w:tcPr>
          <w:p w14:paraId="7A526FB8" w14:textId="77777777" w:rsidR="00C41EF5" w:rsidRDefault="00C41EF5" w:rsidP="004E3F7B">
            <w:pPr>
              <w:pStyle w:val="TALLeft02cm"/>
              <w:keepNext w:val="0"/>
              <w:keepLines w:val="0"/>
              <w:widowControl w:val="0"/>
              <w:ind w:left="102"/>
              <w:rPr>
                <w:ins w:id="604" w:author="Huawei" w:date="2023-08-15T19:48:00Z"/>
              </w:rPr>
            </w:pPr>
            <w:ins w:id="605" w:author="Huawei" w:date="2023-08-15T19:55:00Z">
              <w:r w:rsidRPr="001D59C0">
                <w:rPr>
                  <w:i/>
                </w:rPr>
                <w:t>&gt;k</w:t>
              </w:r>
              <w:r>
                <w:rPr>
                  <w:i/>
                </w:rPr>
                <w:t>minus2</w:t>
              </w:r>
            </w:ins>
          </w:p>
        </w:tc>
        <w:tc>
          <w:tcPr>
            <w:tcW w:w="556" w:type="pct"/>
            <w:shd w:val="clear" w:color="auto" w:fill="auto"/>
          </w:tcPr>
          <w:p w14:paraId="4794DCD4" w14:textId="77777777" w:rsidR="00C41EF5" w:rsidRPr="00202C14" w:rsidRDefault="00C41EF5" w:rsidP="004E3F7B">
            <w:pPr>
              <w:pStyle w:val="TAL"/>
              <w:keepNext w:val="0"/>
              <w:keepLines w:val="0"/>
              <w:widowControl w:val="0"/>
              <w:rPr>
                <w:ins w:id="606" w:author="Huawei" w:date="2023-08-15T19:48:00Z"/>
              </w:rPr>
            </w:pPr>
          </w:p>
        </w:tc>
        <w:tc>
          <w:tcPr>
            <w:tcW w:w="556" w:type="pct"/>
            <w:shd w:val="clear" w:color="auto" w:fill="auto"/>
          </w:tcPr>
          <w:p w14:paraId="34E89BF0" w14:textId="77777777" w:rsidR="00C41EF5" w:rsidRPr="00202C14" w:rsidRDefault="00C41EF5" w:rsidP="004E3F7B">
            <w:pPr>
              <w:pStyle w:val="TAL"/>
              <w:keepNext w:val="0"/>
              <w:keepLines w:val="0"/>
              <w:widowControl w:val="0"/>
              <w:rPr>
                <w:ins w:id="607" w:author="Huawei" w:date="2023-08-15T19:48:00Z"/>
              </w:rPr>
            </w:pPr>
          </w:p>
        </w:tc>
        <w:tc>
          <w:tcPr>
            <w:tcW w:w="778" w:type="pct"/>
            <w:shd w:val="clear" w:color="auto" w:fill="auto"/>
          </w:tcPr>
          <w:p w14:paraId="5AB327BE" w14:textId="77777777" w:rsidR="00C41EF5" w:rsidRPr="00202C14" w:rsidRDefault="00C41EF5" w:rsidP="004E3F7B">
            <w:pPr>
              <w:pStyle w:val="TAL"/>
              <w:keepNext w:val="0"/>
              <w:keepLines w:val="0"/>
              <w:widowControl w:val="0"/>
              <w:rPr>
                <w:ins w:id="608" w:author="Huawei" w:date="2023-08-15T19:48:00Z"/>
              </w:rPr>
            </w:pPr>
          </w:p>
        </w:tc>
        <w:tc>
          <w:tcPr>
            <w:tcW w:w="889" w:type="pct"/>
            <w:shd w:val="clear" w:color="auto" w:fill="auto"/>
          </w:tcPr>
          <w:p w14:paraId="260890E5" w14:textId="77777777" w:rsidR="00C41EF5" w:rsidRPr="00202C14" w:rsidRDefault="00C41EF5" w:rsidP="004E3F7B">
            <w:pPr>
              <w:pStyle w:val="TAL"/>
              <w:keepNext w:val="0"/>
              <w:keepLines w:val="0"/>
              <w:widowControl w:val="0"/>
              <w:rPr>
                <w:ins w:id="609" w:author="Huawei" w:date="2023-08-15T19:48:00Z"/>
                <w:rFonts w:eastAsia="SimSun"/>
                <w:bCs/>
                <w:lang w:eastAsia="zh-CN"/>
              </w:rPr>
            </w:pPr>
          </w:p>
        </w:tc>
        <w:tc>
          <w:tcPr>
            <w:tcW w:w="556" w:type="pct"/>
          </w:tcPr>
          <w:p w14:paraId="31AB781C" w14:textId="77777777" w:rsidR="00C41EF5" w:rsidRDefault="00C41EF5" w:rsidP="004E3F7B">
            <w:pPr>
              <w:pStyle w:val="TAC"/>
              <w:keepNext w:val="0"/>
              <w:keepLines w:val="0"/>
              <w:widowControl w:val="0"/>
              <w:rPr>
                <w:ins w:id="610" w:author="Huawei" w:date="2023-08-15T19:48:00Z"/>
                <w:szCs w:val="18"/>
                <w:lang w:eastAsia="zh-CN"/>
              </w:rPr>
            </w:pPr>
          </w:p>
        </w:tc>
        <w:tc>
          <w:tcPr>
            <w:tcW w:w="554" w:type="pct"/>
          </w:tcPr>
          <w:p w14:paraId="1A2B98A0" w14:textId="77777777" w:rsidR="00C41EF5" w:rsidRPr="00202C14" w:rsidRDefault="00C41EF5" w:rsidP="004E3F7B">
            <w:pPr>
              <w:pStyle w:val="TAC"/>
              <w:keepNext w:val="0"/>
              <w:keepLines w:val="0"/>
              <w:widowControl w:val="0"/>
              <w:rPr>
                <w:ins w:id="611" w:author="Huawei" w:date="2023-08-15T19:48:00Z"/>
                <w:rFonts w:eastAsia="SimSun"/>
                <w:lang w:eastAsia="zh-CN"/>
              </w:rPr>
            </w:pPr>
          </w:p>
        </w:tc>
      </w:tr>
      <w:tr w:rsidR="00C41EF5" w:rsidRPr="00FF5905" w14:paraId="4DAEC9E1" w14:textId="77777777" w:rsidTr="004E3F7B">
        <w:trPr>
          <w:jc w:val="center"/>
          <w:ins w:id="612" w:author="Huawei" w:date="2023-08-15T19:48:00Z"/>
        </w:trPr>
        <w:tc>
          <w:tcPr>
            <w:tcW w:w="1110" w:type="pct"/>
            <w:shd w:val="clear" w:color="auto" w:fill="auto"/>
          </w:tcPr>
          <w:p w14:paraId="0D9CAADA" w14:textId="77777777" w:rsidR="00C41EF5" w:rsidRDefault="00C41EF5" w:rsidP="004E3F7B">
            <w:pPr>
              <w:pStyle w:val="TALLeft02cm"/>
              <w:keepNext w:val="0"/>
              <w:keepLines w:val="0"/>
              <w:widowControl w:val="0"/>
              <w:ind w:left="198"/>
              <w:rPr>
                <w:ins w:id="613" w:author="Huawei" w:date="2023-08-15T19:48:00Z"/>
              </w:rPr>
            </w:pPr>
            <w:ins w:id="614" w:author="Huawei" w:date="2023-08-15T19:55:00Z">
              <w:r>
                <w:t>&gt;</w:t>
              </w:r>
              <w:r w:rsidRPr="002F771A">
                <w:t>&gt;k</w:t>
              </w:r>
              <w:r>
                <w:t>minus2</w:t>
              </w:r>
            </w:ins>
          </w:p>
        </w:tc>
        <w:tc>
          <w:tcPr>
            <w:tcW w:w="556" w:type="pct"/>
            <w:shd w:val="clear" w:color="auto" w:fill="auto"/>
          </w:tcPr>
          <w:p w14:paraId="4E5328D6" w14:textId="77777777" w:rsidR="00C41EF5" w:rsidRPr="00202C14" w:rsidRDefault="00C41EF5" w:rsidP="004E3F7B">
            <w:pPr>
              <w:pStyle w:val="TAL"/>
              <w:keepNext w:val="0"/>
              <w:keepLines w:val="0"/>
              <w:widowControl w:val="0"/>
              <w:rPr>
                <w:ins w:id="615" w:author="Huawei" w:date="2023-08-15T19:48:00Z"/>
              </w:rPr>
            </w:pPr>
            <w:ins w:id="616" w:author="Huawei" w:date="2023-08-15T19:55:00Z">
              <w:r w:rsidRPr="002F771A">
                <w:t>M</w:t>
              </w:r>
            </w:ins>
          </w:p>
        </w:tc>
        <w:tc>
          <w:tcPr>
            <w:tcW w:w="556" w:type="pct"/>
            <w:shd w:val="clear" w:color="auto" w:fill="auto"/>
          </w:tcPr>
          <w:p w14:paraId="67528A0F" w14:textId="77777777" w:rsidR="00C41EF5" w:rsidRPr="00202C14" w:rsidRDefault="00C41EF5" w:rsidP="004E3F7B">
            <w:pPr>
              <w:pStyle w:val="TAL"/>
              <w:keepNext w:val="0"/>
              <w:keepLines w:val="0"/>
              <w:widowControl w:val="0"/>
              <w:rPr>
                <w:ins w:id="617" w:author="Huawei" w:date="2023-08-15T19:48:00Z"/>
              </w:rPr>
            </w:pPr>
          </w:p>
        </w:tc>
        <w:tc>
          <w:tcPr>
            <w:tcW w:w="778" w:type="pct"/>
            <w:shd w:val="clear" w:color="auto" w:fill="auto"/>
          </w:tcPr>
          <w:p w14:paraId="64874600" w14:textId="77777777" w:rsidR="00C41EF5" w:rsidRPr="00202C14" w:rsidRDefault="00C41EF5" w:rsidP="004E3F7B">
            <w:pPr>
              <w:pStyle w:val="TAL"/>
              <w:keepNext w:val="0"/>
              <w:keepLines w:val="0"/>
              <w:widowControl w:val="0"/>
              <w:rPr>
                <w:ins w:id="618" w:author="Huawei" w:date="2023-08-15T19:48:00Z"/>
              </w:rPr>
            </w:pPr>
            <w:ins w:id="619" w:author="Huawei" w:date="2023-08-15T19:55:00Z">
              <w:r w:rsidRPr="002F771A">
                <w:t>INTEGER (</w:t>
              </w:r>
              <w:proofErr w:type="gramStart"/>
              <w:r w:rsidRPr="002F771A">
                <w:t>0..</w:t>
              </w:r>
              <w:proofErr w:type="gramEnd"/>
              <w:r w:rsidRPr="002F771A">
                <w:rPr>
                  <w:rFonts w:cs="Arial"/>
                </w:rPr>
                <w:t xml:space="preserve"> </w:t>
              </w:r>
              <w:r>
                <w:rPr>
                  <w:rFonts w:cs="Arial"/>
                </w:rPr>
                <w:t>7880193</w:t>
              </w:r>
              <w:r w:rsidRPr="002F771A">
                <w:rPr>
                  <w:rFonts w:cs="Arial"/>
                </w:rPr>
                <w:t>)</w:t>
              </w:r>
            </w:ins>
          </w:p>
        </w:tc>
        <w:tc>
          <w:tcPr>
            <w:tcW w:w="889" w:type="pct"/>
            <w:shd w:val="clear" w:color="auto" w:fill="auto"/>
          </w:tcPr>
          <w:p w14:paraId="34956510" w14:textId="77777777" w:rsidR="00C41EF5" w:rsidRPr="00202C14" w:rsidRDefault="00C41EF5" w:rsidP="004E3F7B">
            <w:pPr>
              <w:pStyle w:val="TAL"/>
              <w:keepNext w:val="0"/>
              <w:keepLines w:val="0"/>
              <w:widowControl w:val="0"/>
              <w:rPr>
                <w:ins w:id="620" w:author="Huawei" w:date="2023-08-15T19:48:00Z"/>
                <w:rFonts w:eastAsia="SimSun"/>
                <w:bCs/>
                <w:lang w:eastAsia="zh-CN"/>
              </w:rPr>
            </w:pPr>
            <w:ins w:id="621" w:author="Huawei" w:date="2023-08-15T19:55:00Z">
              <w:r w:rsidRPr="002F771A">
                <w:rPr>
                  <w:rFonts w:eastAsia="SimSun"/>
                  <w:bCs/>
                  <w:lang w:eastAsia="zh-CN"/>
                </w:rPr>
                <w:t>TS 38.133 [</w:t>
              </w:r>
              <w:r>
                <w:rPr>
                  <w:rFonts w:eastAsia="SimSun"/>
                  <w:bCs/>
                  <w:lang w:eastAsia="zh-CN"/>
                </w:rPr>
                <w:t>38</w:t>
              </w:r>
              <w:r w:rsidRPr="002F771A">
                <w:rPr>
                  <w:rFonts w:eastAsia="SimSun"/>
                  <w:bCs/>
                  <w:lang w:eastAsia="zh-CN"/>
                </w:rPr>
                <w:t>]</w:t>
              </w:r>
            </w:ins>
          </w:p>
        </w:tc>
        <w:tc>
          <w:tcPr>
            <w:tcW w:w="556" w:type="pct"/>
          </w:tcPr>
          <w:p w14:paraId="6252E257" w14:textId="77777777" w:rsidR="00C41EF5" w:rsidRDefault="00C41EF5" w:rsidP="004E3F7B">
            <w:pPr>
              <w:pStyle w:val="TAC"/>
              <w:keepNext w:val="0"/>
              <w:keepLines w:val="0"/>
              <w:widowControl w:val="0"/>
              <w:rPr>
                <w:ins w:id="622" w:author="Huawei" w:date="2023-08-15T19:48:00Z"/>
                <w:szCs w:val="18"/>
                <w:lang w:eastAsia="zh-CN"/>
              </w:rPr>
            </w:pPr>
            <w:ins w:id="623" w:author="Huawei" w:date="2023-08-15T19:55:00Z">
              <w:r w:rsidRPr="006855C3">
                <w:rPr>
                  <w:rFonts w:eastAsia="SimSun"/>
                  <w:lang w:eastAsia="zh-CN"/>
                </w:rPr>
                <w:t>YES</w:t>
              </w:r>
            </w:ins>
          </w:p>
        </w:tc>
        <w:tc>
          <w:tcPr>
            <w:tcW w:w="554" w:type="pct"/>
          </w:tcPr>
          <w:p w14:paraId="20C2010B" w14:textId="77777777" w:rsidR="00C41EF5" w:rsidRPr="00202C14" w:rsidRDefault="00C41EF5" w:rsidP="004E3F7B">
            <w:pPr>
              <w:pStyle w:val="TAC"/>
              <w:keepNext w:val="0"/>
              <w:keepLines w:val="0"/>
              <w:widowControl w:val="0"/>
              <w:rPr>
                <w:ins w:id="624" w:author="Huawei" w:date="2023-08-15T19:48:00Z"/>
                <w:rFonts w:eastAsia="SimSun"/>
                <w:lang w:eastAsia="zh-CN"/>
              </w:rPr>
            </w:pPr>
            <w:ins w:id="625" w:author="Huawei" w:date="2023-08-15T19:55:00Z">
              <w:r w:rsidRPr="006855C3">
                <w:rPr>
                  <w:rFonts w:eastAsia="SimSun"/>
                  <w:lang w:eastAsia="zh-CN"/>
                </w:rPr>
                <w:t>ignore</w:t>
              </w:r>
            </w:ins>
          </w:p>
        </w:tc>
      </w:tr>
      <w:tr w:rsidR="00C41EF5" w:rsidRPr="009E410B" w14:paraId="5E35860C" w14:textId="77777777" w:rsidTr="004E3F7B">
        <w:trPr>
          <w:jc w:val="center"/>
        </w:trPr>
        <w:tc>
          <w:tcPr>
            <w:tcW w:w="1110" w:type="pct"/>
          </w:tcPr>
          <w:p w14:paraId="45839022" w14:textId="77777777" w:rsidR="00C41EF5" w:rsidRPr="00895C7E" w:rsidRDefault="00C41EF5" w:rsidP="004E3F7B">
            <w:pPr>
              <w:pStyle w:val="TAL"/>
              <w:keepNext w:val="0"/>
              <w:keepLines w:val="0"/>
              <w:widowControl w:val="0"/>
            </w:pPr>
            <w:r w:rsidRPr="00895C7E">
              <w:lastRenderedPageBreak/>
              <w:t>Additional Path List</w:t>
            </w:r>
          </w:p>
        </w:tc>
        <w:tc>
          <w:tcPr>
            <w:tcW w:w="556" w:type="pct"/>
          </w:tcPr>
          <w:p w14:paraId="633D488F" w14:textId="77777777" w:rsidR="00C41EF5" w:rsidRPr="00895C7E" w:rsidRDefault="00C41EF5" w:rsidP="004E3F7B">
            <w:pPr>
              <w:pStyle w:val="TAL"/>
              <w:keepNext w:val="0"/>
              <w:keepLines w:val="0"/>
              <w:widowControl w:val="0"/>
              <w:rPr>
                <w:lang w:eastAsia="zh-CN"/>
              </w:rPr>
            </w:pPr>
            <w:r>
              <w:rPr>
                <w:lang w:eastAsia="zh-CN"/>
              </w:rPr>
              <w:t>O</w:t>
            </w:r>
          </w:p>
        </w:tc>
        <w:tc>
          <w:tcPr>
            <w:tcW w:w="556" w:type="pct"/>
          </w:tcPr>
          <w:p w14:paraId="4115787B" w14:textId="77777777" w:rsidR="00C41EF5" w:rsidRPr="00895C7E" w:rsidRDefault="00C41EF5" w:rsidP="004E3F7B">
            <w:pPr>
              <w:pStyle w:val="TAL"/>
              <w:keepNext w:val="0"/>
              <w:keepLines w:val="0"/>
              <w:widowControl w:val="0"/>
            </w:pPr>
          </w:p>
        </w:tc>
        <w:tc>
          <w:tcPr>
            <w:tcW w:w="778" w:type="pct"/>
          </w:tcPr>
          <w:p w14:paraId="6FBBDB0D" w14:textId="77777777" w:rsidR="00C41EF5" w:rsidRPr="00895C7E" w:rsidRDefault="00C41EF5" w:rsidP="004E3F7B">
            <w:pPr>
              <w:pStyle w:val="TAL"/>
              <w:keepNext w:val="0"/>
              <w:keepLines w:val="0"/>
              <w:widowControl w:val="0"/>
              <w:rPr>
                <w:lang w:val="en-US" w:eastAsia="zh-CN"/>
              </w:rPr>
            </w:pPr>
            <w:r w:rsidRPr="008E10C0">
              <w:t>9.</w:t>
            </w:r>
            <w:r>
              <w:t>3.1.169</w:t>
            </w:r>
          </w:p>
        </w:tc>
        <w:tc>
          <w:tcPr>
            <w:tcW w:w="889" w:type="pct"/>
          </w:tcPr>
          <w:p w14:paraId="14CF6FCC" w14:textId="77777777" w:rsidR="00C41EF5" w:rsidRPr="00533E27" w:rsidRDefault="00C41EF5" w:rsidP="004E3F7B">
            <w:pPr>
              <w:pStyle w:val="TAL"/>
              <w:keepNext w:val="0"/>
              <w:keepLines w:val="0"/>
              <w:widowControl w:val="0"/>
              <w:rPr>
                <w:bCs/>
                <w:lang w:eastAsia="zh-CN"/>
              </w:rPr>
            </w:pPr>
          </w:p>
        </w:tc>
        <w:tc>
          <w:tcPr>
            <w:tcW w:w="556" w:type="pct"/>
          </w:tcPr>
          <w:p w14:paraId="75009223" w14:textId="77777777" w:rsidR="00C41EF5" w:rsidRPr="00533E27" w:rsidRDefault="00C41EF5" w:rsidP="004E3F7B">
            <w:pPr>
              <w:pStyle w:val="TAC"/>
              <w:keepNext w:val="0"/>
              <w:keepLines w:val="0"/>
              <w:widowControl w:val="0"/>
              <w:rPr>
                <w:lang w:eastAsia="zh-CN"/>
              </w:rPr>
            </w:pPr>
            <w:r>
              <w:rPr>
                <w:rFonts w:hint="eastAsia"/>
                <w:szCs w:val="18"/>
                <w:lang w:eastAsia="zh-CN"/>
              </w:rPr>
              <w:t>-</w:t>
            </w:r>
          </w:p>
        </w:tc>
        <w:tc>
          <w:tcPr>
            <w:tcW w:w="554" w:type="pct"/>
          </w:tcPr>
          <w:p w14:paraId="31F34F4A" w14:textId="77777777" w:rsidR="00C41EF5" w:rsidRPr="00533E27" w:rsidRDefault="00C41EF5" w:rsidP="004E3F7B">
            <w:pPr>
              <w:pStyle w:val="TAC"/>
              <w:keepNext w:val="0"/>
              <w:keepLines w:val="0"/>
              <w:widowControl w:val="0"/>
              <w:rPr>
                <w:lang w:eastAsia="zh-CN"/>
              </w:rPr>
            </w:pPr>
          </w:p>
        </w:tc>
      </w:tr>
      <w:tr w:rsidR="00C41EF5" w:rsidRPr="009E410B" w14:paraId="12885BD6" w14:textId="77777777" w:rsidTr="004E3F7B">
        <w:trPr>
          <w:jc w:val="center"/>
        </w:trPr>
        <w:tc>
          <w:tcPr>
            <w:tcW w:w="1110" w:type="pct"/>
          </w:tcPr>
          <w:p w14:paraId="46647518" w14:textId="77777777" w:rsidR="00C41EF5" w:rsidRPr="00895C7E" w:rsidRDefault="00C41EF5" w:rsidP="004E3F7B">
            <w:pPr>
              <w:pStyle w:val="TAL"/>
              <w:keepNext w:val="0"/>
              <w:keepLines w:val="0"/>
              <w:widowControl w:val="0"/>
            </w:pPr>
            <w:r w:rsidRPr="00EF5582">
              <w:rPr>
                <w:rFonts w:eastAsia="Yu Mincho"/>
              </w:rPr>
              <w:t>Extended Additional Path List</w:t>
            </w:r>
          </w:p>
        </w:tc>
        <w:tc>
          <w:tcPr>
            <w:tcW w:w="556" w:type="pct"/>
          </w:tcPr>
          <w:p w14:paraId="16ECE16E" w14:textId="77777777" w:rsidR="00C41EF5" w:rsidRDefault="00C41EF5" w:rsidP="004E3F7B">
            <w:pPr>
              <w:pStyle w:val="TAL"/>
              <w:keepNext w:val="0"/>
              <w:keepLines w:val="0"/>
              <w:widowControl w:val="0"/>
              <w:rPr>
                <w:lang w:eastAsia="zh-CN"/>
              </w:rPr>
            </w:pPr>
            <w:r w:rsidRPr="00EF5582">
              <w:rPr>
                <w:rFonts w:eastAsia="Yu Mincho"/>
              </w:rPr>
              <w:t>O</w:t>
            </w:r>
          </w:p>
        </w:tc>
        <w:tc>
          <w:tcPr>
            <w:tcW w:w="556" w:type="pct"/>
          </w:tcPr>
          <w:p w14:paraId="1890E5EC" w14:textId="77777777" w:rsidR="00C41EF5" w:rsidRPr="00895C7E" w:rsidRDefault="00C41EF5" w:rsidP="004E3F7B">
            <w:pPr>
              <w:pStyle w:val="TAL"/>
              <w:keepNext w:val="0"/>
              <w:keepLines w:val="0"/>
              <w:widowControl w:val="0"/>
            </w:pPr>
          </w:p>
        </w:tc>
        <w:tc>
          <w:tcPr>
            <w:tcW w:w="778" w:type="pct"/>
          </w:tcPr>
          <w:p w14:paraId="09D1419D" w14:textId="77777777" w:rsidR="00C41EF5" w:rsidRPr="008E10C0" w:rsidRDefault="00C41EF5" w:rsidP="004E3F7B">
            <w:pPr>
              <w:pStyle w:val="TAL"/>
              <w:keepNext w:val="0"/>
              <w:keepLines w:val="0"/>
              <w:widowControl w:val="0"/>
            </w:pPr>
            <w:r w:rsidRPr="00477948">
              <w:rPr>
                <w:rFonts w:eastAsia="Yu Mincho"/>
              </w:rPr>
              <w:t>9.3.1.248</w:t>
            </w:r>
          </w:p>
        </w:tc>
        <w:tc>
          <w:tcPr>
            <w:tcW w:w="889" w:type="pct"/>
          </w:tcPr>
          <w:p w14:paraId="3BCEE453" w14:textId="77777777" w:rsidR="00C41EF5" w:rsidRPr="00533E27" w:rsidRDefault="00C41EF5" w:rsidP="004E3F7B">
            <w:pPr>
              <w:pStyle w:val="TAL"/>
              <w:keepNext w:val="0"/>
              <w:keepLines w:val="0"/>
              <w:widowControl w:val="0"/>
              <w:rPr>
                <w:bCs/>
                <w:lang w:eastAsia="zh-CN"/>
              </w:rPr>
            </w:pPr>
          </w:p>
        </w:tc>
        <w:tc>
          <w:tcPr>
            <w:tcW w:w="556" w:type="pct"/>
          </w:tcPr>
          <w:p w14:paraId="0B1A1827" w14:textId="77777777" w:rsidR="00C41EF5" w:rsidRPr="00533E27" w:rsidRDefault="00C41EF5" w:rsidP="004E3F7B">
            <w:pPr>
              <w:pStyle w:val="TAC"/>
              <w:keepNext w:val="0"/>
              <w:keepLines w:val="0"/>
              <w:widowControl w:val="0"/>
              <w:rPr>
                <w:lang w:eastAsia="zh-CN"/>
              </w:rPr>
            </w:pPr>
            <w:r w:rsidRPr="00EF5582">
              <w:rPr>
                <w:rFonts w:eastAsia="SimSun"/>
                <w:lang w:eastAsia="zh-CN"/>
              </w:rPr>
              <w:t>YES</w:t>
            </w:r>
          </w:p>
        </w:tc>
        <w:tc>
          <w:tcPr>
            <w:tcW w:w="554" w:type="pct"/>
          </w:tcPr>
          <w:p w14:paraId="031D3509" w14:textId="77777777" w:rsidR="00C41EF5" w:rsidRPr="00533E27" w:rsidRDefault="00C41EF5" w:rsidP="004E3F7B">
            <w:pPr>
              <w:pStyle w:val="TAC"/>
              <w:keepNext w:val="0"/>
              <w:keepLines w:val="0"/>
              <w:widowControl w:val="0"/>
              <w:rPr>
                <w:lang w:eastAsia="zh-CN"/>
              </w:rPr>
            </w:pPr>
            <w:r w:rsidRPr="00EF5582">
              <w:rPr>
                <w:rFonts w:eastAsia="SimSun"/>
                <w:lang w:eastAsia="zh-CN"/>
              </w:rPr>
              <w:t>ignore</w:t>
            </w:r>
          </w:p>
        </w:tc>
      </w:tr>
      <w:tr w:rsidR="00C41EF5" w:rsidRPr="009E410B" w14:paraId="3DDF02F5" w14:textId="77777777" w:rsidTr="004E3F7B">
        <w:trPr>
          <w:jc w:val="center"/>
        </w:trPr>
        <w:tc>
          <w:tcPr>
            <w:tcW w:w="1110" w:type="pct"/>
          </w:tcPr>
          <w:p w14:paraId="1437D1C0" w14:textId="77777777" w:rsidR="00C41EF5" w:rsidRPr="00895C7E" w:rsidRDefault="00C41EF5" w:rsidP="004E3F7B">
            <w:pPr>
              <w:pStyle w:val="TAL"/>
              <w:keepNext w:val="0"/>
              <w:keepLines w:val="0"/>
              <w:widowControl w:val="0"/>
            </w:pPr>
            <w:r>
              <w:rPr>
                <w:rFonts w:eastAsia="Yu Mincho"/>
              </w:rPr>
              <w:t xml:space="preserve">TRP </w:t>
            </w:r>
            <w:r w:rsidRPr="004B6BE7">
              <w:rPr>
                <w:rFonts w:eastAsia="Yu Mincho"/>
              </w:rPr>
              <w:t>TEG Information</w:t>
            </w:r>
          </w:p>
        </w:tc>
        <w:tc>
          <w:tcPr>
            <w:tcW w:w="556" w:type="pct"/>
          </w:tcPr>
          <w:p w14:paraId="3C767549" w14:textId="77777777" w:rsidR="00C41EF5" w:rsidRDefault="00C41EF5" w:rsidP="004E3F7B">
            <w:pPr>
              <w:pStyle w:val="TAL"/>
              <w:keepNext w:val="0"/>
              <w:keepLines w:val="0"/>
              <w:widowControl w:val="0"/>
              <w:rPr>
                <w:lang w:eastAsia="zh-CN"/>
              </w:rPr>
            </w:pPr>
            <w:r>
              <w:rPr>
                <w:rFonts w:eastAsia="Yu Mincho" w:hint="eastAsia"/>
              </w:rPr>
              <w:t>O</w:t>
            </w:r>
          </w:p>
        </w:tc>
        <w:tc>
          <w:tcPr>
            <w:tcW w:w="556" w:type="pct"/>
          </w:tcPr>
          <w:p w14:paraId="277E56C0" w14:textId="77777777" w:rsidR="00C41EF5" w:rsidRPr="00895C7E" w:rsidRDefault="00C41EF5" w:rsidP="004E3F7B">
            <w:pPr>
              <w:pStyle w:val="TAL"/>
              <w:keepNext w:val="0"/>
              <w:keepLines w:val="0"/>
              <w:widowControl w:val="0"/>
            </w:pPr>
          </w:p>
        </w:tc>
        <w:tc>
          <w:tcPr>
            <w:tcW w:w="778" w:type="pct"/>
          </w:tcPr>
          <w:p w14:paraId="34D2C670" w14:textId="77777777" w:rsidR="00C41EF5" w:rsidRPr="008E10C0" w:rsidRDefault="00C41EF5" w:rsidP="004E3F7B">
            <w:pPr>
              <w:pStyle w:val="TAL"/>
              <w:keepNext w:val="0"/>
              <w:keepLines w:val="0"/>
              <w:widowControl w:val="0"/>
            </w:pPr>
            <w:r w:rsidRPr="003878A9">
              <w:t>9.3.1.253</w:t>
            </w:r>
          </w:p>
        </w:tc>
        <w:tc>
          <w:tcPr>
            <w:tcW w:w="889" w:type="pct"/>
          </w:tcPr>
          <w:p w14:paraId="1513837E" w14:textId="77777777" w:rsidR="00C41EF5" w:rsidRPr="00533E27" w:rsidRDefault="00C41EF5" w:rsidP="004E3F7B">
            <w:pPr>
              <w:pStyle w:val="TAL"/>
              <w:keepNext w:val="0"/>
              <w:keepLines w:val="0"/>
              <w:widowControl w:val="0"/>
              <w:rPr>
                <w:bCs/>
                <w:lang w:eastAsia="zh-CN"/>
              </w:rPr>
            </w:pPr>
          </w:p>
        </w:tc>
        <w:tc>
          <w:tcPr>
            <w:tcW w:w="556" w:type="pct"/>
          </w:tcPr>
          <w:p w14:paraId="28A83338" w14:textId="77777777" w:rsidR="00C41EF5" w:rsidRPr="00533E27" w:rsidRDefault="00C41EF5" w:rsidP="004E3F7B">
            <w:pPr>
              <w:pStyle w:val="TAC"/>
              <w:keepNext w:val="0"/>
              <w:keepLines w:val="0"/>
              <w:widowControl w:val="0"/>
              <w:rPr>
                <w:lang w:eastAsia="zh-CN"/>
              </w:rPr>
            </w:pPr>
            <w:r w:rsidRPr="00EF5582">
              <w:rPr>
                <w:rFonts w:eastAsia="SimSun"/>
                <w:lang w:eastAsia="zh-CN"/>
              </w:rPr>
              <w:t>YES</w:t>
            </w:r>
          </w:p>
        </w:tc>
        <w:tc>
          <w:tcPr>
            <w:tcW w:w="554" w:type="pct"/>
          </w:tcPr>
          <w:p w14:paraId="57C1B8E5" w14:textId="77777777" w:rsidR="00C41EF5" w:rsidRPr="00533E27" w:rsidRDefault="00C41EF5" w:rsidP="004E3F7B">
            <w:pPr>
              <w:pStyle w:val="TAC"/>
              <w:keepNext w:val="0"/>
              <w:keepLines w:val="0"/>
              <w:widowControl w:val="0"/>
              <w:rPr>
                <w:lang w:eastAsia="zh-CN"/>
              </w:rPr>
            </w:pPr>
            <w:r w:rsidRPr="00EF5582">
              <w:rPr>
                <w:rFonts w:eastAsia="SimSun"/>
                <w:lang w:eastAsia="zh-CN"/>
              </w:rPr>
              <w:t>ignore</w:t>
            </w:r>
          </w:p>
        </w:tc>
      </w:tr>
    </w:tbl>
    <w:p w14:paraId="2F813BB5" w14:textId="77777777" w:rsidR="00C41EF5" w:rsidRPr="00BB239F" w:rsidRDefault="00C41EF5" w:rsidP="00C41EF5">
      <w:pPr>
        <w:widowControl w:val="0"/>
      </w:pPr>
    </w:p>
    <w:p w14:paraId="0BDC6C45" w14:textId="77777777" w:rsidR="00C41EF5" w:rsidRPr="00532FE7"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22323A8E" w14:textId="77777777" w:rsidR="00C41EF5" w:rsidRPr="00870A2D" w:rsidRDefault="00C41EF5" w:rsidP="00C41EF5">
      <w:pPr>
        <w:pStyle w:val="Heading4"/>
        <w:keepNext w:val="0"/>
        <w:keepLines w:val="0"/>
        <w:widowControl w:val="0"/>
      </w:pPr>
      <w:bookmarkStart w:id="626" w:name="_Toc99038927"/>
      <w:bookmarkStart w:id="627" w:name="_Toc99731190"/>
      <w:bookmarkStart w:id="628" w:name="_Toc105511321"/>
      <w:bookmarkStart w:id="629" w:name="_Toc105927853"/>
      <w:bookmarkStart w:id="630" w:name="_Toc106110393"/>
      <w:bookmarkStart w:id="631" w:name="_Toc113835830"/>
      <w:bookmarkStart w:id="632" w:name="_Toc120124678"/>
      <w:bookmarkStart w:id="633" w:name="_Toc138796044"/>
      <w:r w:rsidRPr="00870A2D">
        <w:t>9.</w:t>
      </w:r>
      <w:r>
        <w:t>3.1</w:t>
      </w:r>
      <w:r w:rsidRPr="00870A2D">
        <w:t>.</w:t>
      </w:r>
      <w:r>
        <w:t>248</w:t>
      </w:r>
      <w:r w:rsidRPr="00870A2D">
        <w:tab/>
        <w:t>Extended Additional Path List</w:t>
      </w:r>
      <w:bookmarkEnd w:id="626"/>
      <w:bookmarkEnd w:id="627"/>
      <w:bookmarkEnd w:id="628"/>
      <w:bookmarkEnd w:id="629"/>
      <w:bookmarkEnd w:id="630"/>
      <w:bookmarkEnd w:id="631"/>
      <w:bookmarkEnd w:id="632"/>
      <w:bookmarkEnd w:id="633"/>
    </w:p>
    <w:p w14:paraId="7BFD28DB" w14:textId="77777777" w:rsidR="00C41EF5" w:rsidRPr="00870A2D" w:rsidRDefault="00C41EF5" w:rsidP="00C41EF5">
      <w:pPr>
        <w:widowControl w:val="0"/>
        <w:spacing w:line="0" w:lineRule="atLeast"/>
        <w:rPr>
          <w:rFonts w:eastAsia="Yu Mincho"/>
        </w:rPr>
      </w:pPr>
      <w:r w:rsidRPr="00870A2D">
        <w:rPr>
          <w:rFonts w:eastAsia="Yu Mincho"/>
        </w:rPr>
        <w:t>This IE contains the extended additional path results of time measurement.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235"/>
        <w:gridCol w:w="1134"/>
        <w:gridCol w:w="1134"/>
      </w:tblGrid>
      <w:tr w:rsidR="00C41EF5" w:rsidRPr="00870A2D" w14:paraId="2F7B42A3" w14:textId="77777777" w:rsidTr="004E3F7B">
        <w:tc>
          <w:tcPr>
            <w:tcW w:w="2448" w:type="dxa"/>
          </w:tcPr>
          <w:p w14:paraId="3A156081" w14:textId="77777777" w:rsidR="00C41EF5" w:rsidRPr="00870A2D" w:rsidRDefault="00C41EF5" w:rsidP="004E3F7B">
            <w:pPr>
              <w:pStyle w:val="TAH"/>
              <w:keepNext w:val="0"/>
              <w:keepLines w:val="0"/>
              <w:widowControl w:val="0"/>
              <w:rPr>
                <w:rFonts w:eastAsia="Yu Mincho"/>
              </w:rPr>
            </w:pPr>
            <w:r w:rsidRPr="00870A2D">
              <w:rPr>
                <w:rFonts w:eastAsia="Yu Mincho"/>
              </w:rPr>
              <w:t>IE/Group Name</w:t>
            </w:r>
          </w:p>
        </w:tc>
        <w:tc>
          <w:tcPr>
            <w:tcW w:w="1080" w:type="dxa"/>
          </w:tcPr>
          <w:p w14:paraId="612413F2" w14:textId="77777777" w:rsidR="00C41EF5" w:rsidRPr="00870A2D" w:rsidRDefault="00C41EF5" w:rsidP="004E3F7B">
            <w:pPr>
              <w:pStyle w:val="TAH"/>
              <w:keepNext w:val="0"/>
              <w:keepLines w:val="0"/>
              <w:widowControl w:val="0"/>
              <w:rPr>
                <w:rFonts w:eastAsia="Yu Mincho"/>
              </w:rPr>
            </w:pPr>
            <w:r w:rsidRPr="00870A2D">
              <w:rPr>
                <w:rFonts w:eastAsia="Yu Mincho"/>
              </w:rPr>
              <w:t>Presence</w:t>
            </w:r>
          </w:p>
        </w:tc>
        <w:tc>
          <w:tcPr>
            <w:tcW w:w="1440" w:type="dxa"/>
          </w:tcPr>
          <w:p w14:paraId="401E1803" w14:textId="77777777" w:rsidR="00C41EF5" w:rsidRPr="00870A2D" w:rsidRDefault="00C41EF5" w:rsidP="004E3F7B">
            <w:pPr>
              <w:pStyle w:val="TAH"/>
              <w:keepNext w:val="0"/>
              <w:keepLines w:val="0"/>
              <w:widowControl w:val="0"/>
              <w:rPr>
                <w:rFonts w:eastAsia="Yu Mincho"/>
              </w:rPr>
            </w:pPr>
            <w:r w:rsidRPr="00870A2D">
              <w:rPr>
                <w:rFonts w:eastAsia="Yu Mincho"/>
              </w:rPr>
              <w:t>Range</w:t>
            </w:r>
          </w:p>
        </w:tc>
        <w:tc>
          <w:tcPr>
            <w:tcW w:w="1872" w:type="dxa"/>
          </w:tcPr>
          <w:p w14:paraId="5D8BF08C" w14:textId="77777777" w:rsidR="00C41EF5" w:rsidRPr="00870A2D" w:rsidRDefault="00C41EF5" w:rsidP="004E3F7B">
            <w:pPr>
              <w:pStyle w:val="TAH"/>
              <w:keepNext w:val="0"/>
              <w:keepLines w:val="0"/>
              <w:widowControl w:val="0"/>
              <w:rPr>
                <w:rFonts w:eastAsia="Yu Mincho"/>
              </w:rPr>
            </w:pPr>
            <w:r w:rsidRPr="00870A2D">
              <w:rPr>
                <w:rFonts w:eastAsia="Yu Mincho"/>
              </w:rPr>
              <w:t>IE Type and Reference</w:t>
            </w:r>
          </w:p>
        </w:tc>
        <w:tc>
          <w:tcPr>
            <w:tcW w:w="1235" w:type="dxa"/>
          </w:tcPr>
          <w:p w14:paraId="5C98134F" w14:textId="77777777" w:rsidR="00C41EF5" w:rsidRPr="00870A2D" w:rsidRDefault="00C41EF5" w:rsidP="004E3F7B">
            <w:pPr>
              <w:pStyle w:val="TAH"/>
              <w:keepNext w:val="0"/>
              <w:keepLines w:val="0"/>
              <w:widowControl w:val="0"/>
              <w:rPr>
                <w:rFonts w:eastAsia="Yu Mincho"/>
              </w:rPr>
            </w:pPr>
            <w:r w:rsidRPr="00870A2D">
              <w:rPr>
                <w:rFonts w:eastAsia="Yu Mincho"/>
              </w:rPr>
              <w:t>Semantics Description</w:t>
            </w:r>
          </w:p>
        </w:tc>
        <w:tc>
          <w:tcPr>
            <w:tcW w:w="1134" w:type="dxa"/>
          </w:tcPr>
          <w:p w14:paraId="51299F7B" w14:textId="77777777" w:rsidR="00C41EF5" w:rsidRPr="00870A2D" w:rsidRDefault="00C41EF5" w:rsidP="004E3F7B">
            <w:pPr>
              <w:pStyle w:val="TAH"/>
              <w:keepNext w:val="0"/>
              <w:keepLines w:val="0"/>
              <w:widowControl w:val="0"/>
              <w:rPr>
                <w:rFonts w:eastAsia="Yu Mincho"/>
              </w:rPr>
            </w:pPr>
            <w:ins w:id="634" w:author="Huawei" w:date="2023-08-15T19:50:00Z">
              <w:r>
                <w:t>Criticality</w:t>
              </w:r>
            </w:ins>
          </w:p>
        </w:tc>
        <w:tc>
          <w:tcPr>
            <w:tcW w:w="1134" w:type="dxa"/>
          </w:tcPr>
          <w:p w14:paraId="44D80D19" w14:textId="77777777" w:rsidR="00C41EF5" w:rsidRPr="00870A2D" w:rsidRDefault="00C41EF5" w:rsidP="004E3F7B">
            <w:pPr>
              <w:pStyle w:val="TAH"/>
              <w:keepNext w:val="0"/>
              <w:keepLines w:val="0"/>
              <w:widowControl w:val="0"/>
              <w:rPr>
                <w:rFonts w:eastAsia="Yu Mincho"/>
              </w:rPr>
            </w:pPr>
            <w:ins w:id="635" w:author="Huawei" w:date="2023-08-15T19:50:00Z">
              <w:r>
                <w:t>Assigned Criticality</w:t>
              </w:r>
            </w:ins>
          </w:p>
        </w:tc>
      </w:tr>
      <w:tr w:rsidR="00C41EF5" w:rsidRPr="00870A2D" w14:paraId="7CBD4B16" w14:textId="77777777" w:rsidTr="004E3F7B">
        <w:tc>
          <w:tcPr>
            <w:tcW w:w="2448" w:type="dxa"/>
          </w:tcPr>
          <w:p w14:paraId="26B836CA"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Additional Path Item</w:t>
            </w:r>
          </w:p>
        </w:tc>
        <w:tc>
          <w:tcPr>
            <w:tcW w:w="1080" w:type="dxa"/>
          </w:tcPr>
          <w:p w14:paraId="041AB97B" w14:textId="77777777" w:rsidR="00C41EF5" w:rsidRPr="00870A2D" w:rsidRDefault="00C41EF5" w:rsidP="004E3F7B">
            <w:pPr>
              <w:pStyle w:val="TAL"/>
              <w:keepNext w:val="0"/>
              <w:keepLines w:val="0"/>
              <w:widowControl w:val="0"/>
              <w:rPr>
                <w:rFonts w:eastAsia="Yu Mincho"/>
                <w:lang w:eastAsia="zh-CN"/>
              </w:rPr>
            </w:pPr>
          </w:p>
        </w:tc>
        <w:tc>
          <w:tcPr>
            <w:tcW w:w="1440" w:type="dxa"/>
          </w:tcPr>
          <w:p w14:paraId="104A4BD9" w14:textId="77777777" w:rsidR="00C41EF5" w:rsidRPr="00870A2D" w:rsidRDefault="00C41EF5" w:rsidP="004E3F7B">
            <w:pPr>
              <w:pStyle w:val="TAL"/>
              <w:keepNext w:val="0"/>
              <w:keepLines w:val="0"/>
              <w:widowControl w:val="0"/>
              <w:rPr>
                <w:rFonts w:eastAsia="Yu Mincho"/>
                <w:i/>
                <w:iCs/>
                <w:lang w:eastAsia="zh-CN"/>
              </w:rPr>
            </w:pPr>
            <w:proofErr w:type="gramStart"/>
            <w:r w:rsidRPr="00870A2D">
              <w:rPr>
                <w:rFonts w:eastAsia="Yu Mincho"/>
                <w:i/>
                <w:iCs/>
                <w:lang w:eastAsia="zh-CN"/>
              </w:rPr>
              <w:t>1..&lt;</w:t>
            </w:r>
            <w:proofErr w:type="gramEnd"/>
            <w:r>
              <w:rPr>
                <w:rFonts w:eastAsia="Yu Mincho"/>
                <w:i/>
                <w:iCs/>
                <w:lang w:eastAsia="zh-CN"/>
              </w:rPr>
              <w:t xml:space="preserve"> </w:t>
            </w:r>
            <w:proofErr w:type="spellStart"/>
            <w:r>
              <w:rPr>
                <w:rFonts w:eastAsia="Yu Mincho"/>
                <w:i/>
                <w:iCs/>
                <w:lang w:eastAsia="zh-CN"/>
              </w:rPr>
              <w:t>maxNoPathExtended</w:t>
            </w:r>
            <w:proofErr w:type="spellEnd"/>
            <w:r w:rsidRPr="00870A2D">
              <w:rPr>
                <w:rFonts w:eastAsia="Yu Mincho"/>
                <w:i/>
                <w:iCs/>
                <w:lang w:eastAsia="zh-CN"/>
              </w:rPr>
              <w:t>&gt;</w:t>
            </w:r>
          </w:p>
        </w:tc>
        <w:tc>
          <w:tcPr>
            <w:tcW w:w="1872" w:type="dxa"/>
          </w:tcPr>
          <w:p w14:paraId="0D4C8519"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4B9ACB93"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0C80A8C9"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3ED7ED74"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7093285B" w14:textId="77777777" w:rsidTr="004E3F7B">
        <w:tc>
          <w:tcPr>
            <w:tcW w:w="2448" w:type="dxa"/>
          </w:tcPr>
          <w:p w14:paraId="04F683EE" w14:textId="77777777" w:rsidR="00C41EF5" w:rsidRPr="00870A2D" w:rsidRDefault="00C41EF5" w:rsidP="004E3F7B">
            <w:pPr>
              <w:pStyle w:val="TAL"/>
              <w:keepNext w:val="0"/>
              <w:keepLines w:val="0"/>
              <w:widowControl w:val="0"/>
              <w:ind w:left="102"/>
              <w:rPr>
                <w:rFonts w:eastAsia="Yu Mincho"/>
                <w:lang w:eastAsia="zh-CN"/>
              </w:rPr>
            </w:pPr>
            <w:r w:rsidRPr="00870A2D">
              <w:rPr>
                <w:rFonts w:eastAsia="Yu Mincho"/>
                <w:lang w:eastAsia="zh-CN"/>
              </w:rPr>
              <w:t xml:space="preserve">&gt;CHOICE </w:t>
            </w:r>
            <w:r w:rsidRPr="00870A2D">
              <w:rPr>
                <w:rFonts w:eastAsia="Yu Mincho"/>
                <w:i/>
                <w:iCs/>
                <w:lang w:eastAsia="zh-CN"/>
              </w:rPr>
              <w:t xml:space="preserve">Relative </w:t>
            </w:r>
            <w:r w:rsidRPr="00870A2D">
              <w:rPr>
                <w:rFonts w:eastAsia="Yu Mincho"/>
                <w:i/>
                <w:lang w:eastAsia="zh-CN"/>
              </w:rPr>
              <w:t>Path Delay</w:t>
            </w:r>
          </w:p>
        </w:tc>
        <w:tc>
          <w:tcPr>
            <w:tcW w:w="1080" w:type="dxa"/>
          </w:tcPr>
          <w:p w14:paraId="002FFB89"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M</w:t>
            </w:r>
          </w:p>
        </w:tc>
        <w:tc>
          <w:tcPr>
            <w:tcW w:w="1440" w:type="dxa"/>
          </w:tcPr>
          <w:p w14:paraId="4BD1617A" w14:textId="77777777" w:rsidR="00C41EF5" w:rsidRPr="00870A2D" w:rsidRDefault="00C41EF5" w:rsidP="004E3F7B">
            <w:pPr>
              <w:pStyle w:val="TAL"/>
              <w:keepNext w:val="0"/>
              <w:keepLines w:val="0"/>
              <w:widowControl w:val="0"/>
              <w:rPr>
                <w:rFonts w:eastAsia="Yu Mincho"/>
              </w:rPr>
            </w:pPr>
          </w:p>
        </w:tc>
        <w:tc>
          <w:tcPr>
            <w:tcW w:w="1872" w:type="dxa"/>
          </w:tcPr>
          <w:p w14:paraId="3A9573B1"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12842485"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7279C646"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44B861F7"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3CAA555B" w14:textId="77777777" w:rsidTr="004E3F7B">
        <w:tc>
          <w:tcPr>
            <w:tcW w:w="2448" w:type="dxa"/>
          </w:tcPr>
          <w:p w14:paraId="58800CEA" w14:textId="77777777" w:rsidR="00C41EF5" w:rsidRPr="00870A2D" w:rsidRDefault="00C41EF5" w:rsidP="004E3F7B">
            <w:pPr>
              <w:pStyle w:val="TAL"/>
              <w:keepNext w:val="0"/>
              <w:keepLines w:val="0"/>
              <w:widowControl w:val="0"/>
              <w:ind w:left="198"/>
              <w:rPr>
                <w:rFonts w:eastAsia="Yu Mincho"/>
                <w:lang w:eastAsia="zh-CN"/>
              </w:rPr>
            </w:pPr>
            <w:r w:rsidRPr="006112FD">
              <w:rPr>
                <w:rFonts w:eastAsia="Yu Mincho"/>
                <w:i/>
                <w:lang w:eastAsia="zh-CN"/>
              </w:rPr>
              <w:t>&gt;&gt;k0</w:t>
            </w:r>
          </w:p>
        </w:tc>
        <w:tc>
          <w:tcPr>
            <w:tcW w:w="1080" w:type="dxa"/>
          </w:tcPr>
          <w:p w14:paraId="437C4F8A" w14:textId="77777777" w:rsidR="00C41EF5" w:rsidRPr="00870A2D" w:rsidRDefault="00C41EF5" w:rsidP="004E3F7B">
            <w:pPr>
              <w:pStyle w:val="TAL"/>
              <w:keepNext w:val="0"/>
              <w:keepLines w:val="0"/>
              <w:widowControl w:val="0"/>
              <w:rPr>
                <w:rFonts w:eastAsia="Yu Mincho"/>
                <w:lang w:eastAsia="zh-CN"/>
              </w:rPr>
            </w:pPr>
          </w:p>
        </w:tc>
        <w:tc>
          <w:tcPr>
            <w:tcW w:w="1440" w:type="dxa"/>
          </w:tcPr>
          <w:p w14:paraId="13043581" w14:textId="77777777" w:rsidR="00C41EF5" w:rsidRPr="00870A2D" w:rsidRDefault="00C41EF5" w:rsidP="004E3F7B">
            <w:pPr>
              <w:pStyle w:val="TAL"/>
              <w:keepNext w:val="0"/>
              <w:keepLines w:val="0"/>
              <w:widowControl w:val="0"/>
              <w:rPr>
                <w:rFonts w:eastAsia="Yu Mincho"/>
              </w:rPr>
            </w:pPr>
          </w:p>
        </w:tc>
        <w:tc>
          <w:tcPr>
            <w:tcW w:w="1872" w:type="dxa"/>
          </w:tcPr>
          <w:p w14:paraId="23855D92"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4E637D5C"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9CD0BA9"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2A45390C"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7E3DAFEF" w14:textId="77777777" w:rsidTr="004E3F7B">
        <w:tc>
          <w:tcPr>
            <w:tcW w:w="2448" w:type="dxa"/>
          </w:tcPr>
          <w:p w14:paraId="6D994F49" w14:textId="77777777" w:rsidR="00C41EF5" w:rsidRPr="00870A2D" w:rsidRDefault="00C41EF5" w:rsidP="004E3F7B">
            <w:pPr>
              <w:pStyle w:val="TAL"/>
              <w:keepNext w:val="0"/>
              <w:keepLines w:val="0"/>
              <w:widowControl w:val="0"/>
              <w:ind w:left="300"/>
              <w:rPr>
                <w:rFonts w:eastAsia="Yu Mincho"/>
                <w:lang w:eastAsia="zh-CN"/>
              </w:rPr>
            </w:pPr>
            <w:r>
              <w:rPr>
                <w:rFonts w:eastAsia="Yu Mincho"/>
                <w:lang w:eastAsia="zh-CN"/>
              </w:rPr>
              <w:t>&gt;</w:t>
            </w:r>
            <w:r w:rsidRPr="00870A2D">
              <w:rPr>
                <w:rFonts w:eastAsia="Yu Mincho"/>
                <w:lang w:eastAsia="zh-CN"/>
              </w:rPr>
              <w:t>&gt;&gt;k0</w:t>
            </w:r>
          </w:p>
        </w:tc>
        <w:tc>
          <w:tcPr>
            <w:tcW w:w="1080" w:type="dxa"/>
          </w:tcPr>
          <w:p w14:paraId="2D838B72"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M</w:t>
            </w:r>
          </w:p>
        </w:tc>
        <w:tc>
          <w:tcPr>
            <w:tcW w:w="1440" w:type="dxa"/>
          </w:tcPr>
          <w:p w14:paraId="2A896BDB" w14:textId="77777777" w:rsidR="00C41EF5" w:rsidRPr="00870A2D" w:rsidRDefault="00C41EF5" w:rsidP="004E3F7B">
            <w:pPr>
              <w:pStyle w:val="TAL"/>
              <w:keepNext w:val="0"/>
              <w:keepLines w:val="0"/>
              <w:widowControl w:val="0"/>
              <w:rPr>
                <w:rFonts w:eastAsia="Yu Mincho"/>
              </w:rPr>
            </w:pPr>
          </w:p>
        </w:tc>
        <w:tc>
          <w:tcPr>
            <w:tcW w:w="1872" w:type="dxa"/>
          </w:tcPr>
          <w:p w14:paraId="74FB896C" w14:textId="77777777" w:rsidR="00C41EF5" w:rsidRPr="00870A2D" w:rsidRDefault="00C41EF5" w:rsidP="004E3F7B">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0..16351)</w:t>
            </w:r>
          </w:p>
        </w:tc>
        <w:tc>
          <w:tcPr>
            <w:tcW w:w="1235" w:type="dxa"/>
          </w:tcPr>
          <w:p w14:paraId="70D3DE68"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0B082476"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26B6CE7"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0CCB28A4" w14:textId="77777777" w:rsidTr="004E3F7B">
        <w:tc>
          <w:tcPr>
            <w:tcW w:w="2448" w:type="dxa"/>
          </w:tcPr>
          <w:p w14:paraId="1F9351BF" w14:textId="77777777" w:rsidR="00C41EF5" w:rsidRPr="00870A2D" w:rsidRDefault="00C41EF5" w:rsidP="004E3F7B">
            <w:pPr>
              <w:pStyle w:val="TAL"/>
              <w:keepNext w:val="0"/>
              <w:keepLines w:val="0"/>
              <w:widowControl w:val="0"/>
              <w:ind w:left="198"/>
              <w:rPr>
                <w:rFonts w:eastAsia="Yu Mincho"/>
                <w:lang w:eastAsia="zh-CN"/>
              </w:rPr>
            </w:pPr>
            <w:r w:rsidRPr="006112FD">
              <w:rPr>
                <w:rFonts w:eastAsia="Yu Mincho"/>
                <w:i/>
                <w:lang w:eastAsia="zh-CN"/>
              </w:rPr>
              <w:t>&gt;&gt;k</w:t>
            </w:r>
            <w:r>
              <w:rPr>
                <w:rFonts w:eastAsia="Yu Mincho"/>
                <w:i/>
                <w:lang w:eastAsia="zh-CN"/>
              </w:rPr>
              <w:t>1</w:t>
            </w:r>
          </w:p>
        </w:tc>
        <w:tc>
          <w:tcPr>
            <w:tcW w:w="1080" w:type="dxa"/>
          </w:tcPr>
          <w:p w14:paraId="71B3D1D8" w14:textId="77777777" w:rsidR="00C41EF5" w:rsidRPr="00870A2D" w:rsidRDefault="00C41EF5" w:rsidP="004E3F7B">
            <w:pPr>
              <w:pStyle w:val="TAL"/>
              <w:keepNext w:val="0"/>
              <w:keepLines w:val="0"/>
              <w:widowControl w:val="0"/>
              <w:rPr>
                <w:rFonts w:eastAsia="Yu Mincho"/>
                <w:lang w:eastAsia="zh-CN"/>
              </w:rPr>
            </w:pPr>
          </w:p>
        </w:tc>
        <w:tc>
          <w:tcPr>
            <w:tcW w:w="1440" w:type="dxa"/>
          </w:tcPr>
          <w:p w14:paraId="1A8633EC" w14:textId="77777777" w:rsidR="00C41EF5" w:rsidRPr="00870A2D" w:rsidRDefault="00C41EF5" w:rsidP="004E3F7B">
            <w:pPr>
              <w:pStyle w:val="TAL"/>
              <w:keepNext w:val="0"/>
              <w:keepLines w:val="0"/>
              <w:widowControl w:val="0"/>
              <w:rPr>
                <w:rFonts w:eastAsia="Yu Mincho"/>
              </w:rPr>
            </w:pPr>
          </w:p>
        </w:tc>
        <w:tc>
          <w:tcPr>
            <w:tcW w:w="1872" w:type="dxa"/>
          </w:tcPr>
          <w:p w14:paraId="2982A04E"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134C9353"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7BBC9976"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0D583A8F"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3E708B2E" w14:textId="77777777" w:rsidTr="004E3F7B">
        <w:tc>
          <w:tcPr>
            <w:tcW w:w="2448" w:type="dxa"/>
          </w:tcPr>
          <w:p w14:paraId="68E2C0E4" w14:textId="77777777" w:rsidR="00C41EF5" w:rsidRPr="00870A2D" w:rsidRDefault="00C41EF5" w:rsidP="004E3F7B">
            <w:pPr>
              <w:pStyle w:val="TAL"/>
              <w:keepNext w:val="0"/>
              <w:keepLines w:val="0"/>
              <w:widowControl w:val="0"/>
              <w:ind w:left="300"/>
              <w:rPr>
                <w:rFonts w:eastAsia="Yu Mincho"/>
                <w:lang w:eastAsia="zh-CN"/>
              </w:rPr>
            </w:pPr>
            <w:r>
              <w:rPr>
                <w:rFonts w:eastAsia="Yu Mincho"/>
                <w:lang w:eastAsia="zh-CN"/>
              </w:rPr>
              <w:t>&gt;</w:t>
            </w:r>
            <w:r w:rsidRPr="00870A2D">
              <w:rPr>
                <w:rFonts w:eastAsia="Yu Mincho"/>
                <w:lang w:eastAsia="zh-CN"/>
              </w:rPr>
              <w:t>&gt;&gt;k1</w:t>
            </w:r>
          </w:p>
        </w:tc>
        <w:tc>
          <w:tcPr>
            <w:tcW w:w="1080" w:type="dxa"/>
          </w:tcPr>
          <w:p w14:paraId="5E0ED633"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M</w:t>
            </w:r>
          </w:p>
        </w:tc>
        <w:tc>
          <w:tcPr>
            <w:tcW w:w="1440" w:type="dxa"/>
          </w:tcPr>
          <w:p w14:paraId="7A3C4787" w14:textId="77777777" w:rsidR="00C41EF5" w:rsidRPr="00870A2D" w:rsidRDefault="00C41EF5" w:rsidP="004E3F7B">
            <w:pPr>
              <w:pStyle w:val="TAL"/>
              <w:keepNext w:val="0"/>
              <w:keepLines w:val="0"/>
              <w:widowControl w:val="0"/>
              <w:rPr>
                <w:rFonts w:eastAsia="Yu Mincho"/>
              </w:rPr>
            </w:pPr>
          </w:p>
        </w:tc>
        <w:tc>
          <w:tcPr>
            <w:tcW w:w="1872" w:type="dxa"/>
          </w:tcPr>
          <w:p w14:paraId="7591008C" w14:textId="77777777" w:rsidR="00C41EF5" w:rsidRPr="00870A2D" w:rsidRDefault="00C41EF5" w:rsidP="004E3F7B">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0..8176)</w:t>
            </w:r>
          </w:p>
        </w:tc>
        <w:tc>
          <w:tcPr>
            <w:tcW w:w="1235" w:type="dxa"/>
          </w:tcPr>
          <w:p w14:paraId="56CEFA76"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D6B6798"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7C720D2E"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74CCC80D" w14:textId="77777777" w:rsidTr="004E3F7B">
        <w:tc>
          <w:tcPr>
            <w:tcW w:w="2448" w:type="dxa"/>
          </w:tcPr>
          <w:p w14:paraId="7E984C15" w14:textId="77777777" w:rsidR="00C41EF5" w:rsidRPr="00870A2D" w:rsidRDefault="00C41EF5" w:rsidP="004E3F7B">
            <w:pPr>
              <w:pStyle w:val="TAL"/>
              <w:keepNext w:val="0"/>
              <w:keepLines w:val="0"/>
              <w:widowControl w:val="0"/>
              <w:ind w:left="198"/>
              <w:rPr>
                <w:rFonts w:eastAsia="Yu Mincho"/>
                <w:lang w:eastAsia="zh-CN"/>
              </w:rPr>
            </w:pPr>
            <w:r w:rsidRPr="006112FD">
              <w:rPr>
                <w:rFonts w:eastAsia="Yu Mincho"/>
                <w:i/>
                <w:lang w:eastAsia="zh-CN"/>
              </w:rPr>
              <w:t>&gt;&gt;k</w:t>
            </w:r>
            <w:r>
              <w:rPr>
                <w:rFonts w:eastAsia="Yu Mincho"/>
                <w:i/>
                <w:lang w:eastAsia="zh-CN"/>
              </w:rPr>
              <w:t>2</w:t>
            </w:r>
          </w:p>
        </w:tc>
        <w:tc>
          <w:tcPr>
            <w:tcW w:w="1080" w:type="dxa"/>
          </w:tcPr>
          <w:p w14:paraId="33ABC2CE" w14:textId="77777777" w:rsidR="00C41EF5" w:rsidRPr="00870A2D" w:rsidRDefault="00C41EF5" w:rsidP="004E3F7B">
            <w:pPr>
              <w:pStyle w:val="TAL"/>
              <w:keepNext w:val="0"/>
              <w:keepLines w:val="0"/>
              <w:widowControl w:val="0"/>
              <w:rPr>
                <w:rFonts w:eastAsia="Yu Mincho"/>
                <w:lang w:eastAsia="zh-CN"/>
              </w:rPr>
            </w:pPr>
          </w:p>
        </w:tc>
        <w:tc>
          <w:tcPr>
            <w:tcW w:w="1440" w:type="dxa"/>
          </w:tcPr>
          <w:p w14:paraId="5F5D385E" w14:textId="77777777" w:rsidR="00C41EF5" w:rsidRPr="00870A2D" w:rsidRDefault="00C41EF5" w:rsidP="004E3F7B">
            <w:pPr>
              <w:pStyle w:val="TAL"/>
              <w:keepNext w:val="0"/>
              <w:keepLines w:val="0"/>
              <w:widowControl w:val="0"/>
              <w:rPr>
                <w:rFonts w:eastAsia="Yu Mincho"/>
              </w:rPr>
            </w:pPr>
          </w:p>
        </w:tc>
        <w:tc>
          <w:tcPr>
            <w:tcW w:w="1872" w:type="dxa"/>
          </w:tcPr>
          <w:p w14:paraId="16485EB2"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71657F65"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DD53063"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6AE38FB"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4E578F0F" w14:textId="77777777" w:rsidTr="004E3F7B">
        <w:tc>
          <w:tcPr>
            <w:tcW w:w="2448" w:type="dxa"/>
          </w:tcPr>
          <w:p w14:paraId="6F2396E0" w14:textId="77777777" w:rsidR="00C41EF5" w:rsidRPr="00870A2D" w:rsidRDefault="00C41EF5" w:rsidP="004E3F7B">
            <w:pPr>
              <w:pStyle w:val="TAL"/>
              <w:keepNext w:val="0"/>
              <w:keepLines w:val="0"/>
              <w:widowControl w:val="0"/>
              <w:ind w:left="300"/>
              <w:rPr>
                <w:rFonts w:eastAsia="Yu Mincho"/>
                <w:lang w:eastAsia="zh-CN"/>
              </w:rPr>
            </w:pPr>
            <w:r>
              <w:rPr>
                <w:rFonts w:eastAsia="Yu Mincho"/>
                <w:lang w:eastAsia="zh-CN"/>
              </w:rPr>
              <w:t>&gt;</w:t>
            </w:r>
            <w:r w:rsidRPr="00870A2D">
              <w:rPr>
                <w:rFonts w:eastAsia="Yu Mincho"/>
                <w:lang w:eastAsia="zh-CN"/>
              </w:rPr>
              <w:t>&gt;&gt;k2</w:t>
            </w:r>
          </w:p>
        </w:tc>
        <w:tc>
          <w:tcPr>
            <w:tcW w:w="1080" w:type="dxa"/>
          </w:tcPr>
          <w:p w14:paraId="43600ED4"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M</w:t>
            </w:r>
          </w:p>
        </w:tc>
        <w:tc>
          <w:tcPr>
            <w:tcW w:w="1440" w:type="dxa"/>
          </w:tcPr>
          <w:p w14:paraId="5725B3CE" w14:textId="77777777" w:rsidR="00C41EF5" w:rsidRPr="00870A2D" w:rsidRDefault="00C41EF5" w:rsidP="004E3F7B">
            <w:pPr>
              <w:pStyle w:val="TAL"/>
              <w:keepNext w:val="0"/>
              <w:keepLines w:val="0"/>
              <w:widowControl w:val="0"/>
              <w:rPr>
                <w:rFonts w:eastAsia="Yu Mincho"/>
              </w:rPr>
            </w:pPr>
          </w:p>
        </w:tc>
        <w:tc>
          <w:tcPr>
            <w:tcW w:w="1872" w:type="dxa"/>
          </w:tcPr>
          <w:p w14:paraId="5C6FC90A" w14:textId="77777777" w:rsidR="00C41EF5" w:rsidRPr="00870A2D" w:rsidRDefault="00C41EF5" w:rsidP="004E3F7B">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0..4088)</w:t>
            </w:r>
          </w:p>
        </w:tc>
        <w:tc>
          <w:tcPr>
            <w:tcW w:w="1235" w:type="dxa"/>
          </w:tcPr>
          <w:p w14:paraId="4780715B"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2589790A"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25F54B54"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2660F1DE" w14:textId="77777777" w:rsidTr="004E3F7B">
        <w:tc>
          <w:tcPr>
            <w:tcW w:w="2448" w:type="dxa"/>
          </w:tcPr>
          <w:p w14:paraId="10181F79" w14:textId="77777777" w:rsidR="00C41EF5" w:rsidRPr="00870A2D" w:rsidRDefault="00C41EF5" w:rsidP="004E3F7B">
            <w:pPr>
              <w:pStyle w:val="TAL"/>
              <w:keepNext w:val="0"/>
              <w:keepLines w:val="0"/>
              <w:widowControl w:val="0"/>
              <w:ind w:left="198"/>
              <w:rPr>
                <w:rFonts w:eastAsia="Yu Mincho"/>
                <w:lang w:eastAsia="zh-CN"/>
              </w:rPr>
            </w:pPr>
            <w:r w:rsidRPr="006112FD">
              <w:rPr>
                <w:rFonts w:eastAsia="Yu Mincho"/>
                <w:i/>
                <w:lang w:eastAsia="zh-CN"/>
              </w:rPr>
              <w:t>&gt;&gt;k</w:t>
            </w:r>
            <w:r>
              <w:rPr>
                <w:rFonts w:eastAsia="Yu Mincho"/>
                <w:i/>
                <w:lang w:eastAsia="zh-CN"/>
              </w:rPr>
              <w:t>3</w:t>
            </w:r>
          </w:p>
        </w:tc>
        <w:tc>
          <w:tcPr>
            <w:tcW w:w="1080" w:type="dxa"/>
          </w:tcPr>
          <w:p w14:paraId="087C2373" w14:textId="77777777" w:rsidR="00C41EF5" w:rsidRPr="00870A2D" w:rsidRDefault="00C41EF5" w:rsidP="004E3F7B">
            <w:pPr>
              <w:pStyle w:val="TAL"/>
              <w:keepNext w:val="0"/>
              <w:keepLines w:val="0"/>
              <w:widowControl w:val="0"/>
              <w:rPr>
                <w:rFonts w:eastAsia="Yu Mincho"/>
                <w:lang w:eastAsia="zh-CN"/>
              </w:rPr>
            </w:pPr>
          </w:p>
        </w:tc>
        <w:tc>
          <w:tcPr>
            <w:tcW w:w="1440" w:type="dxa"/>
          </w:tcPr>
          <w:p w14:paraId="1D68B8FD" w14:textId="77777777" w:rsidR="00C41EF5" w:rsidRPr="00870A2D" w:rsidRDefault="00C41EF5" w:rsidP="004E3F7B">
            <w:pPr>
              <w:pStyle w:val="TAL"/>
              <w:keepNext w:val="0"/>
              <w:keepLines w:val="0"/>
              <w:widowControl w:val="0"/>
              <w:rPr>
                <w:rFonts w:eastAsia="Yu Mincho"/>
              </w:rPr>
            </w:pPr>
          </w:p>
        </w:tc>
        <w:tc>
          <w:tcPr>
            <w:tcW w:w="1872" w:type="dxa"/>
          </w:tcPr>
          <w:p w14:paraId="558D7CF4"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2FFF7B93"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7734958F"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375A8304"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5CEE2668" w14:textId="77777777" w:rsidTr="004E3F7B">
        <w:tc>
          <w:tcPr>
            <w:tcW w:w="2448" w:type="dxa"/>
          </w:tcPr>
          <w:p w14:paraId="702B9B13" w14:textId="77777777" w:rsidR="00C41EF5" w:rsidRPr="00870A2D" w:rsidRDefault="00C41EF5" w:rsidP="004E3F7B">
            <w:pPr>
              <w:pStyle w:val="TAL"/>
              <w:keepNext w:val="0"/>
              <w:keepLines w:val="0"/>
              <w:widowControl w:val="0"/>
              <w:ind w:left="300"/>
              <w:rPr>
                <w:rFonts w:eastAsia="Yu Mincho"/>
                <w:lang w:eastAsia="zh-CN"/>
              </w:rPr>
            </w:pPr>
            <w:r>
              <w:rPr>
                <w:rFonts w:eastAsia="Yu Mincho"/>
                <w:lang w:eastAsia="zh-CN"/>
              </w:rPr>
              <w:t>&gt;</w:t>
            </w:r>
            <w:r w:rsidRPr="00870A2D">
              <w:rPr>
                <w:rFonts w:eastAsia="Yu Mincho"/>
                <w:lang w:eastAsia="zh-CN"/>
              </w:rPr>
              <w:t>&gt;&gt;k3</w:t>
            </w:r>
          </w:p>
        </w:tc>
        <w:tc>
          <w:tcPr>
            <w:tcW w:w="1080" w:type="dxa"/>
          </w:tcPr>
          <w:p w14:paraId="53E92867"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M</w:t>
            </w:r>
          </w:p>
        </w:tc>
        <w:tc>
          <w:tcPr>
            <w:tcW w:w="1440" w:type="dxa"/>
          </w:tcPr>
          <w:p w14:paraId="32BFE50A" w14:textId="77777777" w:rsidR="00C41EF5" w:rsidRPr="00870A2D" w:rsidRDefault="00C41EF5" w:rsidP="004E3F7B">
            <w:pPr>
              <w:pStyle w:val="TAL"/>
              <w:keepNext w:val="0"/>
              <w:keepLines w:val="0"/>
              <w:widowControl w:val="0"/>
              <w:rPr>
                <w:rFonts w:eastAsia="Yu Mincho"/>
              </w:rPr>
            </w:pPr>
          </w:p>
        </w:tc>
        <w:tc>
          <w:tcPr>
            <w:tcW w:w="1872" w:type="dxa"/>
          </w:tcPr>
          <w:p w14:paraId="06C28083" w14:textId="77777777" w:rsidR="00C41EF5" w:rsidRPr="00870A2D" w:rsidRDefault="00C41EF5" w:rsidP="004E3F7B">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0..2044)</w:t>
            </w:r>
          </w:p>
        </w:tc>
        <w:tc>
          <w:tcPr>
            <w:tcW w:w="1235" w:type="dxa"/>
          </w:tcPr>
          <w:p w14:paraId="6EC8C6D4"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2780976C"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0B3DCD00"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4AA7616B" w14:textId="77777777" w:rsidTr="004E3F7B">
        <w:tc>
          <w:tcPr>
            <w:tcW w:w="2448" w:type="dxa"/>
          </w:tcPr>
          <w:p w14:paraId="37444078" w14:textId="77777777" w:rsidR="00C41EF5" w:rsidRPr="00870A2D" w:rsidRDefault="00C41EF5" w:rsidP="004E3F7B">
            <w:pPr>
              <w:pStyle w:val="TAL"/>
              <w:keepNext w:val="0"/>
              <w:keepLines w:val="0"/>
              <w:widowControl w:val="0"/>
              <w:ind w:left="198"/>
              <w:rPr>
                <w:rFonts w:eastAsia="Yu Mincho"/>
                <w:lang w:eastAsia="zh-CN"/>
              </w:rPr>
            </w:pPr>
            <w:r w:rsidRPr="006112FD">
              <w:rPr>
                <w:rFonts w:eastAsia="Yu Mincho"/>
                <w:i/>
                <w:lang w:eastAsia="zh-CN"/>
              </w:rPr>
              <w:t>&gt;&gt;k</w:t>
            </w:r>
            <w:r>
              <w:rPr>
                <w:rFonts w:eastAsia="Yu Mincho"/>
                <w:i/>
                <w:lang w:eastAsia="zh-CN"/>
              </w:rPr>
              <w:t>4</w:t>
            </w:r>
          </w:p>
        </w:tc>
        <w:tc>
          <w:tcPr>
            <w:tcW w:w="1080" w:type="dxa"/>
          </w:tcPr>
          <w:p w14:paraId="506A0985" w14:textId="77777777" w:rsidR="00C41EF5" w:rsidRPr="00870A2D" w:rsidRDefault="00C41EF5" w:rsidP="004E3F7B">
            <w:pPr>
              <w:pStyle w:val="TAL"/>
              <w:keepNext w:val="0"/>
              <w:keepLines w:val="0"/>
              <w:widowControl w:val="0"/>
              <w:rPr>
                <w:rFonts w:eastAsia="Yu Mincho"/>
                <w:lang w:eastAsia="zh-CN"/>
              </w:rPr>
            </w:pPr>
          </w:p>
        </w:tc>
        <w:tc>
          <w:tcPr>
            <w:tcW w:w="1440" w:type="dxa"/>
          </w:tcPr>
          <w:p w14:paraId="0EFC0990" w14:textId="77777777" w:rsidR="00C41EF5" w:rsidRPr="00870A2D" w:rsidRDefault="00C41EF5" w:rsidP="004E3F7B">
            <w:pPr>
              <w:pStyle w:val="TAL"/>
              <w:keepNext w:val="0"/>
              <w:keepLines w:val="0"/>
              <w:widowControl w:val="0"/>
              <w:rPr>
                <w:rFonts w:eastAsia="Yu Mincho"/>
              </w:rPr>
            </w:pPr>
          </w:p>
        </w:tc>
        <w:tc>
          <w:tcPr>
            <w:tcW w:w="1872" w:type="dxa"/>
          </w:tcPr>
          <w:p w14:paraId="76078F68"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1B158E88"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2509B3BA"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0040A284"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7CC6DFB1" w14:textId="77777777" w:rsidTr="004E3F7B">
        <w:tc>
          <w:tcPr>
            <w:tcW w:w="2448" w:type="dxa"/>
          </w:tcPr>
          <w:p w14:paraId="125119F2" w14:textId="77777777" w:rsidR="00C41EF5" w:rsidRPr="00870A2D" w:rsidRDefault="00C41EF5" w:rsidP="004E3F7B">
            <w:pPr>
              <w:pStyle w:val="TAL"/>
              <w:keepNext w:val="0"/>
              <w:keepLines w:val="0"/>
              <w:widowControl w:val="0"/>
              <w:ind w:left="300"/>
              <w:rPr>
                <w:rFonts w:eastAsia="Yu Mincho"/>
                <w:lang w:eastAsia="zh-CN"/>
              </w:rPr>
            </w:pPr>
            <w:r>
              <w:rPr>
                <w:rFonts w:eastAsia="Yu Mincho"/>
                <w:lang w:eastAsia="zh-CN"/>
              </w:rPr>
              <w:t>&gt;</w:t>
            </w:r>
            <w:r w:rsidRPr="00870A2D">
              <w:rPr>
                <w:rFonts w:eastAsia="Yu Mincho"/>
                <w:lang w:eastAsia="zh-CN"/>
              </w:rPr>
              <w:t>&gt;&gt;k4</w:t>
            </w:r>
          </w:p>
        </w:tc>
        <w:tc>
          <w:tcPr>
            <w:tcW w:w="1080" w:type="dxa"/>
          </w:tcPr>
          <w:p w14:paraId="4C5D1322"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M</w:t>
            </w:r>
          </w:p>
        </w:tc>
        <w:tc>
          <w:tcPr>
            <w:tcW w:w="1440" w:type="dxa"/>
          </w:tcPr>
          <w:p w14:paraId="29B3DE5D" w14:textId="77777777" w:rsidR="00C41EF5" w:rsidRPr="00870A2D" w:rsidRDefault="00C41EF5" w:rsidP="004E3F7B">
            <w:pPr>
              <w:pStyle w:val="TAL"/>
              <w:keepNext w:val="0"/>
              <w:keepLines w:val="0"/>
              <w:widowControl w:val="0"/>
              <w:rPr>
                <w:rFonts w:eastAsia="Yu Mincho"/>
              </w:rPr>
            </w:pPr>
          </w:p>
        </w:tc>
        <w:tc>
          <w:tcPr>
            <w:tcW w:w="1872" w:type="dxa"/>
          </w:tcPr>
          <w:p w14:paraId="7466558C" w14:textId="77777777" w:rsidR="00C41EF5" w:rsidRPr="00870A2D" w:rsidRDefault="00C41EF5" w:rsidP="004E3F7B">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0..1022)</w:t>
            </w:r>
          </w:p>
        </w:tc>
        <w:tc>
          <w:tcPr>
            <w:tcW w:w="1235" w:type="dxa"/>
          </w:tcPr>
          <w:p w14:paraId="14ECCBCE"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B535FB2"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288B22E8"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1854C04F" w14:textId="77777777" w:rsidTr="004E3F7B">
        <w:tc>
          <w:tcPr>
            <w:tcW w:w="2448" w:type="dxa"/>
          </w:tcPr>
          <w:p w14:paraId="74807917" w14:textId="77777777" w:rsidR="00C41EF5" w:rsidRPr="00870A2D" w:rsidRDefault="00C41EF5" w:rsidP="004E3F7B">
            <w:pPr>
              <w:pStyle w:val="TAL"/>
              <w:keepNext w:val="0"/>
              <w:keepLines w:val="0"/>
              <w:widowControl w:val="0"/>
              <w:ind w:left="198"/>
              <w:rPr>
                <w:rFonts w:eastAsia="Yu Mincho"/>
                <w:lang w:eastAsia="zh-CN"/>
              </w:rPr>
            </w:pPr>
            <w:r w:rsidRPr="006112FD">
              <w:rPr>
                <w:rFonts w:eastAsia="Yu Mincho"/>
                <w:i/>
                <w:lang w:eastAsia="zh-CN"/>
              </w:rPr>
              <w:t>&gt;&gt;k</w:t>
            </w:r>
            <w:r>
              <w:rPr>
                <w:rFonts w:eastAsia="Yu Mincho"/>
                <w:i/>
                <w:lang w:eastAsia="zh-CN"/>
              </w:rPr>
              <w:t>5</w:t>
            </w:r>
          </w:p>
        </w:tc>
        <w:tc>
          <w:tcPr>
            <w:tcW w:w="1080" w:type="dxa"/>
          </w:tcPr>
          <w:p w14:paraId="7FB267DB" w14:textId="77777777" w:rsidR="00C41EF5" w:rsidRPr="00870A2D" w:rsidRDefault="00C41EF5" w:rsidP="004E3F7B">
            <w:pPr>
              <w:pStyle w:val="TAL"/>
              <w:keepNext w:val="0"/>
              <w:keepLines w:val="0"/>
              <w:widowControl w:val="0"/>
              <w:rPr>
                <w:rFonts w:eastAsia="Yu Mincho"/>
                <w:lang w:eastAsia="zh-CN"/>
              </w:rPr>
            </w:pPr>
          </w:p>
        </w:tc>
        <w:tc>
          <w:tcPr>
            <w:tcW w:w="1440" w:type="dxa"/>
          </w:tcPr>
          <w:p w14:paraId="7A472A2D" w14:textId="77777777" w:rsidR="00C41EF5" w:rsidRPr="00870A2D" w:rsidRDefault="00C41EF5" w:rsidP="004E3F7B">
            <w:pPr>
              <w:pStyle w:val="TAL"/>
              <w:keepNext w:val="0"/>
              <w:keepLines w:val="0"/>
              <w:widowControl w:val="0"/>
              <w:rPr>
                <w:rFonts w:eastAsia="Yu Mincho"/>
              </w:rPr>
            </w:pPr>
          </w:p>
        </w:tc>
        <w:tc>
          <w:tcPr>
            <w:tcW w:w="1872" w:type="dxa"/>
          </w:tcPr>
          <w:p w14:paraId="1729F6AA" w14:textId="77777777" w:rsidR="00C41EF5" w:rsidRPr="00870A2D" w:rsidRDefault="00C41EF5" w:rsidP="004E3F7B">
            <w:pPr>
              <w:pStyle w:val="TAL"/>
              <w:keepNext w:val="0"/>
              <w:keepLines w:val="0"/>
              <w:widowControl w:val="0"/>
              <w:rPr>
                <w:rFonts w:eastAsia="Yu Mincho"/>
                <w:lang w:eastAsia="zh-CN"/>
              </w:rPr>
            </w:pPr>
          </w:p>
        </w:tc>
        <w:tc>
          <w:tcPr>
            <w:tcW w:w="1235" w:type="dxa"/>
          </w:tcPr>
          <w:p w14:paraId="3FE8840A"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61E5AE2"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6591757A"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48A09275" w14:textId="77777777" w:rsidTr="004E3F7B">
        <w:tc>
          <w:tcPr>
            <w:tcW w:w="2448" w:type="dxa"/>
          </w:tcPr>
          <w:p w14:paraId="06625B43" w14:textId="77777777" w:rsidR="00C41EF5" w:rsidRPr="00870A2D" w:rsidRDefault="00C41EF5" w:rsidP="004E3F7B">
            <w:pPr>
              <w:pStyle w:val="TAL"/>
              <w:keepNext w:val="0"/>
              <w:keepLines w:val="0"/>
              <w:widowControl w:val="0"/>
              <w:ind w:left="300"/>
              <w:rPr>
                <w:rFonts w:eastAsia="Yu Mincho"/>
                <w:lang w:eastAsia="zh-CN"/>
              </w:rPr>
            </w:pPr>
            <w:r>
              <w:rPr>
                <w:rFonts w:eastAsia="Yu Mincho"/>
                <w:lang w:eastAsia="zh-CN"/>
              </w:rPr>
              <w:t>&gt;</w:t>
            </w:r>
            <w:r w:rsidRPr="00870A2D">
              <w:rPr>
                <w:rFonts w:eastAsia="Yu Mincho"/>
                <w:lang w:eastAsia="zh-CN"/>
              </w:rPr>
              <w:t>&gt;&gt;k5</w:t>
            </w:r>
          </w:p>
        </w:tc>
        <w:tc>
          <w:tcPr>
            <w:tcW w:w="1080" w:type="dxa"/>
          </w:tcPr>
          <w:p w14:paraId="0653D489"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M</w:t>
            </w:r>
          </w:p>
        </w:tc>
        <w:tc>
          <w:tcPr>
            <w:tcW w:w="1440" w:type="dxa"/>
          </w:tcPr>
          <w:p w14:paraId="590D5247" w14:textId="77777777" w:rsidR="00C41EF5" w:rsidRPr="00870A2D" w:rsidRDefault="00C41EF5" w:rsidP="004E3F7B">
            <w:pPr>
              <w:pStyle w:val="TAL"/>
              <w:keepNext w:val="0"/>
              <w:keepLines w:val="0"/>
              <w:widowControl w:val="0"/>
              <w:rPr>
                <w:rFonts w:eastAsia="Yu Mincho"/>
              </w:rPr>
            </w:pPr>
          </w:p>
        </w:tc>
        <w:tc>
          <w:tcPr>
            <w:tcW w:w="1872" w:type="dxa"/>
          </w:tcPr>
          <w:p w14:paraId="6F1A44B5" w14:textId="77777777" w:rsidR="00C41EF5" w:rsidRPr="00870A2D" w:rsidRDefault="00C41EF5" w:rsidP="004E3F7B">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0..511)</w:t>
            </w:r>
          </w:p>
        </w:tc>
        <w:tc>
          <w:tcPr>
            <w:tcW w:w="1235" w:type="dxa"/>
          </w:tcPr>
          <w:p w14:paraId="5DCAC891"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477D4368"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2B8FD9BB" w14:textId="77777777" w:rsidR="00C41EF5" w:rsidRPr="00870A2D" w:rsidRDefault="00C41EF5" w:rsidP="004E3F7B">
            <w:pPr>
              <w:pStyle w:val="TAL"/>
              <w:keepNext w:val="0"/>
              <w:keepLines w:val="0"/>
              <w:widowControl w:val="0"/>
              <w:rPr>
                <w:rFonts w:eastAsia="Yu Mincho"/>
                <w:lang w:eastAsia="zh-CN"/>
              </w:rPr>
            </w:pPr>
          </w:p>
        </w:tc>
      </w:tr>
      <w:tr w:rsidR="00C41EF5" w:rsidRPr="00870A2D" w14:paraId="7D881447" w14:textId="77777777" w:rsidTr="004E3F7B">
        <w:trPr>
          <w:ins w:id="636" w:author="Huawei" w:date="2023-08-15T19:49:00Z"/>
        </w:trPr>
        <w:tc>
          <w:tcPr>
            <w:tcW w:w="2448" w:type="dxa"/>
          </w:tcPr>
          <w:p w14:paraId="531F5CD5" w14:textId="77777777" w:rsidR="00C41EF5" w:rsidRDefault="00C41EF5" w:rsidP="004E3F7B">
            <w:pPr>
              <w:pStyle w:val="TAL"/>
              <w:keepNext w:val="0"/>
              <w:keepLines w:val="0"/>
              <w:widowControl w:val="0"/>
              <w:ind w:left="198"/>
              <w:rPr>
                <w:ins w:id="637" w:author="Huawei" w:date="2023-08-15T19:49:00Z"/>
                <w:rFonts w:eastAsia="Yu Mincho"/>
                <w:lang w:eastAsia="zh-CN"/>
              </w:rPr>
            </w:pPr>
            <w:ins w:id="638" w:author="Huawei" w:date="2023-08-15T19:51:00Z">
              <w:r w:rsidRPr="00771508">
                <w:rPr>
                  <w:rFonts w:eastAsia="Yu Mincho"/>
                  <w:i/>
                  <w:lang w:eastAsia="zh-CN"/>
                </w:rPr>
                <w:t>&gt;</w:t>
              </w:r>
            </w:ins>
            <w:ins w:id="639" w:author="Huawei" w:date="2023-08-15T19:53:00Z">
              <w:r>
                <w:rPr>
                  <w:rFonts w:eastAsia="Yu Mincho"/>
                  <w:i/>
                  <w:lang w:eastAsia="zh-CN"/>
                </w:rPr>
                <w:t>&gt;</w:t>
              </w:r>
            </w:ins>
            <w:ins w:id="640" w:author="Huawei" w:date="2023-08-15T19:51:00Z">
              <w:r w:rsidRPr="00771508">
                <w:rPr>
                  <w:rFonts w:eastAsia="Yu Mincho"/>
                  <w:i/>
                  <w:lang w:eastAsia="zh-CN"/>
                </w:rPr>
                <w:t>kminus1</w:t>
              </w:r>
            </w:ins>
          </w:p>
        </w:tc>
        <w:tc>
          <w:tcPr>
            <w:tcW w:w="1080" w:type="dxa"/>
          </w:tcPr>
          <w:p w14:paraId="75393868" w14:textId="77777777" w:rsidR="00C41EF5" w:rsidRPr="00870A2D" w:rsidRDefault="00C41EF5" w:rsidP="004E3F7B">
            <w:pPr>
              <w:pStyle w:val="TAL"/>
              <w:keepNext w:val="0"/>
              <w:keepLines w:val="0"/>
              <w:widowControl w:val="0"/>
              <w:rPr>
                <w:ins w:id="641" w:author="Huawei" w:date="2023-08-15T19:49:00Z"/>
                <w:rFonts w:eastAsia="Yu Mincho"/>
                <w:lang w:eastAsia="zh-CN"/>
              </w:rPr>
            </w:pPr>
          </w:p>
        </w:tc>
        <w:tc>
          <w:tcPr>
            <w:tcW w:w="1440" w:type="dxa"/>
          </w:tcPr>
          <w:p w14:paraId="2F35F69A" w14:textId="77777777" w:rsidR="00C41EF5" w:rsidRPr="00870A2D" w:rsidRDefault="00C41EF5" w:rsidP="004E3F7B">
            <w:pPr>
              <w:pStyle w:val="TAL"/>
              <w:keepNext w:val="0"/>
              <w:keepLines w:val="0"/>
              <w:widowControl w:val="0"/>
              <w:rPr>
                <w:ins w:id="642" w:author="Huawei" w:date="2023-08-15T19:49:00Z"/>
                <w:rFonts w:eastAsia="Yu Mincho"/>
              </w:rPr>
            </w:pPr>
          </w:p>
        </w:tc>
        <w:tc>
          <w:tcPr>
            <w:tcW w:w="1872" w:type="dxa"/>
          </w:tcPr>
          <w:p w14:paraId="44423F7F" w14:textId="77777777" w:rsidR="00C41EF5" w:rsidRPr="00870A2D" w:rsidRDefault="00C41EF5" w:rsidP="004E3F7B">
            <w:pPr>
              <w:pStyle w:val="TAL"/>
              <w:keepNext w:val="0"/>
              <w:keepLines w:val="0"/>
              <w:widowControl w:val="0"/>
              <w:rPr>
                <w:ins w:id="643" w:author="Huawei" w:date="2023-08-15T19:49:00Z"/>
                <w:rFonts w:eastAsia="Yu Mincho"/>
                <w:lang w:eastAsia="zh-CN"/>
              </w:rPr>
            </w:pPr>
          </w:p>
        </w:tc>
        <w:tc>
          <w:tcPr>
            <w:tcW w:w="1235" w:type="dxa"/>
          </w:tcPr>
          <w:p w14:paraId="3C8AC4E7" w14:textId="77777777" w:rsidR="00C41EF5" w:rsidRPr="00870A2D" w:rsidRDefault="00C41EF5" w:rsidP="004E3F7B">
            <w:pPr>
              <w:pStyle w:val="TAL"/>
              <w:keepNext w:val="0"/>
              <w:keepLines w:val="0"/>
              <w:widowControl w:val="0"/>
              <w:rPr>
                <w:ins w:id="644" w:author="Huawei" w:date="2023-08-15T19:49:00Z"/>
                <w:rFonts w:eastAsia="Yu Mincho"/>
                <w:lang w:eastAsia="zh-CN"/>
              </w:rPr>
            </w:pPr>
          </w:p>
        </w:tc>
        <w:tc>
          <w:tcPr>
            <w:tcW w:w="1134" w:type="dxa"/>
          </w:tcPr>
          <w:p w14:paraId="32B09C9F" w14:textId="77777777" w:rsidR="00C41EF5" w:rsidRPr="00870A2D" w:rsidRDefault="00C41EF5" w:rsidP="004E3F7B">
            <w:pPr>
              <w:pStyle w:val="TAL"/>
              <w:keepNext w:val="0"/>
              <w:keepLines w:val="0"/>
              <w:widowControl w:val="0"/>
              <w:rPr>
                <w:ins w:id="645" w:author="Huawei" w:date="2023-08-15T19:50:00Z"/>
                <w:rFonts w:eastAsia="Yu Mincho"/>
                <w:lang w:eastAsia="zh-CN"/>
              </w:rPr>
            </w:pPr>
          </w:p>
        </w:tc>
        <w:tc>
          <w:tcPr>
            <w:tcW w:w="1134" w:type="dxa"/>
          </w:tcPr>
          <w:p w14:paraId="3C755D46" w14:textId="77777777" w:rsidR="00C41EF5" w:rsidRPr="00870A2D" w:rsidRDefault="00C41EF5" w:rsidP="004E3F7B">
            <w:pPr>
              <w:pStyle w:val="TAL"/>
              <w:keepNext w:val="0"/>
              <w:keepLines w:val="0"/>
              <w:widowControl w:val="0"/>
              <w:rPr>
                <w:ins w:id="646" w:author="Huawei" w:date="2023-08-15T19:50:00Z"/>
                <w:rFonts w:eastAsia="Yu Mincho"/>
                <w:lang w:eastAsia="zh-CN"/>
              </w:rPr>
            </w:pPr>
          </w:p>
        </w:tc>
      </w:tr>
      <w:tr w:rsidR="00C41EF5" w:rsidRPr="00870A2D" w14:paraId="0AF8287B" w14:textId="77777777" w:rsidTr="004E3F7B">
        <w:trPr>
          <w:ins w:id="647" w:author="Huawei" w:date="2023-08-15T19:49:00Z"/>
        </w:trPr>
        <w:tc>
          <w:tcPr>
            <w:tcW w:w="2448" w:type="dxa"/>
          </w:tcPr>
          <w:p w14:paraId="687EDD6E" w14:textId="77777777" w:rsidR="00C41EF5" w:rsidRDefault="00C41EF5" w:rsidP="004E3F7B">
            <w:pPr>
              <w:pStyle w:val="TAL"/>
              <w:keepNext w:val="0"/>
              <w:keepLines w:val="0"/>
              <w:widowControl w:val="0"/>
              <w:ind w:left="300"/>
              <w:rPr>
                <w:ins w:id="648" w:author="Huawei" w:date="2023-08-15T19:49:00Z"/>
                <w:rFonts w:eastAsia="Yu Mincho"/>
                <w:lang w:eastAsia="zh-CN"/>
              </w:rPr>
            </w:pPr>
            <w:ins w:id="649" w:author="Huawei" w:date="2023-08-15T19:51:00Z">
              <w:r w:rsidRPr="00771508">
                <w:rPr>
                  <w:rFonts w:eastAsia="Yu Mincho"/>
                  <w:lang w:eastAsia="zh-CN"/>
                </w:rPr>
                <w:t>&gt;</w:t>
              </w:r>
            </w:ins>
            <w:ins w:id="650" w:author="Huawei" w:date="2023-08-15T19:53:00Z">
              <w:r>
                <w:rPr>
                  <w:rFonts w:eastAsia="Yu Mincho"/>
                  <w:lang w:eastAsia="zh-CN"/>
                </w:rPr>
                <w:t>&gt;</w:t>
              </w:r>
            </w:ins>
            <w:ins w:id="651" w:author="Huawei" w:date="2023-08-15T19:51:00Z">
              <w:r w:rsidRPr="00771508">
                <w:rPr>
                  <w:rFonts w:eastAsia="Yu Mincho"/>
                  <w:lang w:eastAsia="zh-CN"/>
                </w:rPr>
                <w:t>&gt;kminus1</w:t>
              </w:r>
            </w:ins>
          </w:p>
        </w:tc>
        <w:tc>
          <w:tcPr>
            <w:tcW w:w="1080" w:type="dxa"/>
          </w:tcPr>
          <w:p w14:paraId="6601A5B1" w14:textId="77777777" w:rsidR="00C41EF5" w:rsidRPr="00870A2D" w:rsidRDefault="00C41EF5" w:rsidP="004E3F7B">
            <w:pPr>
              <w:pStyle w:val="TAL"/>
              <w:keepNext w:val="0"/>
              <w:keepLines w:val="0"/>
              <w:widowControl w:val="0"/>
              <w:rPr>
                <w:ins w:id="652" w:author="Huawei" w:date="2023-08-15T19:49:00Z"/>
                <w:rFonts w:eastAsia="Yu Mincho"/>
                <w:lang w:eastAsia="zh-CN"/>
              </w:rPr>
            </w:pPr>
            <w:ins w:id="653" w:author="Huawei" w:date="2023-08-15T19:51:00Z">
              <w:r w:rsidRPr="002F771A">
                <w:t>M</w:t>
              </w:r>
            </w:ins>
          </w:p>
        </w:tc>
        <w:tc>
          <w:tcPr>
            <w:tcW w:w="1440" w:type="dxa"/>
          </w:tcPr>
          <w:p w14:paraId="683E643F" w14:textId="77777777" w:rsidR="00C41EF5" w:rsidRPr="00870A2D" w:rsidRDefault="00C41EF5" w:rsidP="004E3F7B">
            <w:pPr>
              <w:pStyle w:val="TAL"/>
              <w:keepNext w:val="0"/>
              <w:keepLines w:val="0"/>
              <w:widowControl w:val="0"/>
              <w:rPr>
                <w:ins w:id="654" w:author="Huawei" w:date="2023-08-15T19:49:00Z"/>
                <w:rFonts w:eastAsia="Yu Mincho"/>
              </w:rPr>
            </w:pPr>
          </w:p>
        </w:tc>
        <w:tc>
          <w:tcPr>
            <w:tcW w:w="1872" w:type="dxa"/>
          </w:tcPr>
          <w:p w14:paraId="3C98A2C6" w14:textId="77777777" w:rsidR="00C41EF5" w:rsidRPr="00870A2D" w:rsidRDefault="00C41EF5" w:rsidP="004E3F7B">
            <w:pPr>
              <w:pStyle w:val="TAL"/>
              <w:keepNext w:val="0"/>
              <w:keepLines w:val="0"/>
              <w:widowControl w:val="0"/>
              <w:rPr>
                <w:ins w:id="655" w:author="Huawei" w:date="2023-08-15T19:49:00Z"/>
                <w:rFonts w:eastAsia="Yu Mincho"/>
                <w:lang w:eastAsia="zh-CN"/>
              </w:rPr>
            </w:pPr>
            <w:ins w:id="656" w:author="Huawei" w:date="2023-08-15T19:51:00Z">
              <w:r w:rsidRPr="002F771A">
                <w:t>INTEGER (</w:t>
              </w:r>
              <w:proofErr w:type="gramStart"/>
              <w:r w:rsidRPr="002F771A">
                <w:t>0..</w:t>
              </w:r>
              <w:proofErr w:type="gramEnd"/>
              <w:r w:rsidRPr="002F771A">
                <w:rPr>
                  <w:rFonts w:cs="Arial"/>
                </w:rPr>
                <w:t xml:space="preserve"> </w:t>
              </w:r>
              <w:r>
                <w:rPr>
                  <w:rFonts w:cs="Arial"/>
                </w:rPr>
                <w:t>32701</w:t>
              </w:r>
              <w:r w:rsidRPr="002F771A">
                <w:rPr>
                  <w:rFonts w:cs="Arial"/>
                </w:rPr>
                <w:t>)</w:t>
              </w:r>
            </w:ins>
          </w:p>
        </w:tc>
        <w:tc>
          <w:tcPr>
            <w:tcW w:w="1235" w:type="dxa"/>
          </w:tcPr>
          <w:p w14:paraId="46A95042" w14:textId="77777777" w:rsidR="00C41EF5" w:rsidRPr="00870A2D" w:rsidRDefault="00C41EF5" w:rsidP="004E3F7B">
            <w:pPr>
              <w:pStyle w:val="TAL"/>
              <w:keepNext w:val="0"/>
              <w:keepLines w:val="0"/>
              <w:widowControl w:val="0"/>
              <w:rPr>
                <w:ins w:id="657" w:author="Huawei" w:date="2023-08-15T19:49:00Z"/>
                <w:rFonts w:eastAsia="Yu Mincho"/>
                <w:lang w:eastAsia="zh-CN"/>
              </w:rPr>
            </w:pPr>
          </w:p>
        </w:tc>
        <w:tc>
          <w:tcPr>
            <w:tcW w:w="1134" w:type="dxa"/>
          </w:tcPr>
          <w:p w14:paraId="6878D502" w14:textId="77777777" w:rsidR="00C41EF5" w:rsidRPr="00870A2D" w:rsidRDefault="00C41EF5" w:rsidP="004E3F7B">
            <w:pPr>
              <w:pStyle w:val="TAL"/>
              <w:keepNext w:val="0"/>
              <w:keepLines w:val="0"/>
              <w:widowControl w:val="0"/>
              <w:rPr>
                <w:ins w:id="658" w:author="Huawei" w:date="2023-08-15T19:50:00Z"/>
                <w:rFonts w:eastAsia="Yu Mincho"/>
                <w:lang w:eastAsia="zh-CN"/>
              </w:rPr>
            </w:pPr>
            <w:ins w:id="659" w:author="Huawei" w:date="2023-08-15T19:52:00Z">
              <w:r w:rsidRPr="00EF5582">
                <w:rPr>
                  <w:rFonts w:eastAsia="SimSun"/>
                  <w:lang w:eastAsia="zh-CN"/>
                </w:rPr>
                <w:t>YES</w:t>
              </w:r>
            </w:ins>
          </w:p>
        </w:tc>
        <w:tc>
          <w:tcPr>
            <w:tcW w:w="1134" w:type="dxa"/>
          </w:tcPr>
          <w:p w14:paraId="7E90902E" w14:textId="77777777" w:rsidR="00C41EF5" w:rsidRPr="00870A2D" w:rsidRDefault="00C41EF5" w:rsidP="004E3F7B">
            <w:pPr>
              <w:pStyle w:val="TAL"/>
              <w:keepNext w:val="0"/>
              <w:keepLines w:val="0"/>
              <w:widowControl w:val="0"/>
              <w:rPr>
                <w:ins w:id="660" w:author="Huawei" w:date="2023-08-15T19:50:00Z"/>
                <w:rFonts w:eastAsia="Yu Mincho"/>
                <w:lang w:eastAsia="zh-CN"/>
              </w:rPr>
            </w:pPr>
            <w:ins w:id="661" w:author="Huawei" w:date="2023-08-15T19:52:00Z">
              <w:r w:rsidRPr="00EF5582">
                <w:rPr>
                  <w:rFonts w:eastAsia="SimSun"/>
                  <w:lang w:eastAsia="zh-CN"/>
                </w:rPr>
                <w:t>ignore</w:t>
              </w:r>
            </w:ins>
          </w:p>
        </w:tc>
      </w:tr>
      <w:tr w:rsidR="00C41EF5" w:rsidRPr="00870A2D" w14:paraId="7AF62612" w14:textId="77777777" w:rsidTr="004E3F7B">
        <w:trPr>
          <w:ins w:id="662" w:author="Huawei" w:date="2023-08-15T19:49:00Z"/>
        </w:trPr>
        <w:tc>
          <w:tcPr>
            <w:tcW w:w="2448" w:type="dxa"/>
          </w:tcPr>
          <w:p w14:paraId="6D359C38" w14:textId="77777777" w:rsidR="00C41EF5" w:rsidRDefault="00C41EF5" w:rsidP="004E3F7B">
            <w:pPr>
              <w:pStyle w:val="TAL"/>
              <w:keepNext w:val="0"/>
              <w:keepLines w:val="0"/>
              <w:widowControl w:val="0"/>
              <w:ind w:left="198"/>
              <w:rPr>
                <w:ins w:id="663" w:author="Huawei" w:date="2023-08-15T19:49:00Z"/>
                <w:rFonts w:eastAsia="Yu Mincho"/>
                <w:lang w:eastAsia="zh-CN"/>
              </w:rPr>
            </w:pPr>
            <w:ins w:id="664" w:author="Huawei" w:date="2023-08-15T19:51:00Z">
              <w:r w:rsidRPr="00771508">
                <w:rPr>
                  <w:rFonts w:eastAsia="Yu Mincho"/>
                  <w:i/>
                  <w:lang w:eastAsia="zh-CN"/>
                </w:rPr>
                <w:t>&gt;</w:t>
              </w:r>
            </w:ins>
            <w:ins w:id="665" w:author="Huawei" w:date="2023-08-15T19:53:00Z">
              <w:r>
                <w:rPr>
                  <w:rFonts w:eastAsia="Yu Mincho"/>
                  <w:i/>
                  <w:lang w:eastAsia="zh-CN"/>
                </w:rPr>
                <w:t>&gt;</w:t>
              </w:r>
            </w:ins>
            <w:ins w:id="666" w:author="Huawei" w:date="2023-08-15T19:51:00Z">
              <w:r w:rsidRPr="00771508">
                <w:rPr>
                  <w:rFonts w:eastAsia="Yu Mincho"/>
                  <w:i/>
                  <w:lang w:eastAsia="zh-CN"/>
                </w:rPr>
                <w:t>kminus2</w:t>
              </w:r>
            </w:ins>
          </w:p>
        </w:tc>
        <w:tc>
          <w:tcPr>
            <w:tcW w:w="1080" w:type="dxa"/>
          </w:tcPr>
          <w:p w14:paraId="3CB7109F" w14:textId="77777777" w:rsidR="00C41EF5" w:rsidRPr="00870A2D" w:rsidRDefault="00C41EF5" w:rsidP="004E3F7B">
            <w:pPr>
              <w:pStyle w:val="TAL"/>
              <w:keepNext w:val="0"/>
              <w:keepLines w:val="0"/>
              <w:widowControl w:val="0"/>
              <w:rPr>
                <w:ins w:id="667" w:author="Huawei" w:date="2023-08-15T19:49:00Z"/>
                <w:rFonts w:eastAsia="Yu Mincho"/>
                <w:lang w:eastAsia="zh-CN"/>
              </w:rPr>
            </w:pPr>
          </w:p>
        </w:tc>
        <w:tc>
          <w:tcPr>
            <w:tcW w:w="1440" w:type="dxa"/>
          </w:tcPr>
          <w:p w14:paraId="56057C67" w14:textId="77777777" w:rsidR="00C41EF5" w:rsidRPr="00870A2D" w:rsidRDefault="00C41EF5" w:rsidP="004E3F7B">
            <w:pPr>
              <w:pStyle w:val="TAL"/>
              <w:keepNext w:val="0"/>
              <w:keepLines w:val="0"/>
              <w:widowControl w:val="0"/>
              <w:rPr>
                <w:ins w:id="668" w:author="Huawei" w:date="2023-08-15T19:49:00Z"/>
                <w:rFonts w:eastAsia="Yu Mincho"/>
              </w:rPr>
            </w:pPr>
          </w:p>
        </w:tc>
        <w:tc>
          <w:tcPr>
            <w:tcW w:w="1872" w:type="dxa"/>
          </w:tcPr>
          <w:p w14:paraId="2B8250B0" w14:textId="77777777" w:rsidR="00C41EF5" w:rsidRPr="00870A2D" w:rsidRDefault="00C41EF5" w:rsidP="004E3F7B">
            <w:pPr>
              <w:pStyle w:val="TAL"/>
              <w:keepNext w:val="0"/>
              <w:keepLines w:val="0"/>
              <w:widowControl w:val="0"/>
              <w:rPr>
                <w:ins w:id="669" w:author="Huawei" w:date="2023-08-15T19:49:00Z"/>
                <w:rFonts w:eastAsia="Yu Mincho"/>
                <w:lang w:eastAsia="zh-CN"/>
              </w:rPr>
            </w:pPr>
          </w:p>
        </w:tc>
        <w:tc>
          <w:tcPr>
            <w:tcW w:w="1235" w:type="dxa"/>
          </w:tcPr>
          <w:p w14:paraId="415E3E8A" w14:textId="77777777" w:rsidR="00C41EF5" w:rsidRPr="00870A2D" w:rsidRDefault="00C41EF5" w:rsidP="004E3F7B">
            <w:pPr>
              <w:pStyle w:val="TAL"/>
              <w:keepNext w:val="0"/>
              <w:keepLines w:val="0"/>
              <w:widowControl w:val="0"/>
              <w:rPr>
                <w:ins w:id="670" w:author="Huawei" w:date="2023-08-15T19:49:00Z"/>
                <w:rFonts w:eastAsia="Yu Mincho"/>
                <w:lang w:eastAsia="zh-CN"/>
              </w:rPr>
            </w:pPr>
          </w:p>
        </w:tc>
        <w:tc>
          <w:tcPr>
            <w:tcW w:w="1134" w:type="dxa"/>
          </w:tcPr>
          <w:p w14:paraId="5791FC5D" w14:textId="77777777" w:rsidR="00C41EF5" w:rsidRPr="00870A2D" w:rsidRDefault="00C41EF5" w:rsidP="004E3F7B">
            <w:pPr>
              <w:pStyle w:val="TAL"/>
              <w:keepNext w:val="0"/>
              <w:keepLines w:val="0"/>
              <w:widowControl w:val="0"/>
              <w:rPr>
                <w:ins w:id="671" w:author="Huawei" w:date="2023-08-15T19:50:00Z"/>
                <w:rFonts w:eastAsia="Yu Mincho"/>
                <w:lang w:eastAsia="zh-CN"/>
              </w:rPr>
            </w:pPr>
          </w:p>
        </w:tc>
        <w:tc>
          <w:tcPr>
            <w:tcW w:w="1134" w:type="dxa"/>
          </w:tcPr>
          <w:p w14:paraId="168B5986" w14:textId="77777777" w:rsidR="00C41EF5" w:rsidRPr="00870A2D" w:rsidRDefault="00C41EF5" w:rsidP="004E3F7B">
            <w:pPr>
              <w:pStyle w:val="TAL"/>
              <w:keepNext w:val="0"/>
              <w:keepLines w:val="0"/>
              <w:widowControl w:val="0"/>
              <w:rPr>
                <w:ins w:id="672" w:author="Huawei" w:date="2023-08-15T19:50:00Z"/>
                <w:rFonts w:eastAsia="Yu Mincho"/>
                <w:lang w:eastAsia="zh-CN"/>
              </w:rPr>
            </w:pPr>
          </w:p>
        </w:tc>
      </w:tr>
      <w:tr w:rsidR="00C41EF5" w:rsidRPr="00870A2D" w14:paraId="37E4BCE1" w14:textId="77777777" w:rsidTr="004E3F7B">
        <w:trPr>
          <w:ins w:id="673" w:author="Huawei" w:date="2023-08-15T19:49:00Z"/>
        </w:trPr>
        <w:tc>
          <w:tcPr>
            <w:tcW w:w="2448" w:type="dxa"/>
          </w:tcPr>
          <w:p w14:paraId="501F69D0" w14:textId="77777777" w:rsidR="00C41EF5" w:rsidRDefault="00C41EF5" w:rsidP="004E3F7B">
            <w:pPr>
              <w:pStyle w:val="TAL"/>
              <w:keepNext w:val="0"/>
              <w:keepLines w:val="0"/>
              <w:widowControl w:val="0"/>
              <w:ind w:left="300"/>
              <w:rPr>
                <w:ins w:id="674" w:author="Huawei" w:date="2023-08-15T19:49:00Z"/>
                <w:rFonts w:eastAsia="Yu Mincho"/>
                <w:lang w:eastAsia="zh-CN"/>
              </w:rPr>
            </w:pPr>
            <w:ins w:id="675" w:author="Huawei" w:date="2023-08-15T19:51:00Z">
              <w:r w:rsidRPr="00771508">
                <w:rPr>
                  <w:rFonts w:eastAsia="Yu Mincho"/>
                  <w:lang w:eastAsia="zh-CN"/>
                </w:rPr>
                <w:t>&gt;</w:t>
              </w:r>
            </w:ins>
            <w:ins w:id="676" w:author="Huawei" w:date="2023-08-15T19:53:00Z">
              <w:r>
                <w:rPr>
                  <w:rFonts w:eastAsia="Yu Mincho"/>
                  <w:lang w:eastAsia="zh-CN"/>
                </w:rPr>
                <w:t>&gt;</w:t>
              </w:r>
            </w:ins>
            <w:ins w:id="677" w:author="Huawei" w:date="2023-08-15T19:51:00Z">
              <w:r w:rsidRPr="00771508">
                <w:rPr>
                  <w:rFonts w:eastAsia="Yu Mincho"/>
                  <w:lang w:eastAsia="zh-CN"/>
                </w:rPr>
                <w:t>&gt;kminus2</w:t>
              </w:r>
            </w:ins>
          </w:p>
        </w:tc>
        <w:tc>
          <w:tcPr>
            <w:tcW w:w="1080" w:type="dxa"/>
          </w:tcPr>
          <w:p w14:paraId="602B3258" w14:textId="77777777" w:rsidR="00C41EF5" w:rsidRPr="00870A2D" w:rsidRDefault="00C41EF5" w:rsidP="004E3F7B">
            <w:pPr>
              <w:pStyle w:val="TAL"/>
              <w:keepNext w:val="0"/>
              <w:keepLines w:val="0"/>
              <w:widowControl w:val="0"/>
              <w:rPr>
                <w:ins w:id="678" w:author="Huawei" w:date="2023-08-15T19:49:00Z"/>
                <w:rFonts w:eastAsia="Yu Mincho"/>
                <w:lang w:eastAsia="zh-CN"/>
              </w:rPr>
            </w:pPr>
            <w:ins w:id="679" w:author="Huawei" w:date="2023-08-15T19:51:00Z">
              <w:r w:rsidRPr="002F771A">
                <w:t>M</w:t>
              </w:r>
            </w:ins>
          </w:p>
        </w:tc>
        <w:tc>
          <w:tcPr>
            <w:tcW w:w="1440" w:type="dxa"/>
          </w:tcPr>
          <w:p w14:paraId="74373561" w14:textId="77777777" w:rsidR="00C41EF5" w:rsidRPr="00870A2D" w:rsidRDefault="00C41EF5" w:rsidP="004E3F7B">
            <w:pPr>
              <w:pStyle w:val="TAL"/>
              <w:keepNext w:val="0"/>
              <w:keepLines w:val="0"/>
              <w:widowControl w:val="0"/>
              <w:rPr>
                <w:ins w:id="680" w:author="Huawei" w:date="2023-08-15T19:49:00Z"/>
                <w:rFonts w:eastAsia="Yu Mincho"/>
              </w:rPr>
            </w:pPr>
          </w:p>
        </w:tc>
        <w:tc>
          <w:tcPr>
            <w:tcW w:w="1872" w:type="dxa"/>
          </w:tcPr>
          <w:p w14:paraId="0507BB29" w14:textId="77777777" w:rsidR="00C41EF5" w:rsidRPr="00870A2D" w:rsidRDefault="00C41EF5" w:rsidP="004E3F7B">
            <w:pPr>
              <w:pStyle w:val="TAL"/>
              <w:keepNext w:val="0"/>
              <w:keepLines w:val="0"/>
              <w:widowControl w:val="0"/>
              <w:rPr>
                <w:ins w:id="681" w:author="Huawei" w:date="2023-08-15T19:49:00Z"/>
                <w:rFonts w:eastAsia="Yu Mincho"/>
                <w:lang w:eastAsia="zh-CN"/>
              </w:rPr>
            </w:pPr>
            <w:ins w:id="682" w:author="Huawei" w:date="2023-08-15T19:51:00Z">
              <w:r w:rsidRPr="002F771A">
                <w:t>INTEGER (</w:t>
              </w:r>
              <w:proofErr w:type="gramStart"/>
              <w:r w:rsidRPr="002F771A">
                <w:t>0..</w:t>
              </w:r>
              <w:proofErr w:type="gramEnd"/>
              <w:r w:rsidRPr="002F771A">
                <w:rPr>
                  <w:rFonts w:cs="Arial"/>
                </w:rPr>
                <w:t xml:space="preserve"> </w:t>
              </w:r>
              <w:r>
                <w:rPr>
                  <w:rFonts w:cs="Arial"/>
                </w:rPr>
                <w:t>65401</w:t>
              </w:r>
              <w:r w:rsidRPr="002F771A">
                <w:rPr>
                  <w:rFonts w:cs="Arial"/>
                </w:rPr>
                <w:t>)</w:t>
              </w:r>
            </w:ins>
          </w:p>
        </w:tc>
        <w:tc>
          <w:tcPr>
            <w:tcW w:w="1235" w:type="dxa"/>
          </w:tcPr>
          <w:p w14:paraId="14A3BD2F" w14:textId="77777777" w:rsidR="00C41EF5" w:rsidRPr="00870A2D" w:rsidRDefault="00C41EF5" w:rsidP="004E3F7B">
            <w:pPr>
              <w:pStyle w:val="TAL"/>
              <w:keepNext w:val="0"/>
              <w:keepLines w:val="0"/>
              <w:widowControl w:val="0"/>
              <w:rPr>
                <w:ins w:id="683" w:author="Huawei" w:date="2023-08-15T19:49:00Z"/>
                <w:rFonts w:eastAsia="Yu Mincho"/>
                <w:lang w:eastAsia="zh-CN"/>
              </w:rPr>
            </w:pPr>
          </w:p>
        </w:tc>
        <w:tc>
          <w:tcPr>
            <w:tcW w:w="1134" w:type="dxa"/>
          </w:tcPr>
          <w:p w14:paraId="689D6AC5" w14:textId="77777777" w:rsidR="00C41EF5" w:rsidRPr="00870A2D" w:rsidRDefault="00C41EF5" w:rsidP="004E3F7B">
            <w:pPr>
              <w:pStyle w:val="TAL"/>
              <w:keepNext w:val="0"/>
              <w:keepLines w:val="0"/>
              <w:widowControl w:val="0"/>
              <w:rPr>
                <w:ins w:id="684" w:author="Huawei" w:date="2023-08-15T19:50:00Z"/>
                <w:rFonts w:eastAsia="Yu Mincho"/>
                <w:lang w:eastAsia="zh-CN"/>
              </w:rPr>
            </w:pPr>
            <w:ins w:id="685" w:author="Huawei" w:date="2023-08-15T19:52:00Z">
              <w:r w:rsidRPr="00EF5582">
                <w:rPr>
                  <w:rFonts w:eastAsia="SimSun"/>
                  <w:lang w:eastAsia="zh-CN"/>
                </w:rPr>
                <w:t>YES</w:t>
              </w:r>
            </w:ins>
          </w:p>
        </w:tc>
        <w:tc>
          <w:tcPr>
            <w:tcW w:w="1134" w:type="dxa"/>
          </w:tcPr>
          <w:p w14:paraId="7A15F855" w14:textId="77777777" w:rsidR="00C41EF5" w:rsidRPr="00870A2D" w:rsidRDefault="00C41EF5" w:rsidP="004E3F7B">
            <w:pPr>
              <w:pStyle w:val="TAL"/>
              <w:keepNext w:val="0"/>
              <w:keepLines w:val="0"/>
              <w:widowControl w:val="0"/>
              <w:rPr>
                <w:ins w:id="686" w:author="Huawei" w:date="2023-08-15T19:50:00Z"/>
                <w:rFonts w:eastAsia="Yu Mincho"/>
                <w:lang w:eastAsia="zh-CN"/>
              </w:rPr>
            </w:pPr>
            <w:ins w:id="687" w:author="Huawei" w:date="2023-08-15T19:52:00Z">
              <w:r w:rsidRPr="00EF5582">
                <w:rPr>
                  <w:rFonts w:eastAsia="SimSun"/>
                  <w:lang w:eastAsia="zh-CN"/>
                </w:rPr>
                <w:t>ignore</w:t>
              </w:r>
            </w:ins>
          </w:p>
        </w:tc>
      </w:tr>
      <w:tr w:rsidR="00C41EF5" w:rsidRPr="00870A2D" w14:paraId="1A3FAE28" w14:textId="77777777" w:rsidTr="004E3F7B">
        <w:tc>
          <w:tcPr>
            <w:tcW w:w="2448" w:type="dxa"/>
          </w:tcPr>
          <w:p w14:paraId="5D2EE212" w14:textId="77777777" w:rsidR="00C41EF5" w:rsidRPr="00870A2D" w:rsidRDefault="00C41EF5" w:rsidP="004E3F7B">
            <w:pPr>
              <w:pStyle w:val="TAL"/>
              <w:keepNext w:val="0"/>
              <w:keepLines w:val="0"/>
              <w:widowControl w:val="0"/>
              <w:ind w:left="102"/>
              <w:rPr>
                <w:rFonts w:eastAsia="Yu Mincho"/>
                <w:lang w:eastAsia="zh-CN"/>
              </w:rPr>
            </w:pPr>
            <w:r w:rsidRPr="00870A2D">
              <w:rPr>
                <w:rFonts w:eastAsia="Yu Mincho"/>
                <w:lang w:eastAsia="zh-CN"/>
              </w:rPr>
              <w:t>&gt;Path Quality</w:t>
            </w:r>
          </w:p>
        </w:tc>
        <w:tc>
          <w:tcPr>
            <w:tcW w:w="1080" w:type="dxa"/>
          </w:tcPr>
          <w:p w14:paraId="6AA3C0AD"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O</w:t>
            </w:r>
          </w:p>
        </w:tc>
        <w:tc>
          <w:tcPr>
            <w:tcW w:w="1440" w:type="dxa"/>
          </w:tcPr>
          <w:p w14:paraId="27239B85" w14:textId="77777777" w:rsidR="00C41EF5" w:rsidRPr="00870A2D" w:rsidRDefault="00C41EF5" w:rsidP="004E3F7B">
            <w:pPr>
              <w:pStyle w:val="TAL"/>
              <w:keepNext w:val="0"/>
              <w:keepLines w:val="0"/>
              <w:widowControl w:val="0"/>
              <w:rPr>
                <w:rFonts w:eastAsia="Yu Mincho"/>
              </w:rPr>
            </w:pPr>
          </w:p>
        </w:tc>
        <w:tc>
          <w:tcPr>
            <w:tcW w:w="1872" w:type="dxa"/>
          </w:tcPr>
          <w:p w14:paraId="1C11FBA9" w14:textId="77777777" w:rsidR="00C41EF5" w:rsidRPr="00870A2D" w:rsidRDefault="00C41EF5" w:rsidP="004E3F7B">
            <w:pPr>
              <w:pStyle w:val="TAL"/>
              <w:keepNext w:val="0"/>
              <w:keepLines w:val="0"/>
              <w:widowControl w:val="0"/>
              <w:rPr>
                <w:rFonts w:eastAsia="Yu Mincho"/>
                <w:lang w:eastAsia="zh-CN"/>
              </w:rPr>
            </w:pPr>
            <w:r>
              <w:rPr>
                <w:rFonts w:eastAsia="Yu Mincho"/>
                <w:lang w:eastAsia="zh-CN"/>
              </w:rPr>
              <w:t xml:space="preserve">TRP </w:t>
            </w:r>
            <w:r w:rsidRPr="00870A2D">
              <w:rPr>
                <w:rFonts w:eastAsia="Yu Mincho"/>
                <w:lang w:eastAsia="zh-CN"/>
              </w:rPr>
              <w:t>Measurement Quality</w:t>
            </w:r>
          </w:p>
          <w:p w14:paraId="78F03AAA"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9.</w:t>
            </w:r>
            <w:r>
              <w:rPr>
                <w:rFonts w:eastAsia="Yu Mincho"/>
                <w:lang w:eastAsia="zh-CN"/>
              </w:rPr>
              <w:t>3.1.172</w:t>
            </w:r>
          </w:p>
        </w:tc>
        <w:tc>
          <w:tcPr>
            <w:tcW w:w="1235" w:type="dxa"/>
          </w:tcPr>
          <w:p w14:paraId="33077568"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402FF51E" w14:textId="77777777" w:rsidR="00C41EF5" w:rsidRPr="00870A2D" w:rsidRDefault="00C41EF5" w:rsidP="004E3F7B">
            <w:pPr>
              <w:pStyle w:val="TAL"/>
              <w:keepNext w:val="0"/>
              <w:keepLines w:val="0"/>
              <w:widowControl w:val="0"/>
              <w:rPr>
                <w:ins w:id="688" w:author="Huawei" w:date="2023-08-15T19:50:00Z"/>
                <w:rFonts w:eastAsia="Yu Mincho"/>
                <w:lang w:eastAsia="zh-CN"/>
              </w:rPr>
            </w:pPr>
          </w:p>
        </w:tc>
        <w:tc>
          <w:tcPr>
            <w:tcW w:w="1134" w:type="dxa"/>
          </w:tcPr>
          <w:p w14:paraId="0ADB4DAD" w14:textId="77777777" w:rsidR="00C41EF5" w:rsidRPr="00870A2D" w:rsidRDefault="00C41EF5" w:rsidP="004E3F7B">
            <w:pPr>
              <w:pStyle w:val="TAL"/>
              <w:keepNext w:val="0"/>
              <w:keepLines w:val="0"/>
              <w:widowControl w:val="0"/>
              <w:rPr>
                <w:ins w:id="689" w:author="Huawei" w:date="2023-08-15T19:50:00Z"/>
                <w:rFonts w:eastAsia="Yu Mincho"/>
                <w:lang w:eastAsia="zh-CN"/>
              </w:rPr>
            </w:pPr>
          </w:p>
        </w:tc>
      </w:tr>
      <w:tr w:rsidR="00C41EF5" w:rsidRPr="00870A2D" w14:paraId="42B6865E" w14:textId="77777777" w:rsidTr="004E3F7B">
        <w:tc>
          <w:tcPr>
            <w:tcW w:w="2448" w:type="dxa"/>
          </w:tcPr>
          <w:p w14:paraId="1808F2E0" w14:textId="77777777" w:rsidR="00C41EF5" w:rsidRPr="00091552" w:rsidRDefault="00C41EF5" w:rsidP="004E3F7B">
            <w:pPr>
              <w:pStyle w:val="TAL"/>
              <w:keepNext w:val="0"/>
              <w:keepLines w:val="0"/>
              <w:widowControl w:val="0"/>
              <w:ind w:left="102"/>
              <w:rPr>
                <w:rFonts w:eastAsia="Yu Mincho"/>
                <w:lang w:eastAsia="zh-CN"/>
              </w:rPr>
            </w:pPr>
            <w:r w:rsidRPr="00D46829">
              <w:rPr>
                <w:rFonts w:eastAsia="Yu Mincho"/>
                <w:lang w:eastAsia="zh-CN"/>
              </w:rPr>
              <w:t>&gt;Path Power</w:t>
            </w:r>
          </w:p>
        </w:tc>
        <w:tc>
          <w:tcPr>
            <w:tcW w:w="1080" w:type="dxa"/>
          </w:tcPr>
          <w:p w14:paraId="2A5A33A6" w14:textId="77777777" w:rsidR="00C41EF5" w:rsidRPr="00091552" w:rsidRDefault="00C41EF5" w:rsidP="004E3F7B">
            <w:pPr>
              <w:pStyle w:val="TAL"/>
              <w:keepNext w:val="0"/>
              <w:keepLines w:val="0"/>
              <w:widowControl w:val="0"/>
              <w:rPr>
                <w:rFonts w:eastAsia="Yu Mincho"/>
                <w:lang w:eastAsia="zh-CN"/>
              </w:rPr>
            </w:pPr>
            <w:r w:rsidRPr="00D46829">
              <w:rPr>
                <w:rFonts w:eastAsia="Yu Mincho"/>
                <w:lang w:eastAsia="zh-CN"/>
              </w:rPr>
              <w:t>O</w:t>
            </w:r>
          </w:p>
        </w:tc>
        <w:tc>
          <w:tcPr>
            <w:tcW w:w="1440" w:type="dxa"/>
          </w:tcPr>
          <w:p w14:paraId="617C2A97" w14:textId="77777777" w:rsidR="00C41EF5" w:rsidRPr="00091552" w:rsidRDefault="00C41EF5" w:rsidP="004E3F7B">
            <w:pPr>
              <w:pStyle w:val="TAL"/>
              <w:keepNext w:val="0"/>
              <w:keepLines w:val="0"/>
              <w:widowControl w:val="0"/>
              <w:rPr>
                <w:rFonts w:eastAsia="Yu Mincho"/>
              </w:rPr>
            </w:pPr>
          </w:p>
        </w:tc>
        <w:tc>
          <w:tcPr>
            <w:tcW w:w="1872" w:type="dxa"/>
          </w:tcPr>
          <w:p w14:paraId="737AC10A" w14:textId="77777777" w:rsidR="00C41EF5" w:rsidRPr="00D46829" w:rsidRDefault="00C41EF5" w:rsidP="004E3F7B">
            <w:pPr>
              <w:pStyle w:val="TAL"/>
              <w:keepNext w:val="0"/>
              <w:keepLines w:val="0"/>
              <w:widowControl w:val="0"/>
              <w:rPr>
                <w:rFonts w:eastAsia="Yu Mincho"/>
                <w:lang w:eastAsia="zh-CN"/>
              </w:rPr>
            </w:pPr>
            <w:r w:rsidRPr="00D46829">
              <w:rPr>
                <w:rFonts w:eastAsia="Yu Mincho"/>
                <w:lang w:eastAsia="zh-CN"/>
              </w:rPr>
              <w:t>UL</w:t>
            </w:r>
            <w:r>
              <w:rPr>
                <w:rFonts w:eastAsia="Yu Mincho"/>
                <w:lang w:eastAsia="zh-CN"/>
              </w:rPr>
              <w:t xml:space="preserve"> </w:t>
            </w:r>
            <w:r w:rsidRPr="00D46829">
              <w:rPr>
                <w:rFonts w:eastAsia="Yu Mincho"/>
                <w:lang w:eastAsia="zh-CN"/>
              </w:rPr>
              <w:t>SRS-RSRPP</w:t>
            </w:r>
          </w:p>
          <w:p w14:paraId="474C82D6" w14:textId="77777777" w:rsidR="00C41EF5" w:rsidRPr="00091552" w:rsidRDefault="00C41EF5" w:rsidP="004E3F7B">
            <w:pPr>
              <w:pStyle w:val="TAL"/>
              <w:keepNext w:val="0"/>
              <w:keepLines w:val="0"/>
              <w:widowControl w:val="0"/>
              <w:rPr>
                <w:rFonts w:eastAsia="Yu Mincho"/>
                <w:lang w:eastAsia="zh-CN"/>
              </w:rPr>
            </w:pPr>
            <w:r w:rsidRPr="00477948">
              <w:rPr>
                <w:rFonts w:eastAsia="Yu Mincho"/>
                <w:lang w:eastAsia="zh-CN"/>
              </w:rPr>
              <w:t>9.3.1.246</w:t>
            </w:r>
          </w:p>
        </w:tc>
        <w:tc>
          <w:tcPr>
            <w:tcW w:w="1235" w:type="dxa"/>
          </w:tcPr>
          <w:p w14:paraId="5D441C4A"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18FE26D7" w14:textId="77777777" w:rsidR="00C41EF5" w:rsidRPr="00870A2D" w:rsidRDefault="00C41EF5" w:rsidP="004E3F7B">
            <w:pPr>
              <w:pStyle w:val="TAL"/>
              <w:keepNext w:val="0"/>
              <w:keepLines w:val="0"/>
              <w:widowControl w:val="0"/>
              <w:rPr>
                <w:ins w:id="690" w:author="Huawei" w:date="2023-08-15T19:50:00Z"/>
                <w:rFonts w:eastAsia="Yu Mincho"/>
                <w:lang w:eastAsia="zh-CN"/>
              </w:rPr>
            </w:pPr>
          </w:p>
        </w:tc>
        <w:tc>
          <w:tcPr>
            <w:tcW w:w="1134" w:type="dxa"/>
          </w:tcPr>
          <w:p w14:paraId="6924C56B" w14:textId="77777777" w:rsidR="00C41EF5" w:rsidRPr="00870A2D" w:rsidRDefault="00C41EF5" w:rsidP="004E3F7B">
            <w:pPr>
              <w:pStyle w:val="TAL"/>
              <w:keepNext w:val="0"/>
              <w:keepLines w:val="0"/>
              <w:widowControl w:val="0"/>
              <w:rPr>
                <w:ins w:id="691" w:author="Huawei" w:date="2023-08-15T19:50:00Z"/>
                <w:rFonts w:eastAsia="Yu Mincho"/>
                <w:lang w:eastAsia="zh-CN"/>
              </w:rPr>
            </w:pPr>
          </w:p>
        </w:tc>
      </w:tr>
      <w:tr w:rsidR="00C41EF5" w:rsidRPr="00870A2D" w14:paraId="5BD9235B" w14:textId="77777777" w:rsidTr="004E3F7B">
        <w:tc>
          <w:tcPr>
            <w:tcW w:w="2448" w:type="dxa"/>
          </w:tcPr>
          <w:p w14:paraId="6F4D9E96" w14:textId="77777777" w:rsidR="00C41EF5" w:rsidRPr="00870A2D" w:rsidRDefault="00C41EF5" w:rsidP="004E3F7B">
            <w:pPr>
              <w:pStyle w:val="TAL"/>
              <w:keepNext w:val="0"/>
              <w:keepLines w:val="0"/>
              <w:widowControl w:val="0"/>
              <w:ind w:left="102"/>
              <w:rPr>
                <w:rFonts w:eastAsia="Yu Mincho"/>
                <w:lang w:eastAsia="zh-CN"/>
              </w:rPr>
            </w:pPr>
            <w:r w:rsidRPr="00870A2D">
              <w:rPr>
                <w:rFonts w:eastAsia="Yu Mincho"/>
                <w:lang w:eastAsia="zh-CN"/>
              </w:rPr>
              <w:t>&gt;Multiple UL</w:t>
            </w:r>
            <w:r>
              <w:rPr>
                <w:rFonts w:eastAsia="Yu Mincho"/>
                <w:lang w:eastAsia="zh-CN"/>
              </w:rPr>
              <w:t xml:space="preserve"> </w:t>
            </w:r>
            <w:proofErr w:type="spellStart"/>
            <w:r w:rsidRPr="00870A2D">
              <w:rPr>
                <w:rFonts w:eastAsia="Yu Mincho"/>
                <w:lang w:eastAsia="zh-CN"/>
              </w:rPr>
              <w:t>AoA</w:t>
            </w:r>
            <w:proofErr w:type="spellEnd"/>
          </w:p>
        </w:tc>
        <w:tc>
          <w:tcPr>
            <w:tcW w:w="1080" w:type="dxa"/>
          </w:tcPr>
          <w:p w14:paraId="0FC9C38D" w14:textId="77777777" w:rsidR="00C41EF5" w:rsidRPr="00870A2D" w:rsidRDefault="00C41EF5" w:rsidP="004E3F7B">
            <w:pPr>
              <w:pStyle w:val="TAL"/>
              <w:keepNext w:val="0"/>
              <w:keepLines w:val="0"/>
              <w:widowControl w:val="0"/>
              <w:rPr>
                <w:rFonts w:eastAsia="Yu Mincho"/>
                <w:lang w:eastAsia="zh-CN"/>
              </w:rPr>
            </w:pPr>
            <w:r w:rsidRPr="00870A2D">
              <w:rPr>
                <w:rFonts w:eastAsia="Yu Mincho"/>
                <w:lang w:eastAsia="zh-CN"/>
              </w:rPr>
              <w:t>O</w:t>
            </w:r>
          </w:p>
        </w:tc>
        <w:tc>
          <w:tcPr>
            <w:tcW w:w="1440" w:type="dxa"/>
          </w:tcPr>
          <w:p w14:paraId="4A5FB0CB" w14:textId="77777777" w:rsidR="00C41EF5" w:rsidRPr="00870A2D" w:rsidRDefault="00C41EF5" w:rsidP="004E3F7B">
            <w:pPr>
              <w:pStyle w:val="TAL"/>
              <w:keepNext w:val="0"/>
              <w:keepLines w:val="0"/>
              <w:widowControl w:val="0"/>
              <w:rPr>
                <w:rFonts w:eastAsia="Yu Mincho"/>
              </w:rPr>
            </w:pPr>
          </w:p>
        </w:tc>
        <w:tc>
          <w:tcPr>
            <w:tcW w:w="1872" w:type="dxa"/>
          </w:tcPr>
          <w:p w14:paraId="540E3AE7" w14:textId="77777777" w:rsidR="00C41EF5" w:rsidRPr="00870A2D" w:rsidRDefault="00C41EF5" w:rsidP="004E3F7B">
            <w:pPr>
              <w:pStyle w:val="TAL"/>
              <w:keepNext w:val="0"/>
              <w:keepLines w:val="0"/>
              <w:widowControl w:val="0"/>
              <w:rPr>
                <w:rFonts w:eastAsia="Yu Mincho"/>
                <w:lang w:eastAsia="zh-CN"/>
              </w:rPr>
            </w:pPr>
            <w:r w:rsidRPr="00477948">
              <w:rPr>
                <w:lang w:eastAsia="zh-CN"/>
              </w:rPr>
              <w:t>9.3.1.245</w:t>
            </w:r>
          </w:p>
        </w:tc>
        <w:tc>
          <w:tcPr>
            <w:tcW w:w="1235" w:type="dxa"/>
          </w:tcPr>
          <w:p w14:paraId="40F6A3FB" w14:textId="77777777" w:rsidR="00C41EF5" w:rsidRPr="00870A2D" w:rsidRDefault="00C41EF5" w:rsidP="004E3F7B">
            <w:pPr>
              <w:pStyle w:val="TAL"/>
              <w:keepNext w:val="0"/>
              <w:keepLines w:val="0"/>
              <w:widowControl w:val="0"/>
              <w:rPr>
                <w:rFonts w:eastAsia="Yu Mincho"/>
                <w:lang w:eastAsia="zh-CN"/>
              </w:rPr>
            </w:pPr>
          </w:p>
        </w:tc>
        <w:tc>
          <w:tcPr>
            <w:tcW w:w="1134" w:type="dxa"/>
          </w:tcPr>
          <w:p w14:paraId="50FDBBE2" w14:textId="77777777" w:rsidR="00C41EF5" w:rsidRPr="00870A2D" w:rsidRDefault="00C41EF5" w:rsidP="004E3F7B">
            <w:pPr>
              <w:pStyle w:val="TAL"/>
              <w:keepNext w:val="0"/>
              <w:keepLines w:val="0"/>
              <w:widowControl w:val="0"/>
              <w:rPr>
                <w:ins w:id="692" w:author="Huawei" w:date="2023-08-15T19:50:00Z"/>
                <w:rFonts w:eastAsia="Yu Mincho"/>
                <w:lang w:eastAsia="zh-CN"/>
              </w:rPr>
            </w:pPr>
          </w:p>
        </w:tc>
        <w:tc>
          <w:tcPr>
            <w:tcW w:w="1134" w:type="dxa"/>
          </w:tcPr>
          <w:p w14:paraId="311DB5ED" w14:textId="77777777" w:rsidR="00C41EF5" w:rsidRPr="00870A2D" w:rsidRDefault="00C41EF5" w:rsidP="004E3F7B">
            <w:pPr>
              <w:pStyle w:val="TAL"/>
              <w:keepNext w:val="0"/>
              <w:keepLines w:val="0"/>
              <w:widowControl w:val="0"/>
              <w:rPr>
                <w:ins w:id="693" w:author="Huawei" w:date="2023-08-15T19:50:00Z"/>
                <w:rFonts w:eastAsia="Yu Mincho"/>
                <w:lang w:eastAsia="zh-CN"/>
              </w:rPr>
            </w:pPr>
          </w:p>
        </w:tc>
      </w:tr>
    </w:tbl>
    <w:p w14:paraId="342E473B" w14:textId="77777777" w:rsidR="00C41EF5" w:rsidRPr="00870A2D" w:rsidRDefault="00C41EF5" w:rsidP="00C41EF5">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41EF5" w:rsidRPr="00870A2D" w14:paraId="551AC37B" w14:textId="77777777" w:rsidTr="004E3F7B">
        <w:tc>
          <w:tcPr>
            <w:tcW w:w="3630" w:type="dxa"/>
          </w:tcPr>
          <w:p w14:paraId="6E6F6EDC" w14:textId="77777777" w:rsidR="00C41EF5" w:rsidRPr="00870A2D" w:rsidRDefault="00C41EF5" w:rsidP="004E3F7B">
            <w:pPr>
              <w:widowControl w:val="0"/>
              <w:spacing w:after="0"/>
              <w:jc w:val="center"/>
              <w:rPr>
                <w:rFonts w:ascii="Arial" w:eastAsia="Yu Mincho" w:hAnsi="Arial"/>
                <w:b/>
                <w:noProof/>
                <w:sz w:val="18"/>
              </w:rPr>
            </w:pPr>
            <w:r w:rsidRPr="00870A2D">
              <w:rPr>
                <w:rFonts w:ascii="Arial" w:eastAsia="Yu Mincho" w:hAnsi="Arial"/>
                <w:b/>
                <w:noProof/>
                <w:sz w:val="18"/>
              </w:rPr>
              <w:t>Range bound</w:t>
            </w:r>
          </w:p>
        </w:tc>
        <w:tc>
          <w:tcPr>
            <w:tcW w:w="5584" w:type="dxa"/>
          </w:tcPr>
          <w:p w14:paraId="43FCD240" w14:textId="77777777" w:rsidR="00C41EF5" w:rsidRPr="00870A2D" w:rsidRDefault="00C41EF5" w:rsidP="004E3F7B">
            <w:pPr>
              <w:widowControl w:val="0"/>
              <w:spacing w:after="0"/>
              <w:jc w:val="center"/>
              <w:rPr>
                <w:rFonts w:ascii="Arial" w:eastAsia="Yu Mincho" w:hAnsi="Arial"/>
                <w:b/>
                <w:noProof/>
                <w:sz w:val="18"/>
              </w:rPr>
            </w:pPr>
            <w:r w:rsidRPr="00870A2D">
              <w:rPr>
                <w:rFonts w:ascii="Arial" w:eastAsia="Yu Mincho" w:hAnsi="Arial"/>
                <w:b/>
                <w:noProof/>
                <w:sz w:val="18"/>
              </w:rPr>
              <w:t>Explanation</w:t>
            </w:r>
          </w:p>
        </w:tc>
      </w:tr>
      <w:tr w:rsidR="00C41EF5" w:rsidRPr="00870A2D" w14:paraId="1B34F1D6" w14:textId="77777777" w:rsidTr="004E3F7B">
        <w:tc>
          <w:tcPr>
            <w:tcW w:w="3630" w:type="dxa"/>
          </w:tcPr>
          <w:p w14:paraId="7ECA248A" w14:textId="77777777" w:rsidR="00C41EF5" w:rsidRPr="00870A2D" w:rsidRDefault="00C41EF5" w:rsidP="004E3F7B">
            <w:pPr>
              <w:widowControl w:val="0"/>
              <w:spacing w:after="0"/>
              <w:rPr>
                <w:rFonts w:ascii="Arial" w:eastAsia="Yu Mincho" w:hAnsi="Arial"/>
                <w:noProof/>
                <w:sz w:val="18"/>
              </w:rPr>
            </w:pPr>
            <w:proofErr w:type="spellStart"/>
            <w:r w:rsidRPr="004B2E6F">
              <w:rPr>
                <w:rFonts w:ascii="Arial" w:eastAsia="Yu Mincho" w:hAnsi="Arial" w:cs="Arial"/>
                <w:sz w:val="18"/>
                <w:szCs w:val="18"/>
              </w:rPr>
              <w:t>maxNoPathExtended</w:t>
            </w:r>
            <w:proofErr w:type="spellEnd"/>
          </w:p>
        </w:tc>
        <w:tc>
          <w:tcPr>
            <w:tcW w:w="5584" w:type="dxa"/>
          </w:tcPr>
          <w:p w14:paraId="2BE8C0B0" w14:textId="77777777" w:rsidR="00C41EF5" w:rsidRPr="00870A2D" w:rsidRDefault="00C41EF5" w:rsidP="004E3F7B">
            <w:pPr>
              <w:widowControl w:val="0"/>
              <w:spacing w:after="0"/>
              <w:rPr>
                <w:rFonts w:ascii="Arial" w:eastAsia="Yu Mincho" w:hAnsi="Arial"/>
                <w:noProof/>
                <w:sz w:val="18"/>
              </w:rPr>
            </w:pPr>
            <w:r w:rsidRPr="00870A2D">
              <w:rPr>
                <w:rFonts w:ascii="Arial" w:eastAsia="Yu Mincho" w:hAnsi="Arial"/>
                <w:noProof/>
                <w:sz w:val="18"/>
              </w:rPr>
              <w:t>Maximum no. of additional path measurement. Value is 8.</w:t>
            </w:r>
          </w:p>
        </w:tc>
      </w:tr>
    </w:tbl>
    <w:p w14:paraId="592E66AC" w14:textId="77777777" w:rsidR="00C41EF5" w:rsidRPr="00870A2D" w:rsidRDefault="00C41EF5" w:rsidP="00C41EF5">
      <w:pPr>
        <w:widowControl w:val="0"/>
        <w:rPr>
          <w:highlight w:val="green"/>
        </w:rPr>
      </w:pPr>
    </w:p>
    <w:p w14:paraId="6425BCB5" w14:textId="77777777" w:rsidR="00C41EF5" w:rsidRDefault="00C41EF5" w:rsidP="00C41EF5">
      <w:pPr>
        <w:pStyle w:val="FirstChange"/>
        <w:rPr>
          <w:highlight w:val="yellow"/>
        </w:rPr>
        <w:sectPr w:rsidR="00C41EF5" w:rsidSect="00E5528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6C55EFF" w14:textId="77777777" w:rsidR="00C41EF5" w:rsidRDefault="00C41EF5" w:rsidP="00C41EF5">
      <w:pPr>
        <w:pStyle w:val="FirstChange"/>
        <w:rPr>
          <w:highlight w:val="yellow"/>
        </w:rPr>
      </w:pPr>
      <w:r w:rsidRPr="004572E7">
        <w:rPr>
          <w:highlight w:val="yellow"/>
        </w:rPr>
        <w:lastRenderedPageBreak/>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2CDA1E0D" w14:textId="77777777" w:rsidR="00C41EF5" w:rsidRPr="00EA5FA7" w:rsidRDefault="00C41EF5" w:rsidP="00C41EF5">
      <w:pPr>
        <w:pStyle w:val="Heading3"/>
      </w:pPr>
      <w:bookmarkStart w:id="694" w:name="_Toc20956003"/>
      <w:bookmarkStart w:id="695" w:name="_Toc29893129"/>
      <w:bookmarkStart w:id="696" w:name="_Toc36557066"/>
      <w:bookmarkStart w:id="697" w:name="_Toc45832586"/>
      <w:bookmarkStart w:id="698" w:name="_Toc51763908"/>
      <w:bookmarkStart w:id="699" w:name="_Toc64449080"/>
      <w:bookmarkStart w:id="700" w:name="_Toc66289739"/>
      <w:bookmarkStart w:id="701" w:name="_Toc74154852"/>
      <w:bookmarkStart w:id="702" w:name="_Toc81383596"/>
      <w:bookmarkStart w:id="703" w:name="_Toc88658230"/>
      <w:bookmarkStart w:id="704" w:name="_Toc97911142"/>
      <w:bookmarkStart w:id="705" w:name="_Toc99038966"/>
      <w:bookmarkStart w:id="706" w:name="_Toc99731229"/>
      <w:bookmarkStart w:id="707" w:name="_Toc105511364"/>
      <w:bookmarkStart w:id="708" w:name="_Toc105927896"/>
      <w:bookmarkStart w:id="709" w:name="_Toc106110436"/>
      <w:bookmarkStart w:id="710" w:name="_Toc113835878"/>
      <w:bookmarkStart w:id="711" w:name="_Toc120124734"/>
      <w:bookmarkStart w:id="712" w:name="_Toc138796103"/>
      <w:r w:rsidRPr="00EA5FA7">
        <w:t>9.4.5</w:t>
      </w:r>
      <w:r w:rsidRPr="00EA5FA7">
        <w:tab/>
        <w:t>Information Element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6BFA227" w14:textId="77777777" w:rsidR="00C41EF5" w:rsidRPr="00EA5FA7" w:rsidRDefault="00C41EF5" w:rsidP="00C41EF5">
      <w:pPr>
        <w:pStyle w:val="PL"/>
        <w:rPr>
          <w:noProof w:val="0"/>
          <w:snapToGrid w:val="0"/>
        </w:rPr>
      </w:pPr>
      <w:r w:rsidRPr="00EA5FA7">
        <w:rPr>
          <w:noProof w:val="0"/>
          <w:snapToGrid w:val="0"/>
        </w:rPr>
        <w:t xml:space="preserve">-- ASN1START </w:t>
      </w:r>
    </w:p>
    <w:p w14:paraId="40BC8C4F" w14:textId="77777777" w:rsidR="00C41EF5" w:rsidRPr="00EA5FA7" w:rsidRDefault="00C41EF5" w:rsidP="00C41EF5">
      <w:pPr>
        <w:pStyle w:val="PL"/>
        <w:rPr>
          <w:noProof w:val="0"/>
          <w:snapToGrid w:val="0"/>
        </w:rPr>
      </w:pPr>
      <w:r w:rsidRPr="00EA5FA7">
        <w:rPr>
          <w:noProof w:val="0"/>
          <w:snapToGrid w:val="0"/>
        </w:rPr>
        <w:t>-- **************************************************************</w:t>
      </w:r>
    </w:p>
    <w:p w14:paraId="1C5F79E2" w14:textId="77777777" w:rsidR="00C41EF5" w:rsidRPr="00EA5FA7" w:rsidRDefault="00C41EF5" w:rsidP="00C41EF5">
      <w:pPr>
        <w:pStyle w:val="PL"/>
        <w:rPr>
          <w:noProof w:val="0"/>
          <w:snapToGrid w:val="0"/>
        </w:rPr>
      </w:pPr>
      <w:r w:rsidRPr="00EA5FA7">
        <w:rPr>
          <w:noProof w:val="0"/>
          <w:snapToGrid w:val="0"/>
        </w:rPr>
        <w:t>--</w:t>
      </w:r>
    </w:p>
    <w:p w14:paraId="15D39C02" w14:textId="77777777" w:rsidR="00C41EF5" w:rsidRPr="00EA5FA7" w:rsidRDefault="00C41EF5" w:rsidP="00C41EF5">
      <w:pPr>
        <w:pStyle w:val="PL"/>
        <w:rPr>
          <w:noProof w:val="0"/>
          <w:snapToGrid w:val="0"/>
        </w:rPr>
      </w:pPr>
      <w:r w:rsidRPr="00EA5FA7">
        <w:rPr>
          <w:noProof w:val="0"/>
          <w:snapToGrid w:val="0"/>
        </w:rPr>
        <w:t>-- Information Element Definitions</w:t>
      </w:r>
    </w:p>
    <w:p w14:paraId="7214C873" w14:textId="77777777" w:rsidR="00C41EF5" w:rsidRPr="00EA5FA7" w:rsidRDefault="00C41EF5" w:rsidP="00C41EF5">
      <w:pPr>
        <w:pStyle w:val="PL"/>
        <w:rPr>
          <w:noProof w:val="0"/>
          <w:snapToGrid w:val="0"/>
        </w:rPr>
      </w:pPr>
      <w:r w:rsidRPr="00EA5FA7">
        <w:rPr>
          <w:noProof w:val="0"/>
          <w:snapToGrid w:val="0"/>
        </w:rPr>
        <w:t>--</w:t>
      </w:r>
    </w:p>
    <w:p w14:paraId="225AC7CF" w14:textId="77777777" w:rsidR="00C41EF5" w:rsidRPr="00EA5FA7" w:rsidRDefault="00C41EF5" w:rsidP="00C41EF5">
      <w:pPr>
        <w:pStyle w:val="PL"/>
        <w:rPr>
          <w:noProof w:val="0"/>
          <w:snapToGrid w:val="0"/>
        </w:rPr>
      </w:pPr>
      <w:r w:rsidRPr="00EA5FA7">
        <w:rPr>
          <w:noProof w:val="0"/>
          <w:snapToGrid w:val="0"/>
        </w:rPr>
        <w:t>-- **************************************************************</w:t>
      </w:r>
    </w:p>
    <w:p w14:paraId="0FB0168F" w14:textId="77777777" w:rsidR="00C41EF5" w:rsidRPr="00EA5FA7" w:rsidRDefault="00C41EF5" w:rsidP="00C41EF5">
      <w:pPr>
        <w:pStyle w:val="PL"/>
        <w:rPr>
          <w:noProof w:val="0"/>
          <w:snapToGrid w:val="0"/>
        </w:rPr>
      </w:pPr>
    </w:p>
    <w:p w14:paraId="715E34ED" w14:textId="77777777" w:rsidR="00C41EF5" w:rsidRPr="00EA5FA7" w:rsidRDefault="00C41EF5" w:rsidP="00C41EF5">
      <w:pPr>
        <w:pStyle w:val="PL"/>
        <w:rPr>
          <w:noProof w:val="0"/>
          <w:snapToGrid w:val="0"/>
        </w:rPr>
      </w:pPr>
      <w:r w:rsidRPr="00EA5FA7">
        <w:rPr>
          <w:noProof w:val="0"/>
          <w:snapToGrid w:val="0"/>
        </w:rPr>
        <w:t>F1AP-IEs {</w:t>
      </w:r>
    </w:p>
    <w:p w14:paraId="46216527" w14:textId="77777777" w:rsidR="00C41EF5" w:rsidRPr="00EA5FA7" w:rsidRDefault="00C41EF5" w:rsidP="00C41EF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326928" w14:textId="77777777" w:rsidR="00C41EF5" w:rsidRPr="00EA5FA7" w:rsidRDefault="00C41EF5" w:rsidP="00C41EF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4AF8CACB" w14:textId="77777777" w:rsidR="00C41EF5" w:rsidRPr="00EA5FA7" w:rsidRDefault="00C41EF5" w:rsidP="00C41EF5">
      <w:pPr>
        <w:pStyle w:val="PL"/>
        <w:rPr>
          <w:noProof w:val="0"/>
          <w:snapToGrid w:val="0"/>
        </w:rPr>
      </w:pPr>
    </w:p>
    <w:p w14:paraId="4588AE7A" w14:textId="77777777" w:rsidR="00C41EF5" w:rsidRPr="00EA5FA7" w:rsidRDefault="00C41EF5" w:rsidP="00C41EF5">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9A6B45" w14:textId="77777777" w:rsidR="00C41EF5" w:rsidRPr="00EA5FA7" w:rsidRDefault="00C41EF5" w:rsidP="00C41EF5">
      <w:pPr>
        <w:pStyle w:val="PL"/>
        <w:rPr>
          <w:noProof w:val="0"/>
          <w:snapToGrid w:val="0"/>
        </w:rPr>
      </w:pPr>
    </w:p>
    <w:p w14:paraId="6A11ED96" w14:textId="77777777" w:rsidR="00C41EF5" w:rsidRPr="00EA5FA7" w:rsidRDefault="00C41EF5" w:rsidP="00C41EF5">
      <w:pPr>
        <w:pStyle w:val="PL"/>
        <w:rPr>
          <w:noProof w:val="0"/>
          <w:snapToGrid w:val="0"/>
        </w:rPr>
      </w:pPr>
      <w:r w:rsidRPr="00EA5FA7">
        <w:rPr>
          <w:noProof w:val="0"/>
          <w:snapToGrid w:val="0"/>
        </w:rPr>
        <w:t>BEGIN</w:t>
      </w:r>
    </w:p>
    <w:p w14:paraId="4CD4842F" w14:textId="77777777" w:rsidR="00C41EF5" w:rsidRDefault="00C41EF5" w:rsidP="00C41EF5">
      <w:pPr>
        <w:pStyle w:val="FirstChange"/>
        <w:rPr>
          <w:highlight w:val="yellow"/>
        </w:rPr>
      </w:pPr>
    </w:p>
    <w:p w14:paraId="0FDFE01C" w14:textId="77777777" w:rsidR="00C41EF5" w:rsidRDefault="00C41EF5" w:rsidP="00C41EF5">
      <w:pPr>
        <w:pStyle w:val="PL"/>
      </w:pPr>
      <w:r>
        <w:tab/>
        <w:t>id-</w:t>
      </w:r>
      <w:r w:rsidRPr="00997F76">
        <w:t>ncd-SSB-RedCapInitialBWP-SDT</w:t>
      </w:r>
      <w:r>
        <w:t>,</w:t>
      </w:r>
    </w:p>
    <w:p w14:paraId="1AA54E44" w14:textId="77777777" w:rsidR="00C41EF5" w:rsidRDefault="00C41EF5" w:rsidP="00C41EF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2B8541A" w14:textId="77777777" w:rsidR="00C41EF5" w:rsidRDefault="00C41EF5" w:rsidP="00C41EF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47F5BA4" w14:textId="77777777" w:rsidR="00C41EF5" w:rsidRDefault="00C41EF5" w:rsidP="00C41EF5">
      <w:pPr>
        <w:pStyle w:val="PL"/>
        <w:rPr>
          <w:snapToGrid w:val="0"/>
        </w:rPr>
      </w:pPr>
      <w:r>
        <w:rPr>
          <w:snapToGrid w:val="0"/>
        </w:rPr>
        <w:tab/>
      </w:r>
      <w:r w:rsidRPr="00DA6E85">
        <w:rPr>
          <w:snapToGrid w:val="0"/>
        </w:rPr>
        <w:t>id-</w:t>
      </w:r>
      <w:r>
        <w:rPr>
          <w:snapToGrid w:val="0"/>
        </w:rPr>
        <w:t>startRBHopping,</w:t>
      </w:r>
    </w:p>
    <w:p w14:paraId="24EB4F2A" w14:textId="77777777" w:rsidR="00C41EF5" w:rsidRDefault="00C41EF5" w:rsidP="00C41EF5">
      <w:pPr>
        <w:pStyle w:val="PL"/>
        <w:rPr>
          <w:snapToGrid w:val="0"/>
        </w:rPr>
      </w:pPr>
      <w:r>
        <w:rPr>
          <w:snapToGrid w:val="0"/>
        </w:rPr>
        <w:tab/>
      </w:r>
      <w:r w:rsidRPr="00DA6E85">
        <w:rPr>
          <w:snapToGrid w:val="0"/>
        </w:rPr>
        <w:t>id-</w:t>
      </w:r>
      <w:r>
        <w:rPr>
          <w:snapToGrid w:val="0"/>
        </w:rPr>
        <w:t>startRBIndex,</w:t>
      </w:r>
    </w:p>
    <w:p w14:paraId="7248B4A7" w14:textId="77777777" w:rsidR="00C41EF5" w:rsidRPr="006E4B3A" w:rsidRDefault="00C41EF5" w:rsidP="00C41EF5">
      <w:pPr>
        <w:pStyle w:val="PL"/>
        <w:rPr>
          <w:ins w:id="713" w:author="Huawei" w:date="2023-08-15T19:09:00Z"/>
        </w:rPr>
      </w:pPr>
      <w:r>
        <w:rPr>
          <w:snapToGrid w:val="0"/>
        </w:rPr>
        <w:tab/>
        <w:t>id-t</w:t>
      </w:r>
      <w:r w:rsidRPr="00112909">
        <w:rPr>
          <w:snapToGrid w:val="0"/>
        </w:rPr>
        <w:t>ransmissionCom</w:t>
      </w:r>
      <w:r>
        <w:rPr>
          <w:snapToGrid w:val="0"/>
        </w:rPr>
        <w:t>bn8,</w:t>
      </w:r>
    </w:p>
    <w:p w14:paraId="6A4765EC" w14:textId="77777777" w:rsidR="00C41EF5" w:rsidRDefault="00C41EF5" w:rsidP="00C41EF5">
      <w:pPr>
        <w:pStyle w:val="PL"/>
        <w:rPr>
          <w:ins w:id="714" w:author="Huawei" w:date="2023-08-15T19:10:00Z"/>
          <w:snapToGrid w:val="0"/>
        </w:rPr>
      </w:pPr>
      <w:ins w:id="715" w:author="Huawei" w:date="2023-08-15T19:10:00Z">
        <w:r>
          <w:rPr>
            <w:snapToGrid w:val="0"/>
          </w:rPr>
          <w:tab/>
        </w:r>
        <w:r w:rsidRPr="00852DF5">
          <w:rPr>
            <w:snapToGrid w:val="0"/>
          </w:rPr>
          <w:t>id-</w:t>
        </w:r>
        <w:r>
          <w:rPr>
            <w:snapToGrid w:val="0"/>
          </w:rPr>
          <w:t>ReportingGranularitykminus1,</w:t>
        </w:r>
      </w:ins>
    </w:p>
    <w:p w14:paraId="501E074B" w14:textId="77777777" w:rsidR="00C41EF5" w:rsidRDefault="00C41EF5" w:rsidP="00C41EF5">
      <w:pPr>
        <w:pStyle w:val="PL"/>
        <w:rPr>
          <w:ins w:id="716" w:author="Huawei" w:date="2023-08-15T19:16:00Z"/>
          <w:snapToGrid w:val="0"/>
        </w:rPr>
      </w:pPr>
      <w:ins w:id="717" w:author="Huawei" w:date="2023-08-15T19:10:00Z">
        <w:r>
          <w:rPr>
            <w:snapToGrid w:val="0"/>
          </w:rPr>
          <w:tab/>
        </w:r>
        <w:r w:rsidRPr="00852DF5">
          <w:rPr>
            <w:snapToGrid w:val="0"/>
          </w:rPr>
          <w:t>id-</w:t>
        </w:r>
        <w:r>
          <w:rPr>
            <w:snapToGrid w:val="0"/>
          </w:rPr>
          <w:t>ReportingGranularitykminus1</w:t>
        </w:r>
      </w:ins>
      <w:ins w:id="718" w:author="Huawei" w:date="2023-08-15T19:16:00Z">
        <w:r>
          <w:rPr>
            <w:snapToGrid w:val="0"/>
          </w:rPr>
          <w:t>,</w:t>
        </w:r>
      </w:ins>
    </w:p>
    <w:p w14:paraId="2B0AAC0D" w14:textId="77777777" w:rsidR="00C41EF5" w:rsidRDefault="00C41EF5" w:rsidP="00C41EF5">
      <w:pPr>
        <w:pStyle w:val="PL"/>
        <w:rPr>
          <w:snapToGrid w:val="0"/>
        </w:rPr>
      </w:pPr>
      <w:ins w:id="719" w:author="Huawei" w:date="2023-08-15T19:16:00Z">
        <w:r>
          <w:rPr>
            <w:snapToGrid w:val="0"/>
          </w:rPr>
          <w:tab/>
        </w:r>
        <w:r w:rsidRPr="00852DF5">
          <w:rPr>
            <w:snapToGrid w:val="0"/>
          </w:rPr>
          <w:t>id-</w:t>
        </w:r>
      </w:ins>
      <w:ins w:id="720" w:author="Huawei" w:date="2023-08-15T19:17:00Z">
        <w:r>
          <w:rPr>
            <w:lang w:val="sv-SE"/>
          </w:rPr>
          <w:t>T</w:t>
        </w:r>
      </w:ins>
      <w:ins w:id="721" w:author="Huawei" w:date="2023-08-15T19:16:00Z">
        <w:r w:rsidRPr="00E22101">
          <w:rPr>
            <w:lang w:val="sv-SE"/>
          </w:rPr>
          <w:t>imingReportingGranularityFactor</w:t>
        </w:r>
        <w:r>
          <w:rPr>
            <w:lang w:val="sv-SE"/>
          </w:rPr>
          <w:t>Extended</w:t>
        </w:r>
      </w:ins>
      <w:ins w:id="722" w:author="Huawei" w:date="2023-08-15T20:11:00Z">
        <w:r>
          <w:rPr>
            <w:lang w:val="sv-SE"/>
          </w:rPr>
          <w:t>,</w:t>
        </w:r>
      </w:ins>
    </w:p>
    <w:p w14:paraId="53774676" w14:textId="77777777" w:rsidR="00C41EF5" w:rsidRDefault="00C41EF5" w:rsidP="00C41EF5">
      <w:pPr>
        <w:pStyle w:val="FirstChange"/>
        <w:rPr>
          <w:highlight w:val="yellow"/>
        </w:rPr>
      </w:pPr>
    </w:p>
    <w:p w14:paraId="21D7119C" w14:textId="77777777" w:rsidR="00C41EF5" w:rsidRPr="00EA0901"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52CB40FF" w14:textId="77777777" w:rsidR="00C41EF5" w:rsidRDefault="00C41EF5" w:rsidP="00C41EF5">
      <w:pPr>
        <w:pStyle w:val="PL"/>
        <w:tabs>
          <w:tab w:val="left" w:pos="1375"/>
        </w:tabs>
        <w:rPr>
          <w:noProof w:val="0"/>
        </w:rPr>
      </w:pPr>
      <w:proofErr w:type="spellStart"/>
      <w:proofErr w:type="gramStart"/>
      <w:r>
        <w:rPr>
          <w:noProof w:val="0"/>
        </w:rPr>
        <w:t>GNBRxTxTimeDiffMeas</w:t>
      </w:r>
      <w:proofErr w:type="spellEnd"/>
      <w:r>
        <w:rPr>
          <w:noProof w:val="0"/>
        </w:rPr>
        <w:t xml:space="preserve"> ::=</w:t>
      </w:r>
      <w:proofErr w:type="gramEnd"/>
      <w:r>
        <w:rPr>
          <w:noProof w:val="0"/>
        </w:rPr>
        <w:t xml:space="preserve"> CHOICE {</w:t>
      </w:r>
    </w:p>
    <w:p w14:paraId="5A8960BC" w14:textId="77777777" w:rsidR="00C41EF5" w:rsidRDefault="00C41EF5" w:rsidP="00C41EF5">
      <w:pPr>
        <w:pStyle w:val="PL"/>
        <w:tabs>
          <w:tab w:val="left" w:pos="1375"/>
        </w:tabs>
        <w:rPr>
          <w:noProof w:val="0"/>
        </w:rPr>
      </w:pPr>
      <w:r>
        <w:rPr>
          <w:noProof w:val="0"/>
        </w:rPr>
        <w:tab/>
        <w:t>k0</w:t>
      </w:r>
      <w:r>
        <w:rPr>
          <w:noProof w:val="0"/>
        </w:rPr>
        <w:tab/>
      </w:r>
      <w:r>
        <w:rPr>
          <w:noProof w:val="0"/>
        </w:rPr>
        <w:tab/>
      </w:r>
      <w:r>
        <w:rPr>
          <w:noProof w:val="0"/>
        </w:rPr>
        <w:tab/>
        <w:t>INTEGER (</w:t>
      </w:r>
      <w:proofErr w:type="gramStart"/>
      <w:r>
        <w:rPr>
          <w:noProof w:val="0"/>
        </w:rPr>
        <w:t>0..</w:t>
      </w:r>
      <w:proofErr w:type="gramEnd"/>
      <w:r>
        <w:rPr>
          <w:noProof w:val="0"/>
        </w:rPr>
        <w:t xml:space="preserve"> 1970049),</w:t>
      </w:r>
    </w:p>
    <w:p w14:paraId="6350EDED" w14:textId="77777777" w:rsidR="00C41EF5" w:rsidRPr="009A1425" w:rsidRDefault="00C41EF5" w:rsidP="00C41EF5">
      <w:pPr>
        <w:pStyle w:val="PL"/>
        <w:tabs>
          <w:tab w:val="left" w:pos="1375"/>
        </w:tabs>
        <w:rPr>
          <w:noProof w:val="0"/>
        </w:rPr>
      </w:pPr>
      <w:r>
        <w:rPr>
          <w:noProof w:val="0"/>
        </w:rPr>
        <w:tab/>
        <w:t>k1</w:t>
      </w:r>
      <w:r>
        <w:rPr>
          <w:noProof w:val="0"/>
        </w:rPr>
        <w:tab/>
      </w:r>
      <w:r>
        <w:rPr>
          <w:noProof w:val="0"/>
        </w:rPr>
        <w:tab/>
      </w:r>
      <w:r>
        <w:rPr>
          <w:noProof w:val="0"/>
        </w:rPr>
        <w:tab/>
        <w:t>INTEGER (</w:t>
      </w:r>
      <w:proofErr w:type="gramStart"/>
      <w:r>
        <w:rPr>
          <w:noProof w:val="0"/>
        </w:rPr>
        <w:t>0..</w:t>
      </w:r>
      <w:proofErr w:type="gramEnd"/>
      <w:r>
        <w:rPr>
          <w:noProof w:val="0"/>
        </w:rPr>
        <w:t xml:space="preserve"> </w:t>
      </w:r>
      <w:r w:rsidRPr="009A1425">
        <w:rPr>
          <w:noProof w:val="0"/>
        </w:rPr>
        <w:t>985025),</w:t>
      </w:r>
    </w:p>
    <w:p w14:paraId="32C490F0" w14:textId="77777777" w:rsidR="00C41EF5" w:rsidRPr="009A1425" w:rsidRDefault="00C41EF5" w:rsidP="00C41EF5">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 xml:space="preserve"> 492513),</w:t>
      </w:r>
    </w:p>
    <w:p w14:paraId="39F919FC" w14:textId="77777777" w:rsidR="00C41EF5" w:rsidRPr="009A1425" w:rsidRDefault="00C41EF5" w:rsidP="00C41EF5">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 xml:space="preserve"> 246257),</w:t>
      </w:r>
    </w:p>
    <w:p w14:paraId="2466A760" w14:textId="77777777" w:rsidR="00C41EF5" w:rsidRDefault="00C41EF5" w:rsidP="00C41EF5">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 xml:space="preserve"> </w:t>
      </w:r>
      <w:r>
        <w:rPr>
          <w:noProof w:val="0"/>
        </w:rPr>
        <w:t>123129),</w:t>
      </w:r>
    </w:p>
    <w:p w14:paraId="112FC4A7" w14:textId="77777777" w:rsidR="00C41EF5" w:rsidRDefault="00C41EF5" w:rsidP="00C41EF5">
      <w:pPr>
        <w:pStyle w:val="PL"/>
        <w:tabs>
          <w:tab w:val="left" w:pos="1375"/>
        </w:tabs>
        <w:rPr>
          <w:noProof w:val="0"/>
        </w:rPr>
      </w:pPr>
      <w:r>
        <w:rPr>
          <w:noProof w:val="0"/>
        </w:rPr>
        <w:tab/>
        <w:t>k5</w:t>
      </w:r>
      <w:r>
        <w:rPr>
          <w:noProof w:val="0"/>
        </w:rPr>
        <w:tab/>
      </w:r>
      <w:r>
        <w:rPr>
          <w:noProof w:val="0"/>
        </w:rPr>
        <w:tab/>
      </w:r>
      <w:r>
        <w:rPr>
          <w:noProof w:val="0"/>
        </w:rPr>
        <w:tab/>
        <w:t>INTEGER (</w:t>
      </w:r>
      <w:proofErr w:type="gramStart"/>
      <w:r>
        <w:rPr>
          <w:noProof w:val="0"/>
        </w:rPr>
        <w:t>0..</w:t>
      </w:r>
      <w:proofErr w:type="gramEnd"/>
      <w:r>
        <w:rPr>
          <w:noProof w:val="0"/>
        </w:rPr>
        <w:t xml:space="preserve"> 61565),</w:t>
      </w:r>
    </w:p>
    <w:p w14:paraId="7097E5AD" w14:textId="77777777" w:rsidR="00C41EF5" w:rsidRDefault="00C41EF5" w:rsidP="00C41EF5">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sidRPr="00F96375">
        <w:rPr>
          <w:noProof w:val="0"/>
        </w:rPr>
        <w:t>GNBRxTxTimeDiffMeas</w:t>
      </w:r>
      <w:r>
        <w:rPr>
          <w:noProof w:val="0"/>
        </w:rPr>
        <w:t>-ExtIEs</w:t>
      </w:r>
      <w:proofErr w:type="spellEnd"/>
      <w:r>
        <w:rPr>
          <w:noProof w:val="0"/>
        </w:rPr>
        <w:t xml:space="preserve"> } } </w:t>
      </w:r>
    </w:p>
    <w:p w14:paraId="0E5301BB" w14:textId="77777777" w:rsidR="00C41EF5" w:rsidRDefault="00C41EF5" w:rsidP="00C41EF5">
      <w:pPr>
        <w:pStyle w:val="PL"/>
        <w:tabs>
          <w:tab w:val="left" w:pos="1375"/>
        </w:tabs>
        <w:rPr>
          <w:noProof w:val="0"/>
        </w:rPr>
      </w:pPr>
      <w:r>
        <w:rPr>
          <w:noProof w:val="0"/>
        </w:rPr>
        <w:t>}</w:t>
      </w:r>
    </w:p>
    <w:p w14:paraId="21761B5B" w14:textId="77777777" w:rsidR="00C41EF5" w:rsidRDefault="00C41EF5" w:rsidP="00C41EF5">
      <w:pPr>
        <w:pStyle w:val="PL"/>
        <w:tabs>
          <w:tab w:val="left" w:pos="1375"/>
        </w:tabs>
        <w:rPr>
          <w:noProof w:val="0"/>
        </w:rPr>
      </w:pPr>
    </w:p>
    <w:p w14:paraId="4B044348" w14:textId="77777777" w:rsidR="00C41EF5" w:rsidRDefault="00C41EF5" w:rsidP="00C41EF5">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F1AP-PROTOCOL-</w:t>
      </w:r>
      <w:proofErr w:type="gramStart"/>
      <w:r>
        <w:rPr>
          <w:noProof w:val="0"/>
        </w:rPr>
        <w:t>IES ::=</w:t>
      </w:r>
      <w:proofErr w:type="gramEnd"/>
      <w:r>
        <w:rPr>
          <w:noProof w:val="0"/>
        </w:rPr>
        <w:t xml:space="preserve"> {</w:t>
      </w:r>
    </w:p>
    <w:p w14:paraId="7D95F718" w14:textId="77777777" w:rsidR="00C41EF5" w:rsidRDefault="00C41EF5" w:rsidP="00C41EF5">
      <w:pPr>
        <w:pStyle w:val="PL"/>
        <w:rPr>
          <w:ins w:id="723" w:author="Huawei" w:date="2023-08-15T18:59:00Z"/>
          <w:snapToGrid w:val="0"/>
        </w:rPr>
      </w:pPr>
      <w:ins w:id="724" w:author="Huawei" w:date="2023-08-15T18:59:00Z">
        <w:r>
          <w:rPr>
            <w:snapToGrid w:val="0"/>
          </w:rPr>
          <w:tab/>
          <w:t>{</w:t>
        </w:r>
        <w:r w:rsidRPr="00492CD7">
          <w:rPr>
            <w:snapToGrid w:val="0"/>
          </w:rPr>
          <w:t xml:space="preserve">ID </w:t>
        </w:r>
        <w:r w:rsidRPr="00852DF5">
          <w:rPr>
            <w:snapToGrid w:val="0"/>
          </w:rPr>
          <w:t>id-</w:t>
        </w:r>
      </w:ins>
      <w:ins w:id="725" w:author="Huawei" w:date="2023-08-15T19:07:00Z">
        <w:r>
          <w:rPr>
            <w:snapToGrid w:val="0"/>
          </w:rPr>
          <w:t>R</w:t>
        </w:r>
      </w:ins>
      <w:ins w:id="726" w:author="Huawei" w:date="2023-08-15T19:05:00Z">
        <w:r>
          <w:rPr>
            <w:snapToGrid w:val="0"/>
          </w:rPr>
          <w:t>eportingGranularity</w:t>
        </w:r>
      </w:ins>
      <w:ins w:id="727" w:author="Huawei" w:date="2023-08-15T18:59:00Z">
        <w:r>
          <w:rPr>
            <w:snapToGrid w:val="0"/>
          </w:rPr>
          <w:t xml:space="preserve">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ins>
      <w:ins w:id="728" w:author="Huawei" w:date="2023-08-15T19:06:00Z">
        <w:r>
          <w:rPr>
            <w:snapToGrid w:val="0"/>
          </w:rPr>
          <w:t>ReportingGranularitykminus1</w:t>
        </w:r>
      </w:ins>
      <w:ins w:id="729" w:author="Huawei" w:date="2023-08-15T18:59:00Z">
        <w:r w:rsidRPr="00492CD7">
          <w:rPr>
            <w:snapToGrid w:val="0"/>
          </w:rPr>
          <w:t xml:space="preserve"> PRESENCE </w:t>
        </w:r>
      </w:ins>
      <w:ins w:id="730" w:author="Huawei" w:date="2023-08-15T19:07:00Z">
        <w:r>
          <w:rPr>
            <w:snapToGrid w:val="0"/>
          </w:rPr>
          <w:t>mandatory</w:t>
        </w:r>
      </w:ins>
      <w:ins w:id="731" w:author="Huawei" w:date="2023-08-15T18:59:00Z">
        <w:r>
          <w:rPr>
            <w:snapToGrid w:val="0"/>
          </w:rPr>
          <w:t>}|</w:t>
        </w:r>
      </w:ins>
    </w:p>
    <w:p w14:paraId="7D356108" w14:textId="77777777" w:rsidR="00C41EF5" w:rsidRPr="004D4079" w:rsidRDefault="00C41EF5" w:rsidP="00C41EF5">
      <w:pPr>
        <w:pStyle w:val="PL"/>
        <w:rPr>
          <w:rFonts w:eastAsia="Calibri" w:cs="Courier New"/>
          <w:snapToGrid w:val="0"/>
          <w:szCs w:val="22"/>
        </w:rPr>
      </w:pPr>
      <w:ins w:id="732" w:author="Huawei" w:date="2023-08-15T18:59:00Z">
        <w:r>
          <w:rPr>
            <w:snapToGrid w:val="0"/>
          </w:rPr>
          <w:tab/>
          <w:t>{</w:t>
        </w:r>
        <w:r w:rsidRPr="00492CD7">
          <w:rPr>
            <w:snapToGrid w:val="0"/>
          </w:rPr>
          <w:t xml:space="preserve">ID </w:t>
        </w:r>
        <w:r w:rsidRPr="00852DF5">
          <w:rPr>
            <w:snapToGrid w:val="0"/>
          </w:rPr>
          <w:t>id-</w:t>
        </w:r>
      </w:ins>
      <w:ins w:id="733" w:author="Huawei" w:date="2023-08-15T19:07:00Z">
        <w:r>
          <w:rPr>
            <w:snapToGrid w:val="0"/>
          </w:rPr>
          <w:t>R</w:t>
        </w:r>
      </w:ins>
      <w:ins w:id="734" w:author="Huawei" w:date="2023-08-15T19:05:00Z">
        <w:r>
          <w:rPr>
            <w:snapToGrid w:val="0"/>
          </w:rPr>
          <w:t>eportingGranularitykminus2</w:t>
        </w:r>
      </w:ins>
      <w:ins w:id="735" w:author="Huawei" w:date="2023-08-15T18:59:00Z">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ins>
      <w:ins w:id="736" w:author="Huawei" w:date="2023-08-15T19:06:00Z">
        <w:r>
          <w:rPr>
            <w:snapToGrid w:val="0"/>
          </w:rPr>
          <w:t>ReportingGranularitykminus1</w:t>
        </w:r>
      </w:ins>
      <w:ins w:id="737" w:author="Huawei" w:date="2023-08-15T18:59:00Z">
        <w:r w:rsidRPr="00492CD7">
          <w:rPr>
            <w:snapToGrid w:val="0"/>
          </w:rPr>
          <w:t xml:space="preserve"> PRESENCE </w:t>
        </w:r>
      </w:ins>
      <w:ins w:id="738" w:author="Huawei" w:date="2023-08-15T19:07:00Z">
        <w:r>
          <w:rPr>
            <w:snapToGrid w:val="0"/>
          </w:rPr>
          <w:t xml:space="preserve">mandatory </w:t>
        </w:r>
      </w:ins>
      <w:ins w:id="739" w:author="Huawei" w:date="2023-08-15T18:59:00Z">
        <w:r>
          <w:rPr>
            <w:snapToGrid w:val="0"/>
          </w:rPr>
          <w:t>},</w:t>
        </w:r>
      </w:ins>
    </w:p>
    <w:p w14:paraId="03D85FEE" w14:textId="77777777" w:rsidR="00C41EF5" w:rsidRDefault="00C41EF5" w:rsidP="00C41EF5">
      <w:pPr>
        <w:pStyle w:val="PL"/>
        <w:tabs>
          <w:tab w:val="left" w:pos="1375"/>
        </w:tabs>
        <w:rPr>
          <w:noProof w:val="0"/>
        </w:rPr>
      </w:pPr>
      <w:r>
        <w:rPr>
          <w:noProof w:val="0"/>
        </w:rPr>
        <w:tab/>
        <w:t>...</w:t>
      </w:r>
    </w:p>
    <w:p w14:paraId="1EE4CFDB" w14:textId="77777777" w:rsidR="00C41EF5" w:rsidRDefault="00C41EF5" w:rsidP="00C41EF5">
      <w:pPr>
        <w:pStyle w:val="PL"/>
        <w:tabs>
          <w:tab w:val="clear" w:pos="1536"/>
          <w:tab w:val="left" w:pos="1375"/>
        </w:tabs>
        <w:rPr>
          <w:noProof w:val="0"/>
        </w:rPr>
      </w:pPr>
      <w:r>
        <w:rPr>
          <w:noProof w:val="0"/>
        </w:rPr>
        <w:t>}</w:t>
      </w:r>
    </w:p>
    <w:p w14:paraId="4B06C658" w14:textId="77777777" w:rsidR="00C41EF5" w:rsidRDefault="00C41EF5" w:rsidP="00C41EF5">
      <w:pPr>
        <w:pStyle w:val="PL"/>
        <w:rPr>
          <w:snapToGrid w:val="0"/>
        </w:rPr>
      </w:pPr>
    </w:p>
    <w:p w14:paraId="5DF40A3D" w14:textId="77777777" w:rsidR="00C41EF5" w:rsidRDefault="00C41EF5" w:rsidP="00C41EF5">
      <w:pPr>
        <w:pStyle w:val="FirstChange"/>
        <w:rPr>
          <w:highlight w:val="yellow"/>
        </w:rPr>
      </w:pPr>
    </w:p>
    <w:p w14:paraId="7639B20E" w14:textId="77777777" w:rsidR="00C41EF5"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1E70B282" w14:textId="77777777" w:rsidR="00C41EF5" w:rsidRPr="008C20F9" w:rsidRDefault="00C41EF5" w:rsidP="00C41EF5">
      <w:pPr>
        <w:pStyle w:val="PL"/>
      </w:pPr>
      <w:r>
        <w:rPr>
          <w:rFonts w:eastAsia="SimSun"/>
        </w:rPr>
        <w:t>Relative</w:t>
      </w:r>
      <w:r w:rsidRPr="008C20F9">
        <w:rPr>
          <w:rFonts w:eastAsia="SimSun"/>
        </w:rPr>
        <w:t xml:space="preserve">PathDelay </w:t>
      </w:r>
      <w:r w:rsidRPr="008C20F9">
        <w:t>::= CHOICE {</w:t>
      </w:r>
    </w:p>
    <w:p w14:paraId="647CDC99" w14:textId="77777777" w:rsidR="00C41EF5" w:rsidRPr="008C20F9" w:rsidRDefault="00C41EF5" w:rsidP="00C41EF5">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2527BC57" w14:textId="77777777" w:rsidR="00C41EF5" w:rsidRPr="008C20F9" w:rsidRDefault="00C41EF5" w:rsidP="00C41EF5">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0711885" w14:textId="77777777" w:rsidR="00C41EF5" w:rsidRPr="009A1425" w:rsidRDefault="00C41EF5" w:rsidP="00C41EF5">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0DC661AA" w14:textId="77777777" w:rsidR="00C41EF5" w:rsidRPr="009A1425" w:rsidRDefault="00C41EF5" w:rsidP="00C41EF5">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0E9D64D8" w14:textId="77777777" w:rsidR="00C41EF5" w:rsidRPr="009A1425" w:rsidRDefault="00C41EF5" w:rsidP="00C41EF5">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47326648" w14:textId="77777777" w:rsidR="00C41EF5" w:rsidRPr="008C20F9" w:rsidRDefault="00C41EF5" w:rsidP="00C41EF5">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738AB600" w14:textId="77777777" w:rsidR="00C41EF5" w:rsidRPr="008C20F9" w:rsidRDefault="00C41EF5" w:rsidP="00C41EF5">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2B751E6E" w14:textId="77777777" w:rsidR="00C41EF5" w:rsidRPr="008C20F9" w:rsidRDefault="00C41EF5" w:rsidP="00C41EF5">
      <w:pPr>
        <w:pStyle w:val="PL"/>
      </w:pPr>
      <w:r w:rsidRPr="008C20F9">
        <w:t>}</w:t>
      </w:r>
    </w:p>
    <w:p w14:paraId="471D2253" w14:textId="77777777" w:rsidR="00C41EF5" w:rsidRPr="008C20F9" w:rsidRDefault="00C41EF5" w:rsidP="00C41EF5">
      <w:pPr>
        <w:pStyle w:val="PL"/>
      </w:pPr>
    </w:p>
    <w:p w14:paraId="43BAA51E" w14:textId="77777777" w:rsidR="00C41EF5" w:rsidRDefault="00C41EF5" w:rsidP="00C41EF5">
      <w:pPr>
        <w:pStyle w:val="PL"/>
      </w:pPr>
      <w:r>
        <w:rPr>
          <w:rFonts w:eastAsia="SimSun"/>
        </w:rPr>
        <w:t>Relative</w:t>
      </w:r>
      <w:r w:rsidRPr="008C20F9">
        <w:rPr>
          <w:rFonts w:eastAsia="SimSun"/>
        </w:rPr>
        <w:t>PathDelay</w:t>
      </w:r>
      <w:r w:rsidRPr="008C20F9">
        <w:t>-ExtIEs F1AP-PROTOCOL-IES ::= {</w:t>
      </w:r>
    </w:p>
    <w:p w14:paraId="6A5D3701" w14:textId="77777777" w:rsidR="00C41EF5" w:rsidRDefault="00C41EF5" w:rsidP="00C41EF5">
      <w:pPr>
        <w:pStyle w:val="PL"/>
        <w:rPr>
          <w:ins w:id="740" w:author="Huawei" w:date="2023-08-15T19:07:00Z"/>
          <w:snapToGrid w:val="0"/>
        </w:rPr>
      </w:pPr>
      <w:ins w:id="741" w:author="Huawei" w:date="2023-08-15T19:07: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ins>
      <w:ins w:id="742" w:author="Huawei" w:date="2023-08-15T19:08:00Z">
        <w:r>
          <w:rPr>
            <w:snapToGrid w:val="0"/>
          </w:rPr>
          <w:t>AdditionalPath</w:t>
        </w:r>
      </w:ins>
      <w:ins w:id="743" w:author="Huawei" w:date="2023-08-15T19:07:00Z">
        <w:r w:rsidRPr="00492CD7">
          <w:rPr>
            <w:snapToGrid w:val="0"/>
          </w:rPr>
          <w:t xml:space="preserve"> PRESENCE </w:t>
        </w:r>
        <w:r>
          <w:rPr>
            <w:snapToGrid w:val="0"/>
          </w:rPr>
          <w:t>mandatory}|</w:t>
        </w:r>
      </w:ins>
    </w:p>
    <w:p w14:paraId="151409AB" w14:textId="77777777" w:rsidR="00C41EF5" w:rsidRPr="0066525D" w:rsidRDefault="00C41EF5" w:rsidP="00C41EF5">
      <w:pPr>
        <w:pStyle w:val="PL"/>
        <w:rPr>
          <w:rFonts w:eastAsia="Calibri" w:cs="Courier New"/>
          <w:snapToGrid w:val="0"/>
          <w:szCs w:val="22"/>
        </w:rPr>
      </w:pPr>
      <w:ins w:id="744" w:author="Huawei" w:date="2023-08-15T19:07: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ins>
      <w:ins w:id="745" w:author="Huawei" w:date="2023-08-15T19:08:00Z">
        <w:r>
          <w:rPr>
            <w:snapToGrid w:val="0"/>
          </w:rPr>
          <w:t>AdditionalPath</w:t>
        </w:r>
      </w:ins>
      <w:ins w:id="746" w:author="Huawei" w:date="2023-08-15T19:07:00Z">
        <w:r w:rsidRPr="00492CD7">
          <w:rPr>
            <w:snapToGrid w:val="0"/>
          </w:rPr>
          <w:t xml:space="preserve"> PRESENCE </w:t>
        </w:r>
        <w:r>
          <w:rPr>
            <w:snapToGrid w:val="0"/>
          </w:rPr>
          <w:t>mandatory },</w:t>
        </w:r>
      </w:ins>
    </w:p>
    <w:p w14:paraId="3CC3929A" w14:textId="77777777" w:rsidR="00C41EF5" w:rsidRPr="00BC20B8" w:rsidRDefault="00C41EF5" w:rsidP="00C41EF5">
      <w:pPr>
        <w:pStyle w:val="PL"/>
      </w:pPr>
      <w:r w:rsidRPr="008C20F9">
        <w:tab/>
        <w:t>...</w:t>
      </w:r>
    </w:p>
    <w:p w14:paraId="35DC019A" w14:textId="77777777" w:rsidR="00C41EF5" w:rsidRDefault="00C41EF5" w:rsidP="00C41EF5">
      <w:pPr>
        <w:pStyle w:val="PL"/>
      </w:pPr>
      <w:r w:rsidRPr="008C20F9">
        <w:t>}</w:t>
      </w:r>
    </w:p>
    <w:p w14:paraId="54363AC0" w14:textId="77777777" w:rsidR="00C41EF5" w:rsidRDefault="00C41EF5" w:rsidP="00C41EF5">
      <w:pPr>
        <w:pStyle w:val="PL"/>
        <w:spacing w:line="0" w:lineRule="atLeast"/>
        <w:rPr>
          <w:snapToGrid w:val="0"/>
        </w:rPr>
      </w:pPr>
    </w:p>
    <w:p w14:paraId="3F78AE5E" w14:textId="77777777" w:rsidR="00C41EF5" w:rsidRDefault="00C41EF5" w:rsidP="00C41EF5">
      <w:pPr>
        <w:pStyle w:val="PL"/>
        <w:spacing w:line="0" w:lineRule="atLeast"/>
        <w:rPr>
          <w:snapToGrid w:val="0"/>
        </w:rPr>
      </w:pPr>
    </w:p>
    <w:p w14:paraId="13C62517" w14:textId="77777777" w:rsidR="00C41EF5" w:rsidRDefault="00C41EF5" w:rsidP="00C41EF5">
      <w:pPr>
        <w:pStyle w:val="PL"/>
        <w:spacing w:line="0" w:lineRule="atLeast"/>
        <w:rPr>
          <w:ins w:id="747" w:author="Huawei" w:date="2023-08-15T19:13:00Z"/>
          <w:snapToGrid w:val="0"/>
        </w:rPr>
      </w:pPr>
      <w:ins w:id="748" w:author="Huawei" w:date="2023-08-15T19:13:00Z">
        <w:r>
          <w:rPr>
            <w:snapToGrid w:val="0"/>
          </w:rPr>
          <w:t>ReportingGranularitykminus1 ::= INTEGER(0..</w:t>
        </w:r>
      </w:ins>
      <w:ins w:id="749" w:author="Huawei" w:date="2023-08-15T19:14:00Z">
        <w:r>
          <w:rPr>
            <w:snapToGrid w:val="0"/>
          </w:rPr>
          <w:t>3940097</w:t>
        </w:r>
      </w:ins>
      <w:ins w:id="750" w:author="Huawei" w:date="2023-08-15T19:13:00Z">
        <w:r>
          <w:rPr>
            <w:snapToGrid w:val="0"/>
          </w:rPr>
          <w:t>)</w:t>
        </w:r>
      </w:ins>
    </w:p>
    <w:p w14:paraId="3389AE23" w14:textId="77777777" w:rsidR="00C41EF5" w:rsidRDefault="00C41EF5" w:rsidP="00C41EF5">
      <w:pPr>
        <w:pStyle w:val="PL"/>
        <w:spacing w:line="0" w:lineRule="atLeast"/>
        <w:rPr>
          <w:ins w:id="751" w:author="Huawei" w:date="2023-08-15T19:13:00Z"/>
          <w:snapToGrid w:val="0"/>
        </w:rPr>
      </w:pPr>
    </w:p>
    <w:p w14:paraId="43EA32D5" w14:textId="77777777" w:rsidR="00C41EF5" w:rsidRDefault="00C41EF5" w:rsidP="00C41EF5">
      <w:pPr>
        <w:pStyle w:val="PL"/>
        <w:spacing w:line="0" w:lineRule="atLeast"/>
        <w:rPr>
          <w:ins w:id="752" w:author="Huawei" w:date="2023-08-15T19:13:00Z"/>
          <w:snapToGrid w:val="0"/>
        </w:rPr>
      </w:pPr>
      <w:ins w:id="753" w:author="Huawei" w:date="2023-08-15T19:13:00Z">
        <w:r>
          <w:rPr>
            <w:snapToGrid w:val="0"/>
          </w:rPr>
          <w:t>ReportingGranularitykminus2</w:t>
        </w:r>
      </w:ins>
      <w:ins w:id="754" w:author="Huawei" w:date="2023-08-15T19:14:00Z">
        <w:r>
          <w:rPr>
            <w:snapToGrid w:val="0"/>
          </w:rPr>
          <w:t xml:space="preserve"> ::= INTEGER(0..7880193)</w:t>
        </w:r>
      </w:ins>
    </w:p>
    <w:p w14:paraId="0AACDF1D" w14:textId="77777777" w:rsidR="00C41EF5" w:rsidRDefault="00C41EF5" w:rsidP="00C41EF5">
      <w:pPr>
        <w:pStyle w:val="PL"/>
        <w:spacing w:line="0" w:lineRule="atLeast"/>
        <w:rPr>
          <w:ins w:id="755" w:author="Huawei" w:date="2023-08-15T19:13:00Z"/>
          <w:snapToGrid w:val="0"/>
        </w:rPr>
      </w:pPr>
    </w:p>
    <w:p w14:paraId="24F804D3" w14:textId="77777777" w:rsidR="00C41EF5" w:rsidRDefault="00C41EF5" w:rsidP="00C41EF5">
      <w:pPr>
        <w:pStyle w:val="PL"/>
        <w:spacing w:line="0" w:lineRule="atLeast"/>
        <w:rPr>
          <w:ins w:id="756" w:author="Huawei" w:date="2023-08-15T19:13:00Z"/>
          <w:snapToGrid w:val="0"/>
        </w:rPr>
      </w:pPr>
      <w:ins w:id="757" w:author="Huawei" w:date="2023-08-15T19:13:00Z">
        <w:r>
          <w:rPr>
            <w:snapToGrid w:val="0"/>
          </w:rPr>
          <w:t>ReportingGranularitykminus1AdditionalPath</w:t>
        </w:r>
      </w:ins>
      <w:ins w:id="758" w:author="Huawei" w:date="2023-08-15T19:14:00Z">
        <w:r>
          <w:rPr>
            <w:snapToGrid w:val="0"/>
          </w:rPr>
          <w:t xml:space="preserve"> ::= INTEGER(0..32701)</w:t>
        </w:r>
      </w:ins>
    </w:p>
    <w:p w14:paraId="59DDC959" w14:textId="77777777" w:rsidR="00C41EF5" w:rsidRDefault="00C41EF5" w:rsidP="00C41EF5">
      <w:pPr>
        <w:pStyle w:val="PL"/>
        <w:spacing w:line="0" w:lineRule="atLeast"/>
        <w:rPr>
          <w:ins w:id="759" w:author="Huawei" w:date="2023-08-15T19:13:00Z"/>
          <w:snapToGrid w:val="0"/>
        </w:rPr>
      </w:pPr>
    </w:p>
    <w:p w14:paraId="2C824C1A" w14:textId="77777777" w:rsidR="00C41EF5" w:rsidRDefault="00C41EF5" w:rsidP="00C41EF5">
      <w:pPr>
        <w:pStyle w:val="PL"/>
        <w:spacing w:line="0" w:lineRule="atLeast"/>
        <w:rPr>
          <w:ins w:id="760" w:author="Huawei" w:date="2023-08-15T19:14:00Z"/>
          <w:snapToGrid w:val="0"/>
        </w:rPr>
      </w:pPr>
      <w:ins w:id="761" w:author="Huawei" w:date="2023-08-15T19:13:00Z">
        <w:r>
          <w:rPr>
            <w:snapToGrid w:val="0"/>
          </w:rPr>
          <w:t>ReportingGranularitykminus2AdditionalPath</w:t>
        </w:r>
      </w:ins>
      <w:ins w:id="762" w:author="Huawei" w:date="2023-08-15T19:14:00Z">
        <w:r>
          <w:rPr>
            <w:snapToGrid w:val="0"/>
          </w:rPr>
          <w:t xml:space="preserve"> ::= INTEGER(0..65401)</w:t>
        </w:r>
      </w:ins>
    </w:p>
    <w:p w14:paraId="1DAE4316" w14:textId="77777777" w:rsidR="00C41EF5" w:rsidRDefault="00C41EF5" w:rsidP="00C41EF5">
      <w:pPr>
        <w:pStyle w:val="PL"/>
        <w:spacing w:line="0" w:lineRule="atLeast"/>
        <w:rPr>
          <w:ins w:id="763" w:author="Huawei" w:date="2023-08-15T19:13:00Z"/>
          <w:snapToGrid w:val="0"/>
        </w:rPr>
      </w:pPr>
    </w:p>
    <w:p w14:paraId="41505AF7" w14:textId="77777777" w:rsidR="00C41EF5" w:rsidRDefault="00C41EF5" w:rsidP="00C41EF5">
      <w:pPr>
        <w:pStyle w:val="PL"/>
        <w:spacing w:line="0" w:lineRule="atLeast"/>
        <w:rPr>
          <w:snapToGrid w:val="0"/>
        </w:rPr>
      </w:pPr>
    </w:p>
    <w:p w14:paraId="42BE8382" w14:textId="77777777" w:rsidR="00C41EF5" w:rsidRDefault="00C41EF5" w:rsidP="00C41EF5">
      <w:pPr>
        <w:pStyle w:val="FirstChange"/>
        <w:rPr>
          <w:ins w:id="764" w:author="Huawei" w:date="2023-08-15T19:17:00Z"/>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21C7DA89" w14:textId="77777777" w:rsidR="00C41EF5" w:rsidRDefault="00C41EF5" w:rsidP="00C41EF5">
      <w:pPr>
        <w:pStyle w:val="PL"/>
        <w:spacing w:line="0" w:lineRule="atLeast"/>
        <w:rPr>
          <w:snapToGrid w:val="0"/>
        </w:rPr>
      </w:pPr>
      <w:r>
        <w:rPr>
          <w:snapToGrid w:val="0"/>
        </w:rPr>
        <w:t>TimeStampSlotIndex ::= CHOICE {</w:t>
      </w:r>
    </w:p>
    <w:p w14:paraId="0B17781D" w14:textId="77777777" w:rsidR="00C41EF5" w:rsidRPr="009A1425" w:rsidRDefault="00C41EF5" w:rsidP="00C41EF5">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1E67A8CF" w14:textId="77777777" w:rsidR="00C41EF5" w:rsidRPr="009A1425" w:rsidRDefault="00C41EF5" w:rsidP="00C41EF5">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09C3D07D" w14:textId="77777777" w:rsidR="00C41EF5" w:rsidRPr="009A1425" w:rsidRDefault="00C41EF5" w:rsidP="00C41EF5">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822033C" w14:textId="77777777" w:rsidR="00C41EF5" w:rsidRDefault="00C41EF5" w:rsidP="00C41EF5">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BE2D4A4" w14:textId="77777777" w:rsidR="00C41EF5" w:rsidRPr="001903BD" w:rsidRDefault="00C41EF5" w:rsidP="00C41EF5">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80441C4" w14:textId="77777777" w:rsidR="00C41EF5" w:rsidRPr="001903BD" w:rsidRDefault="00C41EF5" w:rsidP="00C41EF5">
      <w:pPr>
        <w:pStyle w:val="PL"/>
        <w:rPr>
          <w:rFonts w:eastAsia="Calibri"/>
          <w:snapToGrid w:val="0"/>
        </w:rPr>
      </w:pPr>
      <w:r w:rsidRPr="001903BD">
        <w:rPr>
          <w:rFonts w:eastAsia="Calibri"/>
          <w:snapToGrid w:val="0"/>
        </w:rPr>
        <w:t>}</w:t>
      </w:r>
    </w:p>
    <w:p w14:paraId="765BB9CB" w14:textId="77777777" w:rsidR="00C41EF5" w:rsidRPr="001903BD" w:rsidRDefault="00C41EF5" w:rsidP="00C41EF5">
      <w:pPr>
        <w:pStyle w:val="PL"/>
        <w:rPr>
          <w:rFonts w:eastAsia="Calibri"/>
          <w:snapToGrid w:val="0"/>
        </w:rPr>
      </w:pPr>
    </w:p>
    <w:p w14:paraId="37F3866D" w14:textId="77777777" w:rsidR="00C41EF5" w:rsidRPr="001903BD" w:rsidRDefault="00C41EF5" w:rsidP="00C41EF5">
      <w:pPr>
        <w:pStyle w:val="PL"/>
        <w:rPr>
          <w:rFonts w:eastAsia="Calibri"/>
          <w:snapToGrid w:val="0"/>
        </w:rPr>
      </w:pPr>
      <w:r w:rsidRPr="001903BD">
        <w:rPr>
          <w:rFonts w:eastAsia="Calibri"/>
          <w:snapToGrid w:val="0"/>
        </w:rPr>
        <w:t>TimeStampSlotIndex-ExtIEs F1AP-PROTOCOL-IES ::= {</w:t>
      </w:r>
    </w:p>
    <w:p w14:paraId="1478C9CF" w14:textId="77777777" w:rsidR="00C41EF5" w:rsidRDefault="00C41EF5" w:rsidP="00C41EF5">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8E2C53D" w14:textId="77777777" w:rsidR="00C41EF5" w:rsidRDefault="00C41EF5" w:rsidP="00C41EF5">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2EB5BA75" w14:textId="77777777" w:rsidR="00C41EF5" w:rsidRPr="001903BD" w:rsidRDefault="00C41EF5" w:rsidP="00C41EF5">
      <w:pPr>
        <w:pStyle w:val="PL"/>
        <w:rPr>
          <w:rFonts w:eastAsia="Calibri"/>
          <w:snapToGrid w:val="0"/>
        </w:rPr>
      </w:pPr>
      <w:r w:rsidRPr="001903BD">
        <w:rPr>
          <w:rFonts w:eastAsia="Calibri"/>
          <w:snapToGrid w:val="0"/>
        </w:rPr>
        <w:tab/>
        <w:t>...</w:t>
      </w:r>
    </w:p>
    <w:p w14:paraId="0CBEF9BE" w14:textId="77777777" w:rsidR="00C41EF5" w:rsidRDefault="00C41EF5" w:rsidP="00C41EF5">
      <w:pPr>
        <w:pStyle w:val="PL"/>
        <w:rPr>
          <w:rFonts w:eastAsia="Calibri" w:cs="Courier New"/>
          <w:snapToGrid w:val="0"/>
          <w:szCs w:val="22"/>
        </w:rPr>
      </w:pPr>
      <w:r w:rsidRPr="001903BD">
        <w:rPr>
          <w:rFonts w:eastAsia="Calibri" w:cs="Courier New"/>
          <w:snapToGrid w:val="0"/>
          <w:szCs w:val="22"/>
        </w:rPr>
        <w:t>}</w:t>
      </w:r>
    </w:p>
    <w:p w14:paraId="157F9C55" w14:textId="77777777" w:rsidR="00C41EF5" w:rsidRPr="00EA5FA7" w:rsidRDefault="00C41EF5" w:rsidP="00C41EF5">
      <w:pPr>
        <w:pStyle w:val="PL"/>
        <w:rPr>
          <w:noProof w:val="0"/>
        </w:rPr>
      </w:pPr>
    </w:p>
    <w:p w14:paraId="5B9D2618" w14:textId="77777777" w:rsidR="00C41EF5" w:rsidRPr="00EA5FA7" w:rsidRDefault="00C41EF5" w:rsidP="00C41EF5">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36CB4FEB" w14:textId="77777777" w:rsidR="00C41EF5" w:rsidRPr="001903BD" w:rsidRDefault="00C41EF5" w:rsidP="00C41EF5">
      <w:pPr>
        <w:pStyle w:val="PL"/>
        <w:rPr>
          <w:rFonts w:eastAsia="Calibri" w:cs="Courier New"/>
          <w:snapToGrid w:val="0"/>
          <w:szCs w:val="22"/>
          <w:lang w:val="en-US"/>
        </w:rPr>
      </w:pPr>
      <w:r w:rsidRPr="001903BD">
        <w:rPr>
          <w:rFonts w:eastAsia="Calibri" w:cs="Courier New"/>
          <w:snapToGrid w:val="0"/>
          <w:szCs w:val="22"/>
          <w:lang w:val="en-US"/>
        </w:rPr>
        <w:tab/>
        <w:t>...</w:t>
      </w:r>
    </w:p>
    <w:p w14:paraId="30C5C51C" w14:textId="77777777" w:rsidR="00C41EF5" w:rsidRDefault="00C41EF5" w:rsidP="00C41EF5">
      <w:pPr>
        <w:pStyle w:val="PL"/>
        <w:rPr>
          <w:rFonts w:eastAsia="Calibri" w:cs="Courier New"/>
          <w:snapToGrid w:val="0"/>
          <w:szCs w:val="22"/>
          <w:lang w:val="en-US"/>
        </w:rPr>
      </w:pPr>
      <w:r w:rsidRPr="001903BD">
        <w:rPr>
          <w:rFonts w:eastAsia="Calibri" w:cs="Courier New"/>
          <w:snapToGrid w:val="0"/>
          <w:szCs w:val="22"/>
          <w:lang w:val="en-US"/>
        </w:rPr>
        <w:t>}</w:t>
      </w:r>
    </w:p>
    <w:p w14:paraId="2E279BBD" w14:textId="77777777" w:rsidR="00C41EF5" w:rsidRDefault="00C41EF5" w:rsidP="00C41EF5">
      <w:pPr>
        <w:pStyle w:val="PL"/>
        <w:rPr>
          <w:ins w:id="765" w:author="Huawei" w:date="2023-08-15T19:18:00Z"/>
          <w:rFonts w:eastAsia="Calibri" w:cs="Courier New"/>
          <w:snapToGrid w:val="0"/>
          <w:szCs w:val="22"/>
          <w:lang w:val="en-US"/>
        </w:rPr>
      </w:pPr>
    </w:p>
    <w:p w14:paraId="408E6FF6" w14:textId="77777777" w:rsidR="00C41EF5" w:rsidRDefault="00C41EF5" w:rsidP="00C41EF5">
      <w:pPr>
        <w:pStyle w:val="PL"/>
        <w:rPr>
          <w:lang w:val="sv-SE"/>
        </w:rPr>
      </w:pPr>
      <w:ins w:id="766" w:author="Huawei" w:date="2023-08-15T19:18:00Z">
        <w:r>
          <w:rPr>
            <w:lang w:val="sv-SE"/>
          </w:rPr>
          <w:t>T</w:t>
        </w:r>
        <w:r w:rsidRPr="00E22101">
          <w:rPr>
            <w:lang w:val="sv-SE"/>
          </w:rPr>
          <w:t>imingReportingGranularityFactor</w:t>
        </w:r>
        <w:r>
          <w:rPr>
            <w:lang w:val="sv-SE"/>
          </w:rPr>
          <w:t>Extended ::=INTEGER(0..1)</w:t>
        </w:r>
      </w:ins>
    </w:p>
    <w:p w14:paraId="336A0317" w14:textId="77777777" w:rsidR="00C41EF5" w:rsidRDefault="00C41EF5" w:rsidP="00C41EF5">
      <w:pPr>
        <w:pStyle w:val="PL"/>
        <w:rPr>
          <w:ins w:id="767" w:author="Huawei" w:date="2023-08-15T19:18:00Z"/>
          <w:lang w:val="sv-SE"/>
        </w:rPr>
      </w:pPr>
    </w:p>
    <w:p w14:paraId="05055137" w14:textId="77777777" w:rsidR="00C41EF5" w:rsidRDefault="00C41EF5" w:rsidP="00C41EF5">
      <w:pPr>
        <w:pStyle w:val="PL"/>
        <w:rPr>
          <w:rFonts w:eastAsia="Calibri" w:cs="Courier New"/>
          <w:snapToGrid w:val="0"/>
          <w:szCs w:val="22"/>
          <w:lang w:val="en-US"/>
        </w:rPr>
      </w:pPr>
    </w:p>
    <w:p w14:paraId="380965E0" w14:textId="77777777" w:rsidR="00C41EF5"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5B96135F" w14:textId="77777777" w:rsidR="00C41EF5" w:rsidRDefault="00C41EF5" w:rsidP="00C41EF5">
      <w:pPr>
        <w:pStyle w:val="PL"/>
        <w:rPr>
          <w:noProof w:val="0"/>
        </w:rPr>
      </w:pPr>
      <w:proofErr w:type="spellStart"/>
      <w:proofErr w:type="gramStart"/>
      <w:r>
        <w:rPr>
          <w:noProof w:val="0"/>
          <w:snapToGrid w:val="0"/>
        </w:rPr>
        <w:t>PosMeasurementQuantities</w:t>
      </w:r>
      <w:proofErr w:type="spellEnd"/>
      <w:r>
        <w:rPr>
          <w:noProof w:val="0"/>
          <w:snapToGrid w:val="0"/>
        </w:rPr>
        <w:t xml:space="preserve"> ::=</w:t>
      </w:r>
      <w:proofErr w:type="gramEnd"/>
      <w:r>
        <w:rPr>
          <w:noProof w:val="0"/>
          <w:snapToGrid w:val="0"/>
        </w:rPr>
        <w:t xml:space="preserve"> </w:t>
      </w:r>
      <w:r>
        <w:rPr>
          <w:noProof w:val="0"/>
        </w:rPr>
        <w:t xml:space="preserve">SEQUENCE (SIZE(1.. </w:t>
      </w:r>
      <w:proofErr w:type="spellStart"/>
      <w:r>
        <w:rPr>
          <w:noProof w:val="0"/>
        </w:rPr>
        <w:t>maxnoofPosMeas</w:t>
      </w:r>
      <w:proofErr w:type="spellEnd"/>
      <w:r>
        <w:rPr>
          <w:noProof w:val="0"/>
        </w:rPr>
        <w:t xml:space="preserve">)) OF </w:t>
      </w:r>
      <w:proofErr w:type="spellStart"/>
      <w:r>
        <w:rPr>
          <w:noProof w:val="0"/>
        </w:rPr>
        <w:t>PosMeasurementQuantities</w:t>
      </w:r>
      <w:proofErr w:type="spellEnd"/>
      <w:r>
        <w:rPr>
          <w:noProof w:val="0"/>
        </w:rPr>
        <w:t>-Item</w:t>
      </w:r>
    </w:p>
    <w:p w14:paraId="27720AEA" w14:textId="77777777" w:rsidR="00C41EF5" w:rsidRDefault="00C41EF5" w:rsidP="00C41EF5">
      <w:pPr>
        <w:pStyle w:val="PL"/>
        <w:rPr>
          <w:noProof w:val="0"/>
        </w:rPr>
      </w:pPr>
    </w:p>
    <w:p w14:paraId="5D197FF5" w14:textId="77777777" w:rsidR="00C41EF5" w:rsidRDefault="00C41EF5" w:rsidP="00C41EF5">
      <w:pPr>
        <w:pStyle w:val="PL"/>
        <w:rPr>
          <w:noProof w:val="0"/>
        </w:rPr>
      </w:pPr>
      <w:proofErr w:type="spellStart"/>
      <w:r>
        <w:rPr>
          <w:noProof w:val="0"/>
        </w:rPr>
        <w:t>PosMeasurementQuantities</w:t>
      </w:r>
      <w:proofErr w:type="spellEnd"/>
      <w:r>
        <w:rPr>
          <w:noProof w:val="0"/>
        </w:rPr>
        <w:t>-</w:t>
      </w:r>
      <w:proofErr w:type="gramStart"/>
      <w:r>
        <w:rPr>
          <w:noProof w:val="0"/>
        </w:rPr>
        <w:t>Item ::=</w:t>
      </w:r>
      <w:proofErr w:type="gramEnd"/>
      <w:r>
        <w:rPr>
          <w:noProof w:val="0"/>
        </w:rPr>
        <w:t xml:space="preserve"> SEQUENCE {</w:t>
      </w:r>
    </w:p>
    <w:p w14:paraId="364EC8C0" w14:textId="77777777" w:rsidR="00C41EF5" w:rsidRDefault="00C41EF5" w:rsidP="00C41EF5">
      <w:pPr>
        <w:pStyle w:val="PL"/>
      </w:pPr>
      <w:r>
        <w:rPr>
          <w:noProof w:val="0"/>
        </w:rPr>
        <w:tab/>
      </w:r>
      <w:r>
        <w:t>posMeasurementType</w:t>
      </w:r>
      <w:r>
        <w:tab/>
      </w:r>
      <w:r>
        <w:tab/>
      </w:r>
      <w:r>
        <w:tab/>
      </w:r>
      <w:r>
        <w:tab/>
      </w:r>
      <w:r>
        <w:tab/>
        <w:t>PosMeasurementType,</w:t>
      </w:r>
    </w:p>
    <w:p w14:paraId="07783310" w14:textId="77777777" w:rsidR="00C41EF5" w:rsidRDefault="00C41EF5" w:rsidP="00C41EF5">
      <w:pPr>
        <w:pStyle w:val="PL"/>
        <w:rPr>
          <w:noProof w:val="0"/>
        </w:rPr>
      </w:pPr>
      <w:r>
        <w:tab/>
      </w:r>
      <w:r w:rsidRPr="00E51B74">
        <w:t>timingReportingGranularityFactor</w:t>
      </w:r>
      <w:r w:rsidRPr="00E51B74">
        <w:tab/>
        <w:t>INTEGER (0..5) OPTIONAL,</w:t>
      </w:r>
    </w:p>
    <w:p w14:paraId="294BA0F7" w14:textId="77777777" w:rsidR="00C41EF5" w:rsidRPr="00D96CB4" w:rsidRDefault="00C41EF5" w:rsidP="00C41EF5">
      <w:pPr>
        <w:pStyle w:val="PL"/>
        <w:rPr>
          <w:noProof w:val="0"/>
          <w:lang w:val="fr-FR"/>
        </w:rPr>
      </w:pPr>
      <w:r>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PosMeasurementQuantities-ItemExtIEs</w:t>
      </w:r>
      <w:proofErr w:type="spellEnd"/>
      <w:r w:rsidRPr="00D96CB4">
        <w:rPr>
          <w:noProof w:val="0"/>
          <w:lang w:val="fr-FR"/>
        </w:rPr>
        <w:t>} } OPTIONAL</w:t>
      </w:r>
    </w:p>
    <w:p w14:paraId="556AE764" w14:textId="77777777" w:rsidR="00C41EF5" w:rsidRDefault="00C41EF5" w:rsidP="00C41EF5">
      <w:pPr>
        <w:pStyle w:val="PL"/>
        <w:rPr>
          <w:noProof w:val="0"/>
        </w:rPr>
      </w:pPr>
      <w:r>
        <w:rPr>
          <w:noProof w:val="0"/>
        </w:rPr>
        <w:t>}</w:t>
      </w:r>
    </w:p>
    <w:p w14:paraId="013BC1FF" w14:textId="77777777" w:rsidR="00C41EF5" w:rsidRDefault="00C41EF5" w:rsidP="00C41EF5">
      <w:pPr>
        <w:pStyle w:val="PL"/>
        <w:rPr>
          <w:noProof w:val="0"/>
        </w:rPr>
      </w:pPr>
    </w:p>
    <w:p w14:paraId="6C8DFEDE" w14:textId="77777777" w:rsidR="00C41EF5" w:rsidRDefault="00C41EF5" w:rsidP="00C41EF5">
      <w:pPr>
        <w:pStyle w:val="PL"/>
        <w:rPr>
          <w:noProof w:val="0"/>
        </w:rPr>
      </w:pPr>
      <w:proofErr w:type="spellStart"/>
      <w:r>
        <w:rPr>
          <w:noProof w:val="0"/>
        </w:rPr>
        <w:t>PosMeasurementQuantities-ItemExtIEs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1E778370" w14:textId="77777777" w:rsidR="00C41EF5" w:rsidRDefault="00C41EF5" w:rsidP="00C41EF5">
      <w:pPr>
        <w:pStyle w:val="PL"/>
        <w:rPr>
          <w:ins w:id="768" w:author="Huawei" w:date="2023-08-15T18:56:00Z"/>
          <w:snapToGrid w:val="0"/>
        </w:rPr>
      </w:pPr>
      <w:ins w:id="769" w:author="Huawei" w:date="2023-08-15T18:55:00Z">
        <w:r>
          <w:rPr>
            <w:snapToGrid w:val="0"/>
          </w:rPr>
          <w:tab/>
          <w:t>{</w:t>
        </w:r>
        <w:r w:rsidRPr="00492CD7">
          <w:rPr>
            <w:snapToGrid w:val="0"/>
          </w:rPr>
          <w:t xml:space="preserve">ID </w:t>
        </w:r>
        <w:r w:rsidRPr="00852DF5">
          <w:rPr>
            <w:snapToGrid w:val="0"/>
          </w:rPr>
          <w:t>id-</w:t>
        </w:r>
      </w:ins>
      <w:ins w:id="770" w:author="Huawei" w:date="2023-08-15T19:17:00Z">
        <w:r>
          <w:rPr>
            <w:lang w:val="sv-SE"/>
          </w:rPr>
          <w:t>T</w:t>
        </w:r>
      </w:ins>
      <w:ins w:id="771" w:author="Huawei" w:date="2023-08-15T19:01:00Z">
        <w:r w:rsidRPr="00E22101">
          <w:rPr>
            <w:lang w:val="sv-SE"/>
          </w:rPr>
          <w:t>imingReportingGranularityFactor</w:t>
        </w:r>
        <w:r>
          <w:rPr>
            <w:lang w:val="sv-SE"/>
          </w:rPr>
          <w:t>Extended</w:t>
        </w:r>
      </w:ins>
      <w:ins w:id="772" w:author="Huawei" w:date="2023-08-15T18:55:00Z">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ins>
      <w:ins w:id="773" w:author="Huawei" w:date="2023-08-15T19:02:00Z">
        <w:r>
          <w:rPr>
            <w:lang w:val="sv-SE"/>
          </w:rPr>
          <w:t>T</w:t>
        </w:r>
      </w:ins>
      <w:ins w:id="774" w:author="Huawei" w:date="2023-08-15T19:01:00Z">
        <w:r w:rsidRPr="00E22101">
          <w:rPr>
            <w:lang w:val="sv-SE"/>
          </w:rPr>
          <w:t>imingReportingGranularityFactor</w:t>
        </w:r>
        <w:r>
          <w:rPr>
            <w:lang w:val="sv-SE"/>
          </w:rPr>
          <w:t>Extended</w:t>
        </w:r>
        <w:r w:rsidRPr="00492CD7">
          <w:rPr>
            <w:snapToGrid w:val="0"/>
          </w:rPr>
          <w:t xml:space="preserve"> </w:t>
        </w:r>
      </w:ins>
      <w:ins w:id="775" w:author="Huawei" w:date="2023-08-15T18:55:00Z">
        <w:r w:rsidRPr="00492CD7">
          <w:rPr>
            <w:snapToGrid w:val="0"/>
          </w:rPr>
          <w:t xml:space="preserve">PRESENCE </w:t>
        </w:r>
        <w:r>
          <w:rPr>
            <w:snapToGrid w:val="0"/>
          </w:rPr>
          <w:t>optional</w:t>
        </w:r>
      </w:ins>
      <w:ins w:id="776" w:author="Huawei" w:date="2023-08-15T18:56:00Z">
        <w:r>
          <w:rPr>
            <w:snapToGrid w:val="0"/>
          </w:rPr>
          <w:t>}</w:t>
        </w:r>
      </w:ins>
      <w:ins w:id="777" w:author="Huawei" w:date="2023-08-15T20:57:00Z">
        <w:r>
          <w:rPr>
            <w:snapToGrid w:val="0"/>
          </w:rPr>
          <w:t>,</w:t>
        </w:r>
      </w:ins>
    </w:p>
    <w:p w14:paraId="69FA1735" w14:textId="77777777" w:rsidR="00C41EF5" w:rsidRPr="003A27B6" w:rsidRDefault="00C41EF5" w:rsidP="00C41EF5">
      <w:pPr>
        <w:pStyle w:val="PL"/>
        <w:rPr>
          <w:noProof w:val="0"/>
        </w:rPr>
      </w:pPr>
    </w:p>
    <w:p w14:paraId="3A593CF2" w14:textId="77777777" w:rsidR="00C41EF5" w:rsidRDefault="00C41EF5" w:rsidP="00C41EF5">
      <w:pPr>
        <w:pStyle w:val="PL"/>
        <w:rPr>
          <w:noProof w:val="0"/>
        </w:rPr>
      </w:pPr>
      <w:r>
        <w:rPr>
          <w:noProof w:val="0"/>
        </w:rPr>
        <w:tab/>
        <w:t>...</w:t>
      </w:r>
    </w:p>
    <w:p w14:paraId="0C83F0F3" w14:textId="77777777" w:rsidR="00C41EF5" w:rsidRDefault="00C41EF5" w:rsidP="00C41EF5">
      <w:pPr>
        <w:pStyle w:val="PL"/>
        <w:rPr>
          <w:noProof w:val="0"/>
        </w:rPr>
      </w:pPr>
      <w:r>
        <w:rPr>
          <w:noProof w:val="0"/>
        </w:rPr>
        <w:t>}</w:t>
      </w:r>
    </w:p>
    <w:p w14:paraId="3CBF565F" w14:textId="77777777" w:rsidR="00C41EF5" w:rsidRPr="00707B3F" w:rsidRDefault="00C41EF5" w:rsidP="00C41EF5">
      <w:pPr>
        <w:pStyle w:val="PL"/>
        <w:spacing w:line="0" w:lineRule="atLeast"/>
        <w:rPr>
          <w:snapToGrid w:val="0"/>
        </w:rPr>
      </w:pPr>
    </w:p>
    <w:p w14:paraId="136147EA" w14:textId="77777777" w:rsidR="00C41EF5"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1610A7D7" w14:textId="77777777" w:rsidR="00C41EF5" w:rsidRPr="00BC20B8" w:rsidRDefault="00C41EF5" w:rsidP="00C41EF5">
      <w:pPr>
        <w:pStyle w:val="PL"/>
      </w:pPr>
      <w:r w:rsidRPr="008C20F9">
        <w:rPr>
          <w:rFonts w:eastAsia="SimSun"/>
        </w:rPr>
        <w:t>UL-RTOA-MeasurementItem</w:t>
      </w:r>
      <w:r w:rsidRPr="00BC20B8">
        <w:rPr>
          <w:rFonts w:eastAsia="SimSun"/>
        </w:rPr>
        <w:t xml:space="preserve"> </w:t>
      </w:r>
      <w:r w:rsidRPr="00BC20B8">
        <w:t>::= CHOICE {</w:t>
      </w:r>
    </w:p>
    <w:p w14:paraId="18038FB1" w14:textId="77777777" w:rsidR="00C41EF5" w:rsidRPr="00BC20B8" w:rsidRDefault="00C41EF5" w:rsidP="00C41EF5">
      <w:pPr>
        <w:pStyle w:val="PL"/>
      </w:pPr>
      <w:r w:rsidRPr="00BC20B8">
        <w:tab/>
        <w:t>k0</w:t>
      </w:r>
      <w:r w:rsidRPr="00BC20B8">
        <w:tab/>
      </w:r>
      <w:r w:rsidRPr="00BC20B8">
        <w:tab/>
      </w:r>
      <w:r w:rsidRPr="00BC20B8">
        <w:tab/>
      </w:r>
      <w:r w:rsidRPr="00BC20B8">
        <w:tab/>
      </w:r>
      <w:r w:rsidRPr="00BC20B8">
        <w:tab/>
        <w:t>INTEGER (0..1970049),</w:t>
      </w:r>
    </w:p>
    <w:p w14:paraId="5BAC2FB3" w14:textId="77777777" w:rsidR="00C41EF5" w:rsidRPr="009A1425" w:rsidRDefault="00C41EF5" w:rsidP="00C41EF5">
      <w:pPr>
        <w:pStyle w:val="PL"/>
      </w:pPr>
      <w:r w:rsidRPr="00BC20B8">
        <w:tab/>
      </w:r>
      <w:r w:rsidRPr="009A1425">
        <w:t>k1</w:t>
      </w:r>
      <w:r w:rsidRPr="009A1425">
        <w:tab/>
      </w:r>
      <w:r w:rsidRPr="009A1425">
        <w:tab/>
      </w:r>
      <w:r w:rsidRPr="009A1425">
        <w:tab/>
      </w:r>
      <w:r w:rsidRPr="009A1425">
        <w:tab/>
      </w:r>
      <w:r w:rsidRPr="009A1425">
        <w:tab/>
        <w:t>INTEGER (0..985025),</w:t>
      </w:r>
    </w:p>
    <w:p w14:paraId="77AEBAEB" w14:textId="77777777" w:rsidR="00C41EF5" w:rsidRPr="009A1425" w:rsidRDefault="00C41EF5" w:rsidP="00C41EF5">
      <w:pPr>
        <w:pStyle w:val="PL"/>
      </w:pPr>
      <w:r w:rsidRPr="009A1425">
        <w:tab/>
        <w:t>k2</w:t>
      </w:r>
      <w:r w:rsidRPr="009A1425">
        <w:tab/>
      </w:r>
      <w:r w:rsidRPr="009A1425">
        <w:tab/>
      </w:r>
      <w:r w:rsidRPr="009A1425">
        <w:tab/>
      </w:r>
      <w:r w:rsidRPr="009A1425">
        <w:tab/>
      </w:r>
      <w:r w:rsidRPr="009A1425">
        <w:tab/>
        <w:t>INTEGER (0..492513),</w:t>
      </w:r>
    </w:p>
    <w:p w14:paraId="0545C1DC" w14:textId="77777777" w:rsidR="00C41EF5" w:rsidRPr="009A1425" w:rsidRDefault="00C41EF5" w:rsidP="00C41EF5">
      <w:pPr>
        <w:pStyle w:val="PL"/>
      </w:pPr>
      <w:r w:rsidRPr="009A1425">
        <w:tab/>
        <w:t>k3</w:t>
      </w:r>
      <w:r w:rsidRPr="009A1425">
        <w:tab/>
      </w:r>
      <w:r w:rsidRPr="009A1425">
        <w:tab/>
      </w:r>
      <w:r w:rsidRPr="009A1425">
        <w:tab/>
      </w:r>
      <w:r w:rsidRPr="009A1425">
        <w:tab/>
      </w:r>
      <w:r w:rsidRPr="009A1425">
        <w:tab/>
        <w:t>INTEGER (0..246257),</w:t>
      </w:r>
    </w:p>
    <w:p w14:paraId="602ACB65" w14:textId="77777777" w:rsidR="00C41EF5" w:rsidRPr="00BC20B8" w:rsidRDefault="00C41EF5" w:rsidP="00C41EF5">
      <w:pPr>
        <w:pStyle w:val="PL"/>
      </w:pPr>
      <w:r w:rsidRPr="009A1425">
        <w:tab/>
      </w:r>
      <w:r w:rsidRPr="00BC20B8">
        <w:t>k4</w:t>
      </w:r>
      <w:r w:rsidRPr="00BC20B8">
        <w:tab/>
      </w:r>
      <w:r w:rsidRPr="00BC20B8">
        <w:tab/>
      </w:r>
      <w:r w:rsidRPr="00BC20B8">
        <w:tab/>
      </w:r>
      <w:r w:rsidRPr="00BC20B8">
        <w:tab/>
      </w:r>
      <w:r w:rsidRPr="00BC20B8">
        <w:tab/>
        <w:t>INTEGER (0..123129),</w:t>
      </w:r>
    </w:p>
    <w:p w14:paraId="64C9BD8D" w14:textId="77777777" w:rsidR="00C41EF5" w:rsidRPr="00BC20B8" w:rsidRDefault="00C41EF5" w:rsidP="00C41EF5">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2A79BE97" w14:textId="77777777" w:rsidR="00C41EF5" w:rsidRPr="00BC20B8" w:rsidRDefault="00C41EF5" w:rsidP="00C41EF5">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1B915DB5" w14:textId="77777777" w:rsidR="00C41EF5" w:rsidRPr="00BC20B8" w:rsidRDefault="00C41EF5" w:rsidP="00C41EF5">
      <w:pPr>
        <w:pStyle w:val="PL"/>
      </w:pPr>
      <w:r w:rsidRPr="00BC20B8">
        <w:t>}</w:t>
      </w:r>
    </w:p>
    <w:p w14:paraId="32C49ABB" w14:textId="77777777" w:rsidR="00C41EF5" w:rsidRPr="00BC20B8" w:rsidRDefault="00C41EF5" w:rsidP="00C41EF5">
      <w:pPr>
        <w:pStyle w:val="PL"/>
      </w:pPr>
    </w:p>
    <w:p w14:paraId="3B70D7B1" w14:textId="77777777" w:rsidR="00C41EF5" w:rsidRDefault="00C41EF5" w:rsidP="00C41EF5">
      <w:pPr>
        <w:pStyle w:val="PL"/>
      </w:pPr>
      <w:bookmarkStart w:id="778" w:name="_Hlk114051624"/>
      <w:r w:rsidRPr="008C20F9">
        <w:rPr>
          <w:rFonts w:eastAsia="SimSun"/>
        </w:rPr>
        <w:t>UL-RTOA-MeasurementItem</w:t>
      </w:r>
      <w:r w:rsidRPr="00BC20B8">
        <w:t xml:space="preserve">-ExtIEs </w:t>
      </w:r>
      <w:bookmarkEnd w:id="778"/>
      <w:r w:rsidRPr="00BC20B8">
        <w:t>F1AP-PROTOCOL-IES ::= {</w:t>
      </w:r>
    </w:p>
    <w:p w14:paraId="730F8062" w14:textId="77777777" w:rsidR="00C41EF5" w:rsidRDefault="00C41EF5" w:rsidP="00C41EF5">
      <w:pPr>
        <w:pStyle w:val="PL"/>
        <w:rPr>
          <w:ins w:id="779" w:author="Huawei" w:date="2023-08-15T19:08:00Z"/>
          <w:snapToGrid w:val="0"/>
        </w:rPr>
      </w:pPr>
      <w:ins w:id="780" w:author="Huawei" w:date="2023-08-15T19:08: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34BD1CB3" w14:textId="77777777" w:rsidR="00C41EF5" w:rsidRPr="00AB6A6B" w:rsidDel="00AB6A6B" w:rsidRDefault="00C41EF5" w:rsidP="00C41EF5">
      <w:pPr>
        <w:pStyle w:val="PL"/>
        <w:rPr>
          <w:del w:id="781" w:author="Huawei" w:date="2023-08-15T19:08:00Z"/>
          <w:rFonts w:eastAsia="Calibri" w:cs="Courier New"/>
          <w:snapToGrid w:val="0"/>
          <w:szCs w:val="22"/>
        </w:rPr>
      </w:pPr>
      <w:ins w:id="782" w:author="Huawei" w:date="2023-08-15T19:08: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 },</w:t>
        </w:r>
      </w:ins>
    </w:p>
    <w:p w14:paraId="5602C47C" w14:textId="77777777" w:rsidR="00C41EF5" w:rsidRPr="00BC20B8" w:rsidRDefault="00C41EF5" w:rsidP="00C41EF5">
      <w:pPr>
        <w:pStyle w:val="PL"/>
      </w:pPr>
      <w:r w:rsidRPr="00BC20B8">
        <w:tab/>
        <w:t>...</w:t>
      </w:r>
    </w:p>
    <w:p w14:paraId="4338B17F" w14:textId="77777777" w:rsidR="00C41EF5" w:rsidRDefault="00C41EF5" w:rsidP="00C41EF5">
      <w:pPr>
        <w:pStyle w:val="PL"/>
      </w:pPr>
      <w:r w:rsidRPr="00BC20B8">
        <w:t>}</w:t>
      </w:r>
    </w:p>
    <w:p w14:paraId="70FE36EA" w14:textId="77777777" w:rsidR="00C41EF5" w:rsidRDefault="00C41EF5" w:rsidP="00C41EF5">
      <w:pPr>
        <w:pStyle w:val="PL"/>
        <w:spacing w:line="0" w:lineRule="atLeast"/>
        <w:rPr>
          <w:highlight w:val="yellow"/>
        </w:rPr>
      </w:pPr>
    </w:p>
    <w:p w14:paraId="638DB0C8" w14:textId="77777777" w:rsidR="00C41EF5"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4DC3D993" w14:textId="77777777" w:rsidR="00C41EF5" w:rsidRPr="00EA5FA7" w:rsidRDefault="00C41EF5" w:rsidP="00C41EF5">
      <w:pPr>
        <w:pStyle w:val="Heading3"/>
      </w:pPr>
      <w:bookmarkStart w:id="783" w:name="_Toc20956006"/>
      <w:bookmarkStart w:id="784" w:name="_Toc29893132"/>
      <w:bookmarkStart w:id="785" w:name="_Toc36557069"/>
      <w:bookmarkStart w:id="786" w:name="_Toc45832589"/>
      <w:bookmarkStart w:id="787" w:name="_Toc51763911"/>
      <w:bookmarkStart w:id="788" w:name="_Toc64449083"/>
      <w:bookmarkStart w:id="789" w:name="_Toc66289742"/>
      <w:bookmarkStart w:id="790" w:name="_Toc74154855"/>
      <w:bookmarkStart w:id="791" w:name="_Toc81383599"/>
      <w:bookmarkStart w:id="792" w:name="_Toc88658233"/>
      <w:bookmarkStart w:id="793" w:name="_Toc97911145"/>
      <w:bookmarkStart w:id="794" w:name="_Toc99038969"/>
      <w:bookmarkStart w:id="795" w:name="_Toc99731232"/>
      <w:bookmarkStart w:id="796" w:name="_Toc105511367"/>
      <w:bookmarkStart w:id="797" w:name="_Toc105927899"/>
      <w:bookmarkStart w:id="798" w:name="_Toc106110439"/>
      <w:bookmarkStart w:id="799" w:name="_Toc113835881"/>
      <w:bookmarkStart w:id="800" w:name="_Toc120124737"/>
      <w:bookmarkStart w:id="801" w:name="_Toc138796106"/>
      <w:r w:rsidRPr="00EA5FA7">
        <w:t>9.4.8</w:t>
      </w:r>
      <w:r w:rsidRPr="00EA5FA7">
        <w:tab/>
        <w:t>Container Definitions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D7EABF9" w14:textId="77777777" w:rsidR="00C41EF5" w:rsidRPr="00EA5FA7" w:rsidRDefault="00C41EF5" w:rsidP="00C41EF5">
      <w:pPr>
        <w:pStyle w:val="PL"/>
        <w:rPr>
          <w:noProof w:val="0"/>
          <w:snapToGrid w:val="0"/>
        </w:rPr>
      </w:pPr>
      <w:r w:rsidRPr="00EA5FA7">
        <w:rPr>
          <w:noProof w:val="0"/>
          <w:snapToGrid w:val="0"/>
        </w:rPr>
        <w:t xml:space="preserve">-- ASN1START </w:t>
      </w:r>
    </w:p>
    <w:p w14:paraId="2F986BEA" w14:textId="77777777" w:rsidR="00C41EF5" w:rsidRPr="00EA5FA7" w:rsidRDefault="00C41EF5" w:rsidP="00C41EF5">
      <w:pPr>
        <w:pStyle w:val="PL"/>
        <w:rPr>
          <w:noProof w:val="0"/>
          <w:snapToGrid w:val="0"/>
        </w:rPr>
      </w:pPr>
      <w:r w:rsidRPr="00EA5FA7">
        <w:rPr>
          <w:noProof w:val="0"/>
          <w:snapToGrid w:val="0"/>
        </w:rPr>
        <w:t>-- **************************************************************</w:t>
      </w:r>
    </w:p>
    <w:p w14:paraId="0570BE9D" w14:textId="77777777" w:rsidR="00C41EF5" w:rsidRPr="00EA5FA7" w:rsidRDefault="00C41EF5" w:rsidP="00C41EF5">
      <w:pPr>
        <w:pStyle w:val="PL"/>
        <w:rPr>
          <w:noProof w:val="0"/>
          <w:snapToGrid w:val="0"/>
        </w:rPr>
      </w:pPr>
      <w:r w:rsidRPr="00EA5FA7">
        <w:rPr>
          <w:noProof w:val="0"/>
          <w:snapToGrid w:val="0"/>
        </w:rPr>
        <w:t>--</w:t>
      </w:r>
    </w:p>
    <w:p w14:paraId="514D2EE7" w14:textId="77777777" w:rsidR="00C41EF5" w:rsidRPr="00EA5FA7" w:rsidRDefault="00C41EF5" w:rsidP="00C41EF5">
      <w:pPr>
        <w:pStyle w:val="PL"/>
        <w:rPr>
          <w:noProof w:val="0"/>
          <w:snapToGrid w:val="0"/>
        </w:rPr>
      </w:pPr>
      <w:r w:rsidRPr="00EA5FA7">
        <w:rPr>
          <w:noProof w:val="0"/>
          <w:snapToGrid w:val="0"/>
        </w:rPr>
        <w:lastRenderedPageBreak/>
        <w:t>-- Container definitions</w:t>
      </w:r>
    </w:p>
    <w:p w14:paraId="190D31A8" w14:textId="77777777" w:rsidR="00C41EF5" w:rsidRPr="00EA5FA7" w:rsidRDefault="00C41EF5" w:rsidP="00C41EF5">
      <w:pPr>
        <w:pStyle w:val="PL"/>
        <w:rPr>
          <w:noProof w:val="0"/>
          <w:snapToGrid w:val="0"/>
        </w:rPr>
      </w:pPr>
      <w:r w:rsidRPr="00EA5FA7">
        <w:rPr>
          <w:noProof w:val="0"/>
          <w:snapToGrid w:val="0"/>
        </w:rPr>
        <w:t>--</w:t>
      </w:r>
    </w:p>
    <w:p w14:paraId="2A36B66D" w14:textId="77777777" w:rsidR="00C41EF5" w:rsidRPr="00EA5FA7" w:rsidRDefault="00C41EF5" w:rsidP="00C41EF5">
      <w:pPr>
        <w:pStyle w:val="PL"/>
        <w:rPr>
          <w:noProof w:val="0"/>
          <w:snapToGrid w:val="0"/>
        </w:rPr>
      </w:pPr>
      <w:r w:rsidRPr="00EA5FA7">
        <w:rPr>
          <w:noProof w:val="0"/>
          <w:snapToGrid w:val="0"/>
        </w:rPr>
        <w:t>-- **************************************************************</w:t>
      </w:r>
    </w:p>
    <w:p w14:paraId="10013683" w14:textId="77777777" w:rsidR="00C41EF5" w:rsidRPr="00EA5FA7" w:rsidRDefault="00C41EF5" w:rsidP="00C41EF5">
      <w:pPr>
        <w:pStyle w:val="PL"/>
        <w:rPr>
          <w:noProof w:val="0"/>
          <w:snapToGrid w:val="0"/>
        </w:rPr>
      </w:pPr>
    </w:p>
    <w:p w14:paraId="1994FAF0" w14:textId="77777777" w:rsidR="00C41EF5" w:rsidRPr="00EA5FA7" w:rsidRDefault="00C41EF5" w:rsidP="00C41EF5">
      <w:pPr>
        <w:pStyle w:val="PL"/>
        <w:rPr>
          <w:noProof w:val="0"/>
          <w:snapToGrid w:val="0"/>
        </w:rPr>
      </w:pPr>
      <w:r w:rsidRPr="00EA5FA7">
        <w:rPr>
          <w:noProof w:val="0"/>
          <w:snapToGrid w:val="0"/>
        </w:rPr>
        <w:t>F1AP-Containers {</w:t>
      </w:r>
    </w:p>
    <w:p w14:paraId="036B7746" w14:textId="77777777" w:rsidR="00C41EF5" w:rsidRPr="00EA5FA7" w:rsidRDefault="00C41EF5" w:rsidP="00C41EF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CCB60BE" w14:textId="77777777" w:rsidR="00C41EF5" w:rsidRPr="00EA5FA7" w:rsidRDefault="00C41EF5" w:rsidP="00C41EF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f1ap-Containers (5</w:t>
      </w:r>
      <w:proofErr w:type="gramStart"/>
      <w:r w:rsidRPr="00EA5FA7">
        <w:rPr>
          <w:noProof w:val="0"/>
          <w:snapToGrid w:val="0"/>
        </w:rPr>
        <w:t>) }</w:t>
      </w:r>
      <w:proofErr w:type="gramEnd"/>
    </w:p>
    <w:p w14:paraId="314B2839" w14:textId="77777777" w:rsidR="00C41EF5" w:rsidRPr="00EA5FA7" w:rsidRDefault="00C41EF5" w:rsidP="00C41EF5">
      <w:pPr>
        <w:pStyle w:val="PL"/>
        <w:rPr>
          <w:noProof w:val="0"/>
          <w:snapToGrid w:val="0"/>
        </w:rPr>
      </w:pPr>
    </w:p>
    <w:p w14:paraId="2B52EC53" w14:textId="77777777" w:rsidR="00C41EF5" w:rsidRPr="00EA5FA7" w:rsidRDefault="00C41EF5" w:rsidP="00C41EF5">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40E8EC" w14:textId="77777777" w:rsidR="00C41EF5" w:rsidRPr="00EA5FA7" w:rsidRDefault="00C41EF5" w:rsidP="00C41EF5">
      <w:pPr>
        <w:pStyle w:val="PL"/>
        <w:rPr>
          <w:noProof w:val="0"/>
          <w:snapToGrid w:val="0"/>
        </w:rPr>
      </w:pPr>
    </w:p>
    <w:p w14:paraId="00346521" w14:textId="77777777" w:rsidR="00C41EF5" w:rsidRPr="00EA5FA7" w:rsidRDefault="00C41EF5" w:rsidP="00C41EF5">
      <w:pPr>
        <w:pStyle w:val="PL"/>
        <w:rPr>
          <w:noProof w:val="0"/>
          <w:snapToGrid w:val="0"/>
        </w:rPr>
      </w:pPr>
      <w:r w:rsidRPr="00EA5FA7">
        <w:rPr>
          <w:noProof w:val="0"/>
          <w:snapToGrid w:val="0"/>
        </w:rPr>
        <w:t>BEGIN</w:t>
      </w:r>
    </w:p>
    <w:p w14:paraId="751849B9" w14:textId="77777777" w:rsidR="00C41EF5" w:rsidRPr="00707B3F" w:rsidRDefault="00C41EF5" w:rsidP="00C41EF5">
      <w:pPr>
        <w:pStyle w:val="PL"/>
        <w:spacing w:line="0" w:lineRule="atLeast"/>
        <w:rPr>
          <w:snapToGrid w:val="0"/>
        </w:rPr>
      </w:pPr>
    </w:p>
    <w:p w14:paraId="3FD13AE4" w14:textId="77777777" w:rsidR="00C41EF5" w:rsidRDefault="00C41EF5" w:rsidP="00C41EF5">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w:t>
      </w:r>
    </w:p>
    <w:p w14:paraId="58CD0848" w14:textId="77777777" w:rsidR="00C41EF5" w:rsidRPr="002435AD" w:rsidRDefault="00C41EF5" w:rsidP="00C41EF5">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4CC3889F" w14:textId="77777777" w:rsidR="00C41EF5" w:rsidRPr="002435AD" w:rsidRDefault="00C41EF5" w:rsidP="00C41EF5">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45D2D22" w14:textId="77777777" w:rsidR="00C41EF5" w:rsidRPr="002435AD" w:rsidRDefault="00C41EF5" w:rsidP="00C41EF5">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05991E03" w14:textId="77777777" w:rsidR="00C41EF5" w:rsidRPr="002435AD" w:rsidRDefault="00C41EF5" w:rsidP="00C41EF5">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5E211674" w14:textId="77777777" w:rsidR="00C41EF5" w:rsidRPr="002435AD" w:rsidRDefault="00C41EF5" w:rsidP="00C41EF5">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6675747" w14:textId="77777777" w:rsidR="00C41EF5" w:rsidRPr="002435AD" w:rsidRDefault="00C41EF5" w:rsidP="00C41EF5">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358C114A" w14:textId="77777777" w:rsidR="00C41EF5" w:rsidRDefault="00C41EF5" w:rsidP="00C41EF5">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59801D32" w14:textId="77777777" w:rsidR="00C41EF5" w:rsidRDefault="00C41EF5" w:rsidP="00C41EF5">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22ECF4C9" w14:textId="77777777" w:rsidR="00C41EF5" w:rsidRPr="007C71F0" w:rsidRDefault="00C41EF5" w:rsidP="00C41EF5">
      <w:pPr>
        <w:pStyle w:val="PL"/>
        <w:rPr>
          <w:snapToGrid w:val="0"/>
        </w:rPr>
      </w:pPr>
      <w:ins w:id="802" w:author="Huawei" w:date="2023-08-15T19:11: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xxx</w:t>
        </w:r>
      </w:ins>
    </w:p>
    <w:p w14:paraId="777792E4" w14:textId="77777777" w:rsidR="00C41EF5" w:rsidRPr="007C71F0" w:rsidRDefault="00C41EF5" w:rsidP="00C41EF5">
      <w:pPr>
        <w:pStyle w:val="PL"/>
        <w:rPr>
          <w:ins w:id="803" w:author="Huawei" w:date="2023-08-15T19:11:00Z"/>
          <w:snapToGrid w:val="0"/>
        </w:rPr>
      </w:pPr>
      <w:ins w:id="804" w:author="Huawei" w:date="2023-08-15T19:11: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ins>
      <w:ins w:id="805" w:author="Huawei" w:date="2023-08-15T19:12:00Z">
        <w:r>
          <w:rPr>
            <w:snapToGrid w:val="0"/>
          </w:rPr>
          <w:t>yyy</w:t>
        </w:r>
      </w:ins>
    </w:p>
    <w:p w14:paraId="414B26CB" w14:textId="77777777" w:rsidR="00C41EF5" w:rsidRPr="007C71F0" w:rsidRDefault="00C41EF5" w:rsidP="00C41EF5">
      <w:pPr>
        <w:pStyle w:val="PL"/>
        <w:rPr>
          <w:ins w:id="806" w:author="Huawei" w:date="2023-08-15T19:20:00Z"/>
          <w:snapToGrid w:val="0"/>
        </w:rPr>
      </w:pPr>
      <w:ins w:id="807" w:author="Huawei" w:date="2023-08-15T19:20: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zzz</w:t>
        </w:r>
      </w:ins>
    </w:p>
    <w:p w14:paraId="7B1C1E39" w14:textId="77777777" w:rsidR="00C41EF5" w:rsidRPr="007C71F0" w:rsidRDefault="00C41EF5" w:rsidP="00C41EF5">
      <w:pPr>
        <w:pStyle w:val="FirstChange"/>
        <w:jc w:val="left"/>
        <w:rPr>
          <w:highlight w:val="yellow"/>
        </w:rPr>
      </w:pPr>
    </w:p>
    <w:p w14:paraId="00C060CE" w14:textId="77777777" w:rsidR="00C41EF5" w:rsidRPr="00B258C1" w:rsidRDefault="00C41EF5" w:rsidP="00C41EF5">
      <w:pPr>
        <w:pStyle w:val="FirstChange"/>
        <w:rPr>
          <w:highlight w:val="yellow"/>
        </w:rPr>
      </w:pPr>
      <w:r w:rsidRPr="004572E7">
        <w:rPr>
          <w:highlight w:val="yellow"/>
        </w:rPr>
        <w:t>&lt;&lt;&lt;&lt;&lt;&lt;&lt;&lt;&lt;&lt;&lt;&lt;&lt;&lt;&lt;&lt;&lt;&lt;&lt;&lt;</w:t>
      </w:r>
      <w:r>
        <w:rPr>
          <w:highlight w:val="yellow"/>
        </w:rPr>
        <w:t xml:space="preserve"> </w:t>
      </w:r>
      <w:r w:rsidRPr="008C63CB">
        <w:rPr>
          <w:rFonts w:eastAsia="SimSun"/>
          <w:highlight w:val="yellow"/>
          <w:lang w:eastAsia="zh-CN"/>
        </w:rPr>
        <w:t>Changes</w:t>
      </w:r>
      <w:r w:rsidRPr="008C63CB">
        <w:rPr>
          <w:rFonts w:eastAsia="SimSun" w:hint="eastAsia"/>
          <w:highlight w:val="yellow"/>
          <w:lang w:eastAsia="zh-CN"/>
        </w:rPr>
        <w:t xml:space="preserve"> </w:t>
      </w:r>
      <w:r w:rsidRPr="008C63CB">
        <w:rPr>
          <w:rFonts w:eastAsia="SimSun"/>
          <w:highlight w:val="yellow"/>
          <w:lang w:eastAsia="zh-CN"/>
        </w:rPr>
        <w:t>End</w:t>
      </w:r>
      <w:r w:rsidRPr="004572E7">
        <w:rPr>
          <w:highlight w:val="yellow"/>
        </w:rPr>
        <w:t xml:space="preserve"> &gt;&gt;&gt;&gt;&gt;&gt;&gt;&gt;&gt;&gt;&gt;&gt;&gt;&gt;&gt;&gt;&gt;&gt;&gt;&gt;</w:t>
      </w:r>
    </w:p>
    <w:p w14:paraId="6F4E681E" w14:textId="77777777" w:rsidR="00C41EF5" w:rsidRPr="007C17BD" w:rsidRDefault="00C41EF5" w:rsidP="00C41EF5">
      <w:pPr>
        <w:pStyle w:val="FirstChange"/>
        <w:rPr>
          <w:highlight w:val="yellow"/>
        </w:rPr>
      </w:pPr>
    </w:p>
    <w:p w14:paraId="2DFD4A53" w14:textId="77777777" w:rsidR="00C41EF5" w:rsidRDefault="00C41EF5" w:rsidP="00C41EF5">
      <w:pPr>
        <w:rPr>
          <w:noProof/>
        </w:rPr>
      </w:pPr>
    </w:p>
    <w:p w14:paraId="64E65AB9" w14:textId="77777777" w:rsidR="00360F59" w:rsidRPr="00BF3802" w:rsidRDefault="00360F59">
      <w:pPr>
        <w:ind w:left="720"/>
        <w:rPr>
          <w:lang w:eastAsia="zh-CN"/>
        </w:rPr>
        <w:pPrChange w:id="808" w:author="Huawei_20230728" w:date="2023-08-21T10:04:00Z">
          <w:pPr>
            <w:pStyle w:val="3GPPText"/>
          </w:pPr>
        </w:pPrChange>
      </w:pPr>
    </w:p>
    <w:sectPr w:rsidR="00360F59" w:rsidRPr="00BF3802"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C7F4D" w14:textId="77777777" w:rsidR="007B2E80" w:rsidRDefault="007B2E80">
      <w:r>
        <w:separator/>
      </w:r>
    </w:p>
  </w:endnote>
  <w:endnote w:type="continuationSeparator" w:id="0">
    <w:p w14:paraId="72FBA812" w14:textId="77777777" w:rsidR="007B2E80" w:rsidRDefault="007B2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CC874" w14:textId="77777777" w:rsidR="007B2E80" w:rsidRDefault="007B2E80">
      <w:r>
        <w:separator/>
      </w:r>
    </w:p>
  </w:footnote>
  <w:footnote w:type="continuationSeparator" w:id="0">
    <w:p w14:paraId="4FBE7E1D" w14:textId="77777777" w:rsidR="007B2E80" w:rsidRDefault="007B2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5DCAD" w14:textId="77777777" w:rsidR="00360F59" w:rsidRDefault="00360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E5E6" w14:textId="77777777" w:rsidR="00360F59" w:rsidRDefault="00360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AC6BB" w14:textId="77777777" w:rsidR="00360F59" w:rsidRDefault="00360F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2B89" w14:textId="77777777" w:rsidR="00360F59" w:rsidRDefault="00360F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2818" w14:textId="77777777" w:rsidR="00C41EF5" w:rsidRDefault="00C41EF5">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71AFD" w14:textId="77777777" w:rsidR="00C41EF5" w:rsidRDefault="00C41EF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8ABE2" w14:textId="77777777" w:rsidR="00C41EF5" w:rsidRDefault="00C41EF5">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5AC05" w14:textId="77777777" w:rsidR="00C41EF5" w:rsidRDefault="00C41EF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F14119"/>
    <w:multiLevelType w:val="hybridMultilevel"/>
    <w:tmpl w:val="D714C63C"/>
    <w:lvl w:ilvl="0" w:tplc="068A5DF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60335396"/>
    <w:multiLevelType w:val="hybridMultilevel"/>
    <w:tmpl w:val="D7E85E80"/>
    <w:lvl w:ilvl="0" w:tplc="DC229F44">
      <w:start w:val="1"/>
      <w:numFmt w:val="bullet"/>
      <w:lvlText w:val=""/>
      <w:lvlJc w:val="left"/>
      <w:pPr>
        <w:tabs>
          <w:tab w:val="num" w:pos="720"/>
        </w:tabs>
        <w:ind w:left="720" w:hanging="360"/>
      </w:pPr>
      <w:rPr>
        <w:rFonts w:ascii="Wingdings" w:hAnsi="Wingdings" w:hint="default"/>
      </w:rPr>
    </w:lvl>
    <w:lvl w:ilvl="1" w:tplc="6B9EE9F4" w:tentative="1">
      <w:start w:val="1"/>
      <w:numFmt w:val="bullet"/>
      <w:lvlText w:val=""/>
      <w:lvlJc w:val="left"/>
      <w:pPr>
        <w:tabs>
          <w:tab w:val="num" w:pos="1440"/>
        </w:tabs>
        <w:ind w:left="1440" w:hanging="360"/>
      </w:pPr>
      <w:rPr>
        <w:rFonts w:ascii="Wingdings" w:hAnsi="Wingdings" w:hint="default"/>
      </w:rPr>
    </w:lvl>
    <w:lvl w:ilvl="2" w:tplc="DA44E39C" w:tentative="1">
      <w:start w:val="1"/>
      <w:numFmt w:val="bullet"/>
      <w:lvlText w:val=""/>
      <w:lvlJc w:val="left"/>
      <w:pPr>
        <w:tabs>
          <w:tab w:val="num" w:pos="2160"/>
        </w:tabs>
        <w:ind w:left="2160" w:hanging="360"/>
      </w:pPr>
      <w:rPr>
        <w:rFonts w:ascii="Wingdings" w:hAnsi="Wingdings" w:hint="default"/>
      </w:rPr>
    </w:lvl>
    <w:lvl w:ilvl="3" w:tplc="82BAB578" w:tentative="1">
      <w:start w:val="1"/>
      <w:numFmt w:val="bullet"/>
      <w:lvlText w:val=""/>
      <w:lvlJc w:val="left"/>
      <w:pPr>
        <w:tabs>
          <w:tab w:val="num" w:pos="2880"/>
        </w:tabs>
        <w:ind w:left="2880" w:hanging="360"/>
      </w:pPr>
      <w:rPr>
        <w:rFonts w:ascii="Wingdings" w:hAnsi="Wingdings" w:hint="default"/>
      </w:rPr>
    </w:lvl>
    <w:lvl w:ilvl="4" w:tplc="5FE0A598" w:tentative="1">
      <w:start w:val="1"/>
      <w:numFmt w:val="bullet"/>
      <w:lvlText w:val=""/>
      <w:lvlJc w:val="left"/>
      <w:pPr>
        <w:tabs>
          <w:tab w:val="num" w:pos="3600"/>
        </w:tabs>
        <w:ind w:left="3600" w:hanging="360"/>
      </w:pPr>
      <w:rPr>
        <w:rFonts w:ascii="Wingdings" w:hAnsi="Wingdings" w:hint="default"/>
      </w:rPr>
    </w:lvl>
    <w:lvl w:ilvl="5" w:tplc="46D01002" w:tentative="1">
      <w:start w:val="1"/>
      <w:numFmt w:val="bullet"/>
      <w:lvlText w:val=""/>
      <w:lvlJc w:val="left"/>
      <w:pPr>
        <w:tabs>
          <w:tab w:val="num" w:pos="4320"/>
        </w:tabs>
        <w:ind w:left="4320" w:hanging="360"/>
      </w:pPr>
      <w:rPr>
        <w:rFonts w:ascii="Wingdings" w:hAnsi="Wingdings" w:hint="default"/>
      </w:rPr>
    </w:lvl>
    <w:lvl w:ilvl="6" w:tplc="9B0C99A2" w:tentative="1">
      <w:start w:val="1"/>
      <w:numFmt w:val="bullet"/>
      <w:lvlText w:val=""/>
      <w:lvlJc w:val="left"/>
      <w:pPr>
        <w:tabs>
          <w:tab w:val="num" w:pos="5040"/>
        </w:tabs>
        <w:ind w:left="5040" w:hanging="360"/>
      </w:pPr>
      <w:rPr>
        <w:rFonts w:ascii="Wingdings" w:hAnsi="Wingdings" w:hint="default"/>
      </w:rPr>
    </w:lvl>
    <w:lvl w:ilvl="7" w:tplc="4C885DBA" w:tentative="1">
      <w:start w:val="1"/>
      <w:numFmt w:val="bullet"/>
      <w:lvlText w:val=""/>
      <w:lvlJc w:val="left"/>
      <w:pPr>
        <w:tabs>
          <w:tab w:val="num" w:pos="5760"/>
        </w:tabs>
        <w:ind w:left="5760" w:hanging="360"/>
      </w:pPr>
      <w:rPr>
        <w:rFonts w:ascii="Wingdings" w:hAnsi="Wingdings" w:hint="default"/>
      </w:rPr>
    </w:lvl>
    <w:lvl w:ilvl="8" w:tplc="1A2446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D3E11C8"/>
    <w:multiLevelType w:val="hybridMultilevel"/>
    <w:tmpl w:val="BAAA9464"/>
    <w:lvl w:ilvl="0" w:tplc="2942333C">
      <w:start w:val="1"/>
      <w:numFmt w:val="bullet"/>
      <w:lvlText w:val=""/>
      <w:lvlJc w:val="left"/>
      <w:pPr>
        <w:tabs>
          <w:tab w:val="num" w:pos="720"/>
        </w:tabs>
        <w:ind w:left="720" w:hanging="360"/>
      </w:pPr>
      <w:rPr>
        <w:rFonts w:ascii="Wingdings" w:hAnsi="Wingdings" w:hint="default"/>
      </w:rPr>
    </w:lvl>
    <w:lvl w:ilvl="1" w:tplc="FD2C3D82" w:tentative="1">
      <w:start w:val="1"/>
      <w:numFmt w:val="bullet"/>
      <w:lvlText w:val=""/>
      <w:lvlJc w:val="left"/>
      <w:pPr>
        <w:tabs>
          <w:tab w:val="num" w:pos="1440"/>
        </w:tabs>
        <w:ind w:left="1440" w:hanging="360"/>
      </w:pPr>
      <w:rPr>
        <w:rFonts w:ascii="Wingdings" w:hAnsi="Wingdings" w:hint="default"/>
      </w:rPr>
    </w:lvl>
    <w:lvl w:ilvl="2" w:tplc="FE6E675C" w:tentative="1">
      <w:start w:val="1"/>
      <w:numFmt w:val="bullet"/>
      <w:lvlText w:val=""/>
      <w:lvlJc w:val="left"/>
      <w:pPr>
        <w:tabs>
          <w:tab w:val="num" w:pos="2160"/>
        </w:tabs>
        <w:ind w:left="2160" w:hanging="360"/>
      </w:pPr>
      <w:rPr>
        <w:rFonts w:ascii="Wingdings" w:hAnsi="Wingdings" w:hint="default"/>
      </w:rPr>
    </w:lvl>
    <w:lvl w:ilvl="3" w:tplc="CD1420D4" w:tentative="1">
      <w:start w:val="1"/>
      <w:numFmt w:val="bullet"/>
      <w:lvlText w:val=""/>
      <w:lvlJc w:val="left"/>
      <w:pPr>
        <w:tabs>
          <w:tab w:val="num" w:pos="2880"/>
        </w:tabs>
        <w:ind w:left="2880" w:hanging="360"/>
      </w:pPr>
      <w:rPr>
        <w:rFonts w:ascii="Wingdings" w:hAnsi="Wingdings" w:hint="default"/>
      </w:rPr>
    </w:lvl>
    <w:lvl w:ilvl="4" w:tplc="F00A472A" w:tentative="1">
      <w:start w:val="1"/>
      <w:numFmt w:val="bullet"/>
      <w:lvlText w:val=""/>
      <w:lvlJc w:val="left"/>
      <w:pPr>
        <w:tabs>
          <w:tab w:val="num" w:pos="3600"/>
        </w:tabs>
        <w:ind w:left="3600" w:hanging="360"/>
      </w:pPr>
      <w:rPr>
        <w:rFonts w:ascii="Wingdings" w:hAnsi="Wingdings" w:hint="default"/>
      </w:rPr>
    </w:lvl>
    <w:lvl w:ilvl="5" w:tplc="A0E6033E" w:tentative="1">
      <w:start w:val="1"/>
      <w:numFmt w:val="bullet"/>
      <w:lvlText w:val=""/>
      <w:lvlJc w:val="left"/>
      <w:pPr>
        <w:tabs>
          <w:tab w:val="num" w:pos="4320"/>
        </w:tabs>
        <w:ind w:left="4320" w:hanging="360"/>
      </w:pPr>
      <w:rPr>
        <w:rFonts w:ascii="Wingdings" w:hAnsi="Wingdings" w:hint="default"/>
      </w:rPr>
    </w:lvl>
    <w:lvl w:ilvl="6" w:tplc="B73CF5D8" w:tentative="1">
      <w:start w:val="1"/>
      <w:numFmt w:val="bullet"/>
      <w:lvlText w:val=""/>
      <w:lvlJc w:val="left"/>
      <w:pPr>
        <w:tabs>
          <w:tab w:val="num" w:pos="5040"/>
        </w:tabs>
        <w:ind w:left="5040" w:hanging="360"/>
      </w:pPr>
      <w:rPr>
        <w:rFonts w:ascii="Wingdings" w:hAnsi="Wingdings" w:hint="default"/>
      </w:rPr>
    </w:lvl>
    <w:lvl w:ilvl="7" w:tplc="0030AA56" w:tentative="1">
      <w:start w:val="1"/>
      <w:numFmt w:val="bullet"/>
      <w:lvlText w:val=""/>
      <w:lvlJc w:val="left"/>
      <w:pPr>
        <w:tabs>
          <w:tab w:val="num" w:pos="5760"/>
        </w:tabs>
        <w:ind w:left="5760" w:hanging="360"/>
      </w:pPr>
      <w:rPr>
        <w:rFonts w:ascii="Wingdings" w:hAnsi="Wingdings" w:hint="default"/>
      </w:rPr>
    </w:lvl>
    <w:lvl w:ilvl="8" w:tplc="1ACC5ADA"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4"/>
  </w:num>
  <w:num w:numId="13">
    <w:abstractNumId w:val="24"/>
  </w:num>
  <w:num w:numId="14">
    <w:abstractNumId w:val="23"/>
  </w:num>
  <w:num w:numId="15">
    <w:abstractNumId w:val="20"/>
  </w:num>
  <w:num w:numId="16">
    <w:abstractNumId w:val="20"/>
    <w:lvlOverride w:ilvl="0">
      <w:startOverride w:val="1"/>
    </w:lvlOverride>
  </w:num>
  <w:num w:numId="17">
    <w:abstractNumId w:val="35"/>
  </w:num>
  <w:num w:numId="18">
    <w:abstractNumId w:val="30"/>
  </w:num>
  <w:num w:numId="19">
    <w:abstractNumId w:val="33"/>
  </w:num>
  <w:num w:numId="20">
    <w:abstractNumId w:val="10"/>
  </w:num>
  <w:num w:numId="21">
    <w:abstractNumId w:val="18"/>
  </w:num>
  <w:num w:numId="22">
    <w:abstractNumId w:val="32"/>
  </w:num>
  <w:num w:numId="23">
    <w:abstractNumId w:val="31"/>
  </w:num>
  <w:num w:numId="24">
    <w:abstractNumId w:val="14"/>
  </w:num>
  <w:num w:numId="25">
    <w:abstractNumId w:val="29"/>
  </w:num>
  <w:num w:numId="26">
    <w:abstractNumId w:val="15"/>
  </w:num>
  <w:num w:numId="27">
    <w:abstractNumId w:val="17"/>
  </w:num>
  <w:num w:numId="28">
    <w:abstractNumId w:val="19"/>
  </w:num>
  <w:num w:numId="29">
    <w:abstractNumId w:val="13"/>
  </w:num>
  <w:num w:numId="30">
    <w:abstractNumId w:val="27"/>
  </w:num>
  <w:num w:numId="31">
    <w:abstractNumId w:val="22"/>
  </w:num>
  <w:num w:numId="32">
    <w:abstractNumId w:val="21"/>
  </w:num>
  <w:num w:numId="33">
    <w:abstractNumId w:val="26"/>
  </w:num>
  <w:num w:numId="34">
    <w:abstractNumId w:val="25"/>
  </w:num>
  <w:num w:numId="35">
    <w:abstractNumId w:val="16"/>
  </w:num>
  <w:num w:numId="36">
    <w:abstractNumId w:val="2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30728">
    <w15:presenceInfo w15:providerId="None" w15:userId="Huawei_202307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B"/>
    <w:rsid w:val="00000DF0"/>
    <w:rsid w:val="00001E8F"/>
    <w:rsid w:val="00010161"/>
    <w:rsid w:val="00014226"/>
    <w:rsid w:val="00017000"/>
    <w:rsid w:val="00020D4D"/>
    <w:rsid w:val="00022E4A"/>
    <w:rsid w:val="00024C18"/>
    <w:rsid w:val="0004273C"/>
    <w:rsid w:val="000437D1"/>
    <w:rsid w:val="000472E8"/>
    <w:rsid w:val="00051FFB"/>
    <w:rsid w:val="0005606E"/>
    <w:rsid w:val="0005757B"/>
    <w:rsid w:val="00061D0F"/>
    <w:rsid w:val="000630D9"/>
    <w:rsid w:val="00066BF9"/>
    <w:rsid w:val="00066FD4"/>
    <w:rsid w:val="00067DCD"/>
    <w:rsid w:val="0007135B"/>
    <w:rsid w:val="00082E39"/>
    <w:rsid w:val="00094F0A"/>
    <w:rsid w:val="000A24A8"/>
    <w:rsid w:val="000A4562"/>
    <w:rsid w:val="000A6394"/>
    <w:rsid w:val="000A6E2F"/>
    <w:rsid w:val="000B058B"/>
    <w:rsid w:val="000B411C"/>
    <w:rsid w:val="000C035D"/>
    <w:rsid w:val="000C038A"/>
    <w:rsid w:val="000C0864"/>
    <w:rsid w:val="000C4CB3"/>
    <w:rsid w:val="000C6598"/>
    <w:rsid w:val="000D24DA"/>
    <w:rsid w:val="000D6382"/>
    <w:rsid w:val="000D7AF3"/>
    <w:rsid w:val="000E0B63"/>
    <w:rsid w:val="000E1199"/>
    <w:rsid w:val="000F2233"/>
    <w:rsid w:val="000F23FA"/>
    <w:rsid w:val="00111342"/>
    <w:rsid w:val="00112C4C"/>
    <w:rsid w:val="001228D3"/>
    <w:rsid w:val="0012302A"/>
    <w:rsid w:val="00127801"/>
    <w:rsid w:val="00127CB6"/>
    <w:rsid w:val="00134F34"/>
    <w:rsid w:val="00140D54"/>
    <w:rsid w:val="00145D43"/>
    <w:rsid w:val="00155378"/>
    <w:rsid w:val="001562B4"/>
    <w:rsid w:val="00156D78"/>
    <w:rsid w:val="00161DEB"/>
    <w:rsid w:val="00161FC8"/>
    <w:rsid w:val="0016286B"/>
    <w:rsid w:val="001670C1"/>
    <w:rsid w:val="00174B32"/>
    <w:rsid w:val="0017548B"/>
    <w:rsid w:val="001763A1"/>
    <w:rsid w:val="00176E7C"/>
    <w:rsid w:val="0018042E"/>
    <w:rsid w:val="001852F5"/>
    <w:rsid w:val="0019101C"/>
    <w:rsid w:val="00191183"/>
    <w:rsid w:val="00192240"/>
    <w:rsid w:val="00192C46"/>
    <w:rsid w:val="0019377B"/>
    <w:rsid w:val="001939D6"/>
    <w:rsid w:val="001973A3"/>
    <w:rsid w:val="001A4E2D"/>
    <w:rsid w:val="001A7B60"/>
    <w:rsid w:val="001B00E5"/>
    <w:rsid w:val="001B6CDC"/>
    <w:rsid w:val="001B7A65"/>
    <w:rsid w:val="001D2CB8"/>
    <w:rsid w:val="001D392C"/>
    <w:rsid w:val="001E1AC4"/>
    <w:rsid w:val="001E41F3"/>
    <w:rsid w:val="001E48D4"/>
    <w:rsid w:val="00200D84"/>
    <w:rsid w:val="00202FE0"/>
    <w:rsid w:val="00207458"/>
    <w:rsid w:val="00217A5B"/>
    <w:rsid w:val="00217C58"/>
    <w:rsid w:val="002218D6"/>
    <w:rsid w:val="002236A9"/>
    <w:rsid w:val="00231B3C"/>
    <w:rsid w:val="00236A77"/>
    <w:rsid w:val="00240E29"/>
    <w:rsid w:val="002441F0"/>
    <w:rsid w:val="0026004D"/>
    <w:rsid w:val="00262C39"/>
    <w:rsid w:val="002636A7"/>
    <w:rsid w:val="002659B4"/>
    <w:rsid w:val="00274611"/>
    <w:rsid w:val="0027588B"/>
    <w:rsid w:val="00275D12"/>
    <w:rsid w:val="002769EB"/>
    <w:rsid w:val="00281C4D"/>
    <w:rsid w:val="002860C4"/>
    <w:rsid w:val="00294FF2"/>
    <w:rsid w:val="002A37C8"/>
    <w:rsid w:val="002A47EF"/>
    <w:rsid w:val="002B0D63"/>
    <w:rsid w:val="002B23F9"/>
    <w:rsid w:val="002B24C6"/>
    <w:rsid w:val="002B5741"/>
    <w:rsid w:val="002B5B7A"/>
    <w:rsid w:val="002C238A"/>
    <w:rsid w:val="002E595A"/>
    <w:rsid w:val="002E7F7F"/>
    <w:rsid w:val="00301925"/>
    <w:rsid w:val="00305409"/>
    <w:rsid w:val="003063E5"/>
    <w:rsid w:val="003241B6"/>
    <w:rsid w:val="00327E44"/>
    <w:rsid w:val="003329BF"/>
    <w:rsid w:val="00337965"/>
    <w:rsid w:val="0035319E"/>
    <w:rsid w:val="00353346"/>
    <w:rsid w:val="003548CB"/>
    <w:rsid w:val="00360F59"/>
    <w:rsid w:val="00371FEF"/>
    <w:rsid w:val="00376EE0"/>
    <w:rsid w:val="00377523"/>
    <w:rsid w:val="0039064C"/>
    <w:rsid w:val="00392B19"/>
    <w:rsid w:val="00394163"/>
    <w:rsid w:val="00396631"/>
    <w:rsid w:val="003A4E1D"/>
    <w:rsid w:val="003A4EFC"/>
    <w:rsid w:val="003A5266"/>
    <w:rsid w:val="003A5CAF"/>
    <w:rsid w:val="003B597F"/>
    <w:rsid w:val="003B728F"/>
    <w:rsid w:val="003B7609"/>
    <w:rsid w:val="003C12C0"/>
    <w:rsid w:val="003D03DE"/>
    <w:rsid w:val="003D15E8"/>
    <w:rsid w:val="003E1A36"/>
    <w:rsid w:val="003E2FF8"/>
    <w:rsid w:val="003F54CE"/>
    <w:rsid w:val="003F7261"/>
    <w:rsid w:val="00404582"/>
    <w:rsid w:val="0040623E"/>
    <w:rsid w:val="00413681"/>
    <w:rsid w:val="004165D0"/>
    <w:rsid w:val="004242F1"/>
    <w:rsid w:val="004244BA"/>
    <w:rsid w:val="00430E8C"/>
    <w:rsid w:val="004428E4"/>
    <w:rsid w:val="00447131"/>
    <w:rsid w:val="00451E13"/>
    <w:rsid w:val="00453FC1"/>
    <w:rsid w:val="0045424E"/>
    <w:rsid w:val="00454325"/>
    <w:rsid w:val="004670D7"/>
    <w:rsid w:val="00467657"/>
    <w:rsid w:val="004725B3"/>
    <w:rsid w:val="00472D4E"/>
    <w:rsid w:val="00477480"/>
    <w:rsid w:val="00477891"/>
    <w:rsid w:val="004839DB"/>
    <w:rsid w:val="00485FD3"/>
    <w:rsid w:val="004865D4"/>
    <w:rsid w:val="004A1950"/>
    <w:rsid w:val="004A20E3"/>
    <w:rsid w:val="004B323A"/>
    <w:rsid w:val="004B75B7"/>
    <w:rsid w:val="004C5FEF"/>
    <w:rsid w:val="004D042F"/>
    <w:rsid w:val="004D27D3"/>
    <w:rsid w:val="004D7D89"/>
    <w:rsid w:val="004E69E5"/>
    <w:rsid w:val="004F0109"/>
    <w:rsid w:val="004F242B"/>
    <w:rsid w:val="004F5EEE"/>
    <w:rsid w:val="004F7990"/>
    <w:rsid w:val="00501900"/>
    <w:rsid w:val="005020D4"/>
    <w:rsid w:val="005033E1"/>
    <w:rsid w:val="00506B1B"/>
    <w:rsid w:val="005124D6"/>
    <w:rsid w:val="00514EB0"/>
    <w:rsid w:val="0051580D"/>
    <w:rsid w:val="00517C32"/>
    <w:rsid w:val="00520062"/>
    <w:rsid w:val="005228A0"/>
    <w:rsid w:val="00531C37"/>
    <w:rsid w:val="005367C4"/>
    <w:rsid w:val="00537FC9"/>
    <w:rsid w:val="00540E46"/>
    <w:rsid w:val="00544C91"/>
    <w:rsid w:val="00557899"/>
    <w:rsid w:val="00564BDC"/>
    <w:rsid w:val="0056605C"/>
    <w:rsid w:val="005732BC"/>
    <w:rsid w:val="00580FBF"/>
    <w:rsid w:val="00592D74"/>
    <w:rsid w:val="00592FB9"/>
    <w:rsid w:val="00596DEE"/>
    <w:rsid w:val="0059717E"/>
    <w:rsid w:val="005A0325"/>
    <w:rsid w:val="005A406D"/>
    <w:rsid w:val="005A562A"/>
    <w:rsid w:val="005B4287"/>
    <w:rsid w:val="005B431E"/>
    <w:rsid w:val="005C0A63"/>
    <w:rsid w:val="005C478D"/>
    <w:rsid w:val="005C4D70"/>
    <w:rsid w:val="005C78E6"/>
    <w:rsid w:val="005D4678"/>
    <w:rsid w:val="005E2C44"/>
    <w:rsid w:val="005E3D2A"/>
    <w:rsid w:val="005E4D8A"/>
    <w:rsid w:val="005E511D"/>
    <w:rsid w:val="005F05BF"/>
    <w:rsid w:val="005F0B1F"/>
    <w:rsid w:val="005F1648"/>
    <w:rsid w:val="005F2108"/>
    <w:rsid w:val="005F25C2"/>
    <w:rsid w:val="005F436C"/>
    <w:rsid w:val="0060163E"/>
    <w:rsid w:val="00601C68"/>
    <w:rsid w:val="0060567A"/>
    <w:rsid w:val="006137D5"/>
    <w:rsid w:val="00620D4B"/>
    <w:rsid w:val="00621188"/>
    <w:rsid w:val="00625052"/>
    <w:rsid w:val="006257ED"/>
    <w:rsid w:val="0062763C"/>
    <w:rsid w:val="006310E9"/>
    <w:rsid w:val="00632A2D"/>
    <w:rsid w:val="006370F5"/>
    <w:rsid w:val="00646C7D"/>
    <w:rsid w:val="006546D7"/>
    <w:rsid w:val="0065626F"/>
    <w:rsid w:val="00656700"/>
    <w:rsid w:val="00662CC3"/>
    <w:rsid w:val="006760A7"/>
    <w:rsid w:val="0068003A"/>
    <w:rsid w:val="006804C7"/>
    <w:rsid w:val="006848B8"/>
    <w:rsid w:val="006924E6"/>
    <w:rsid w:val="00694CE2"/>
    <w:rsid w:val="00694FB5"/>
    <w:rsid w:val="00695808"/>
    <w:rsid w:val="006A5614"/>
    <w:rsid w:val="006B46FB"/>
    <w:rsid w:val="006B5C49"/>
    <w:rsid w:val="006C1C80"/>
    <w:rsid w:val="006D5615"/>
    <w:rsid w:val="006D56BC"/>
    <w:rsid w:val="006E1483"/>
    <w:rsid w:val="006E21FB"/>
    <w:rsid w:val="006E74F4"/>
    <w:rsid w:val="006F4C18"/>
    <w:rsid w:val="006F6213"/>
    <w:rsid w:val="0071052A"/>
    <w:rsid w:val="00711130"/>
    <w:rsid w:val="00720C56"/>
    <w:rsid w:val="00721191"/>
    <w:rsid w:val="00724049"/>
    <w:rsid w:val="00726539"/>
    <w:rsid w:val="00731F05"/>
    <w:rsid w:val="007337B6"/>
    <w:rsid w:val="007342B2"/>
    <w:rsid w:val="00735420"/>
    <w:rsid w:val="007412E1"/>
    <w:rsid w:val="007417D4"/>
    <w:rsid w:val="00742578"/>
    <w:rsid w:val="00745E1D"/>
    <w:rsid w:val="00746731"/>
    <w:rsid w:val="00754785"/>
    <w:rsid w:val="007558E3"/>
    <w:rsid w:val="00756F36"/>
    <w:rsid w:val="00764CFF"/>
    <w:rsid w:val="00765952"/>
    <w:rsid w:val="00773339"/>
    <w:rsid w:val="00775CD6"/>
    <w:rsid w:val="007767A3"/>
    <w:rsid w:val="00792342"/>
    <w:rsid w:val="0079271D"/>
    <w:rsid w:val="00792883"/>
    <w:rsid w:val="00794C0D"/>
    <w:rsid w:val="00795237"/>
    <w:rsid w:val="007A34F3"/>
    <w:rsid w:val="007A6F2E"/>
    <w:rsid w:val="007A7AF3"/>
    <w:rsid w:val="007B1AF5"/>
    <w:rsid w:val="007B2E80"/>
    <w:rsid w:val="007B4506"/>
    <w:rsid w:val="007B512A"/>
    <w:rsid w:val="007B572B"/>
    <w:rsid w:val="007B75AB"/>
    <w:rsid w:val="007C2097"/>
    <w:rsid w:val="007C2145"/>
    <w:rsid w:val="007D51B9"/>
    <w:rsid w:val="007D6A07"/>
    <w:rsid w:val="007E140B"/>
    <w:rsid w:val="007E4113"/>
    <w:rsid w:val="007E5FC8"/>
    <w:rsid w:val="007E76C4"/>
    <w:rsid w:val="007F2241"/>
    <w:rsid w:val="007F7D26"/>
    <w:rsid w:val="00805A12"/>
    <w:rsid w:val="00805D95"/>
    <w:rsid w:val="008207C8"/>
    <w:rsid w:val="00822065"/>
    <w:rsid w:val="008227DB"/>
    <w:rsid w:val="0082571B"/>
    <w:rsid w:val="008279FA"/>
    <w:rsid w:val="00827DCC"/>
    <w:rsid w:val="0084354A"/>
    <w:rsid w:val="00845D17"/>
    <w:rsid w:val="00851160"/>
    <w:rsid w:val="00855C50"/>
    <w:rsid w:val="008577C6"/>
    <w:rsid w:val="008579E4"/>
    <w:rsid w:val="008626E7"/>
    <w:rsid w:val="00862DC6"/>
    <w:rsid w:val="0086341D"/>
    <w:rsid w:val="00870EE7"/>
    <w:rsid w:val="00877226"/>
    <w:rsid w:val="00880BA1"/>
    <w:rsid w:val="00885747"/>
    <w:rsid w:val="008A225B"/>
    <w:rsid w:val="008A7CDF"/>
    <w:rsid w:val="008B1D7D"/>
    <w:rsid w:val="008B1F20"/>
    <w:rsid w:val="008B6821"/>
    <w:rsid w:val="008C20F2"/>
    <w:rsid w:val="008C34A8"/>
    <w:rsid w:val="008C4751"/>
    <w:rsid w:val="008C53B3"/>
    <w:rsid w:val="008D44C1"/>
    <w:rsid w:val="008F3631"/>
    <w:rsid w:val="008F5CAA"/>
    <w:rsid w:val="008F686C"/>
    <w:rsid w:val="0090021F"/>
    <w:rsid w:val="009017EE"/>
    <w:rsid w:val="00905942"/>
    <w:rsid w:val="0090765A"/>
    <w:rsid w:val="00907F12"/>
    <w:rsid w:val="00913222"/>
    <w:rsid w:val="00913AF9"/>
    <w:rsid w:val="00916443"/>
    <w:rsid w:val="00917C9F"/>
    <w:rsid w:val="00927D24"/>
    <w:rsid w:val="00931BBD"/>
    <w:rsid w:val="009357CC"/>
    <w:rsid w:val="00935B25"/>
    <w:rsid w:val="00936638"/>
    <w:rsid w:val="009434F4"/>
    <w:rsid w:val="0094437D"/>
    <w:rsid w:val="009459FC"/>
    <w:rsid w:val="00955FBC"/>
    <w:rsid w:val="00964D27"/>
    <w:rsid w:val="009710CC"/>
    <w:rsid w:val="00971874"/>
    <w:rsid w:val="00972525"/>
    <w:rsid w:val="00975499"/>
    <w:rsid w:val="009777D9"/>
    <w:rsid w:val="009824D9"/>
    <w:rsid w:val="009834E0"/>
    <w:rsid w:val="00991B88"/>
    <w:rsid w:val="00995252"/>
    <w:rsid w:val="00996397"/>
    <w:rsid w:val="009A1081"/>
    <w:rsid w:val="009A1098"/>
    <w:rsid w:val="009A4700"/>
    <w:rsid w:val="009A579D"/>
    <w:rsid w:val="009B30F6"/>
    <w:rsid w:val="009B58A9"/>
    <w:rsid w:val="009C6BA6"/>
    <w:rsid w:val="009C784C"/>
    <w:rsid w:val="009E0762"/>
    <w:rsid w:val="009E3297"/>
    <w:rsid w:val="009E5DE5"/>
    <w:rsid w:val="009F251D"/>
    <w:rsid w:val="009F734F"/>
    <w:rsid w:val="00A02D68"/>
    <w:rsid w:val="00A04081"/>
    <w:rsid w:val="00A04D6B"/>
    <w:rsid w:val="00A05E57"/>
    <w:rsid w:val="00A07158"/>
    <w:rsid w:val="00A07FC4"/>
    <w:rsid w:val="00A10CB8"/>
    <w:rsid w:val="00A134E6"/>
    <w:rsid w:val="00A13B98"/>
    <w:rsid w:val="00A13BFD"/>
    <w:rsid w:val="00A20AB3"/>
    <w:rsid w:val="00A21256"/>
    <w:rsid w:val="00A246B6"/>
    <w:rsid w:val="00A36D20"/>
    <w:rsid w:val="00A3732B"/>
    <w:rsid w:val="00A43D42"/>
    <w:rsid w:val="00A45580"/>
    <w:rsid w:val="00A47E70"/>
    <w:rsid w:val="00A53AEF"/>
    <w:rsid w:val="00A626C1"/>
    <w:rsid w:val="00A66F22"/>
    <w:rsid w:val="00A70DAC"/>
    <w:rsid w:val="00A7671C"/>
    <w:rsid w:val="00A81DAE"/>
    <w:rsid w:val="00A84DFB"/>
    <w:rsid w:val="00A900D8"/>
    <w:rsid w:val="00AA1382"/>
    <w:rsid w:val="00AA14AD"/>
    <w:rsid w:val="00AB00C3"/>
    <w:rsid w:val="00AB1244"/>
    <w:rsid w:val="00AB14E2"/>
    <w:rsid w:val="00AB19E9"/>
    <w:rsid w:val="00AB6A85"/>
    <w:rsid w:val="00AC1878"/>
    <w:rsid w:val="00AD08CF"/>
    <w:rsid w:val="00AD1CD8"/>
    <w:rsid w:val="00AE4B3C"/>
    <w:rsid w:val="00AE5A38"/>
    <w:rsid w:val="00AE6E2C"/>
    <w:rsid w:val="00AF0652"/>
    <w:rsid w:val="00AF1FA3"/>
    <w:rsid w:val="00AF43A8"/>
    <w:rsid w:val="00B0502B"/>
    <w:rsid w:val="00B13393"/>
    <w:rsid w:val="00B24807"/>
    <w:rsid w:val="00B258BB"/>
    <w:rsid w:val="00B34528"/>
    <w:rsid w:val="00B353A0"/>
    <w:rsid w:val="00B36674"/>
    <w:rsid w:val="00B437CA"/>
    <w:rsid w:val="00B45817"/>
    <w:rsid w:val="00B50379"/>
    <w:rsid w:val="00B560B5"/>
    <w:rsid w:val="00B63D20"/>
    <w:rsid w:val="00B64BCE"/>
    <w:rsid w:val="00B67B97"/>
    <w:rsid w:val="00B70003"/>
    <w:rsid w:val="00B70BDD"/>
    <w:rsid w:val="00B76C75"/>
    <w:rsid w:val="00B80C36"/>
    <w:rsid w:val="00B845B4"/>
    <w:rsid w:val="00B86038"/>
    <w:rsid w:val="00B905A7"/>
    <w:rsid w:val="00B9400F"/>
    <w:rsid w:val="00B968C8"/>
    <w:rsid w:val="00BA3EC5"/>
    <w:rsid w:val="00BB5DFC"/>
    <w:rsid w:val="00BC4560"/>
    <w:rsid w:val="00BD279D"/>
    <w:rsid w:val="00BD6BB8"/>
    <w:rsid w:val="00BE0BEC"/>
    <w:rsid w:val="00BE0DB5"/>
    <w:rsid w:val="00BE3B42"/>
    <w:rsid w:val="00BF1193"/>
    <w:rsid w:val="00BF2EB2"/>
    <w:rsid w:val="00BF3802"/>
    <w:rsid w:val="00C12DBC"/>
    <w:rsid w:val="00C13CCD"/>
    <w:rsid w:val="00C21CD9"/>
    <w:rsid w:val="00C278A5"/>
    <w:rsid w:val="00C31B69"/>
    <w:rsid w:val="00C35C00"/>
    <w:rsid w:val="00C41EF5"/>
    <w:rsid w:val="00C52F8E"/>
    <w:rsid w:val="00C5481B"/>
    <w:rsid w:val="00C55C86"/>
    <w:rsid w:val="00C573F0"/>
    <w:rsid w:val="00C6596C"/>
    <w:rsid w:val="00C6723E"/>
    <w:rsid w:val="00C705CD"/>
    <w:rsid w:val="00C74ED2"/>
    <w:rsid w:val="00C81825"/>
    <w:rsid w:val="00C945DB"/>
    <w:rsid w:val="00C95985"/>
    <w:rsid w:val="00C95B80"/>
    <w:rsid w:val="00C95DBF"/>
    <w:rsid w:val="00C97B73"/>
    <w:rsid w:val="00CA6304"/>
    <w:rsid w:val="00CB4AC8"/>
    <w:rsid w:val="00CB512D"/>
    <w:rsid w:val="00CC0F82"/>
    <w:rsid w:val="00CC36AB"/>
    <w:rsid w:val="00CC5026"/>
    <w:rsid w:val="00CC53B1"/>
    <w:rsid w:val="00CD7166"/>
    <w:rsid w:val="00CE334F"/>
    <w:rsid w:val="00CE5C0E"/>
    <w:rsid w:val="00CE787F"/>
    <w:rsid w:val="00CF523F"/>
    <w:rsid w:val="00D02CE5"/>
    <w:rsid w:val="00D03F9A"/>
    <w:rsid w:val="00D0703C"/>
    <w:rsid w:val="00D104E0"/>
    <w:rsid w:val="00D1438C"/>
    <w:rsid w:val="00D157AF"/>
    <w:rsid w:val="00D202FA"/>
    <w:rsid w:val="00D35F6F"/>
    <w:rsid w:val="00D448E5"/>
    <w:rsid w:val="00D52328"/>
    <w:rsid w:val="00D608C3"/>
    <w:rsid w:val="00D613CE"/>
    <w:rsid w:val="00D63018"/>
    <w:rsid w:val="00D7007A"/>
    <w:rsid w:val="00D706E6"/>
    <w:rsid w:val="00D76CB3"/>
    <w:rsid w:val="00D95B9C"/>
    <w:rsid w:val="00D96016"/>
    <w:rsid w:val="00D96439"/>
    <w:rsid w:val="00DB2025"/>
    <w:rsid w:val="00DB66FE"/>
    <w:rsid w:val="00DC27BB"/>
    <w:rsid w:val="00DD1C80"/>
    <w:rsid w:val="00DD2FD6"/>
    <w:rsid w:val="00DD4D31"/>
    <w:rsid w:val="00DD5724"/>
    <w:rsid w:val="00DD7769"/>
    <w:rsid w:val="00DE34CF"/>
    <w:rsid w:val="00DE5A36"/>
    <w:rsid w:val="00DE6E1D"/>
    <w:rsid w:val="00E02866"/>
    <w:rsid w:val="00E04DCA"/>
    <w:rsid w:val="00E05B96"/>
    <w:rsid w:val="00E15BA1"/>
    <w:rsid w:val="00E20DE3"/>
    <w:rsid w:val="00E25B5C"/>
    <w:rsid w:val="00E27E18"/>
    <w:rsid w:val="00E30DE7"/>
    <w:rsid w:val="00E37307"/>
    <w:rsid w:val="00E40BB7"/>
    <w:rsid w:val="00E4612F"/>
    <w:rsid w:val="00E513E2"/>
    <w:rsid w:val="00E602F7"/>
    <w:rsid w:val="00E636C5"/>
    <w:rsid w:val="00E64117"/>
    <w:rsid w:val="00E651F0"/>
    <w:rsid w:val="00E80D46"/>
    <w:rsid w:val="00E9743C"/>
    <w:rsid w:val="00EA2540"/>
    <w:rsid w:val="00EA32CF"/>
    <w:rsid w:val="00EA39CA"/>
    <w:rsid w:val="00EA44B8"/>
    <w:rsid w:val="00EB2397"/>
    <w:rsid w:val="00EB3F46"/>
    <w:rsid w:val="00EB5C22"/>
    <w:rsid w:val="00EB5D5F"/>
    <w:rsid w:val="00EC12DE"/>
    <w:rsid w:val="00ED0524"/>
    <w:rsid w:val="00ED301B"/>
    <w:rsid w:val="00ED35DC"/>
    <w:rsid w:val="00ED4322"/>
    <w:rsid w:val="00EE0733"/>
    <w:rsid w:val="00EE65BF"/>
    <w:rsid w:val="00EE7D7C"/>
    <w:rsid w:val="00EF376B"/>
    <w:rsid w:val="00EF3A19"/>
    <w:rsid w:val="00EF7270"/>
    <w:rsid w:val="00F02C36"/>
    <w:rsid w:val="00F03AED"/>
    <w:rsid w:val="00F03C76"/>
    <w:rsid w:val="00F05D9A"/>
    <w:rsid w:val="00F10B0F"/>
    <w:rsid w:val="00F11694"/>
    <w:rsid w:val="00F1224A"/>
    <w:rsid w:val="00F2517E"/>
    <w:rsid w:val="00F25D98"/>
    <w:rsid w:val="00F300FB"/>
    <w:rsid w:val="00F3190B"/>
    <w:rsid w:val="00F372A4"/>
    <w:rsid w:val="00F373BC"/>
    <w:rsid w:val="00F45EAC"/>
    <w:rsid w:val="00F55B26"/>
    <w:rsid w:val="00F61596"/>
    <w:rsid w:val="00F639AF"/>
    <w:rsid w:val="00F64E83"/>
    <w:rsid w:val="00F75006"/>
    <w:rsid w:val="00F77D84"/>
    <w:rsid w:val="00F8080D"/>
    <w:rsid w:val="00F9031B"/>
    <w:rsid w:val="00FA43A3"/>
    <w:rsid w:val="00FA51A9"/>
    <w:rsid w:val="00FA55A0"/>
    <w:rsid w:val="00FA6307"/>
    <w:rsid w:val="00FB4B83"/>
    <w:rsid w:val="00FB6386"/>
    <w:rsid w:val="00FB7DE3"/>
    <w:rsid w:val="00FC067F"/>
    <w:rsid w:val="00FC1447"/>
    <w:rsid w:val="00FC3B05"/>
    <w:rsid w:val="00FC42E3"/>
    <w:rsid w:val="00FD0DE0"/>
    <w:rsid w:val="00FD1CAF"/>
    <w:rsid w:val="00FD5E4A"/>
    <w:rsid w:val="00FE006E"/>
    <w:rsid w:val="00FE5266"/>
    <w:rsid w:val="00FE57B3"/>
    <w:rsid w:val="00FE7342"/>
    <w:rsid w:val="00FF78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F5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uiPriority w:val="99"/>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uiPriority w:val="99"/>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2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customStyle="1" w:styleId="Heading2Char">
    <w:name w:val="Heading 2 Char"/>
    <w:basedOn w:val="DefaultParagraphFont"/>
    <w:link w:val="Heading2"/>
    <w:rsid w:val="00E20DE3"/>
    <w:rPr>
      <w:rFonts w:ascii="Arial" w:hAnsi="Arial"/>
      <w:sz w:val="32"/>
      <w:lang w:eastAsia="en-US"/>
    </w:rPr>
  </w:style>
  <w:style w:type="character" w:customStyle="1" w:styleId="Heading1Char">
    <w:name w:val="Heading 1 Char"/>
    <w:basedOn w:val="DefaultParagraphFont"/>
    <w:link w:val="Heading1"/>
    <w:rsid w:val="00360F59"/>
    <w:rPr>
      <w:rFonts w:ascii="Arial" w:hAnsi="Arial"/>
      <w:sz w:val="36"/>
      <w:lang w:eastAsia="en-US"/>
    </w:rPr>
  </w:style>
  <w:style w:type="character" w:customStyle="1" w:styleId="Heading5Char">
    <w:name w:val="Heading 5 Char"/>
    <w:basedOn w:val="DefaultParagraphFont"/>
    <w:link w:val="Heading5"/>
    <w:rsid w:val="00360F59"/>
    <w:rPr>
      <w:rFonts w:ascii="Arial" w:hAnsi="Arial"/>
      <w:sz w:val="22"/>
      <w:lang w:eastAsia="en-US"/>
    </w:rPr>
  </w:style>
  <w:style w:type="character" w:customStyle="1" w:styleId="Heading7Char">
    <w:name w:val="Heading 7 Char"/>
    <w:basedOn w:val="DefaultParagraphFont"/>
    <w:link w:val="Heading7"/>
    <w:rsid w:val="00360F59"/>
    <w:rPr>
      <w:rFonts w:ascii="Arial" w:hAnsi="Arial"/>
      <w:lang w:eastAsia="en-US"/>
    </w:rPr>
  </w:style>
  <w:style w:type="character" w:customStyle="1" w:styleId="Heading8Char">
    <w:name w:val="Heading 8 Char"/>
    <w:basedOn w:val="DefaultParagraphFont"/>
    <w:link w:val="Heading8"/>
    <w:rsid w:val="00360F59"/>
    <w:rPr>
      <w:rFonts w:ascii="Arial" w:hAnsi="Arial"/>
      <w:sz w:val="36"/>
      <w:lang w:eastAsia="en-US"/>
    </w:rPr>
  </w:style>
  <w:style w:type="character" w:customStyle="1" w:styleId="Heading9Char">
    <w:name w:val="Heading 9 Char"/>
    <w:basedOn w:val="DefaultParagraphFont"/>
    <w:link w:val="Heading9"/>
    <w:rsid w:val="00360F59"/>
    <w:rPr>
      <w:rFonts w:ascii="Arial" w:hAnsi="Arial"/>
      <w:sz w:val="36"/>
      <w:lang w:eastAsia="en-US"/>
    </w:rPr>
  </w:style>
  <w:style w:type="character" w:customStyle="1" w:styleId="CRCoverPageZchn">
    <w:name w:val="CR Cover Page Zchn"/>
    <w:link w:val="CRCoverPage"/>
    <w:rsid w:val="00360F59"/>
    <w:rPr>
      <w:rFonts w:ascii="Arial" w:hAnsi="Arial"/>
      <w:lang w:eastAsia="en-US"/>
    </w:rPr>
  </w:style>
  <w:style w:type="character" w:styleId="PageNumber">
    <w:name w:val="page number"/>
    <w:basedOn w:val="DefaultParagraphFont"/>
    <w:rsid w:val="00360F59"/>
  </w:style>
  <w:style w:type="paragraph" w:customStyle="1" w:styleId="3GPPHeader">
    <w:name w:val="3GPP_Header"/>
    <w:basedOn w:val="Normal"/>
    <w:link w:val="3GPPHeaderChar"/>
    <w:rsid w:val="00360F59"/>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360F59"/>
    <w:rPr>
      <w:rFonts w:ascii="Times New Roman" w:eastAsia="SimSun" w:hAnsi="Times New Roman"/>
      <w:b/>
      <w:sz w:val="24"/>
      <w:lang w:eastAsia="zh-CN"/>
    </w:rPr>
  </w:style>
  <w:style w:type="paragraph" w:customStyle="1" w:styleId="TALLeft02cm">
    <w:name w:val="TAL + Left: 0.2 cm"/>
    <w:basedOn w:val="TAL"/>
    <w:qFormat/>
    <w:rsid w:val="00C41EF5"/>
    <w:pPr>
      <w:ind w:left="113"/>
    </w:pPr>
    <w:rPr>
      <w:rFonts w:eastAsia="SimSun"/>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183784699">
      <w:bodyDiv w:val="1"/>
      <w:marLeft w:val="0"/>
      <w:marRight w:val="0"/>
      <w:marTop w:val="0"/>
      <w:marBottom w:val="0"/>
      <w:divBdr>
        <w:top w:val="none" w:sz="0" w:space="0" w:color="auto"/>
        <w:left w:val="none" w:sz="0" w:space="0" w:color="auto"/>
        <w:bottom w:val="none" w:sz="0" w:space="0" w:color="auto"/>
        <w:right w:val="none" w:sz="0" w:space="0" w:color="auto"/>
      </w:divBdr>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3gpp.org/Change-Requests"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31440-9FED-4667-9D16-746EC93C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6352</Words>
  <Characters>36210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Huawei_20230728</cp:lastModifiedBy>
  <cp:revision>2</cp:revision>
  <cp:lastPrinted>1899-12-31T23:00:00Z</cp:lastPrinted>
  <dcterms:created xsi:type="dcterms:W3CDTF">2023-08-21T09:09:00Z</dcterms:created>
  <dcterms:modified xsi:type="dcterms:W3CDTF">2023-08-21T09:09:00Z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(3)6z7fjI4+71qhHQZGTMrk83I0KkCpzObPFdHRXHjmWvd3QHJRY6Eesxca2qzoGnEIxV4ZJRpm
wMqKzh0S2jJ6YkSJOeCgMJUqv0j7q/0CcTLKX8m0nVOE1nHB5a/EkM1RZ6VEi8XqP8vCkJ+J
i0ma4HfvwabYVwaVxqFdIXCsQGrDGdjLw9r54a94PAsLzep5y/BKmU0U+dTph92uwScHMZwH
z3jFvqqaKuM9QdShHQ</vt:lpwstr>
  </property>
  <property fmtid="{D5CDD505-2E9C-101B-9397-08002B2CF9AE}" pid="4" name="_2015_ms_pID_7253431">
    <vt:lpwstr>hKDYwNp5k4APKGzG4jrTZMUxed2a5SYsQraikvYPEZcEHuKxCvufvi
Dp4qirvufH66K/m0ogH4wrvgDpLpJGyCYMfB0x9+9CVpVhzsOKo1s8q34AOrWT7Y22wV5VY/
W8ISud4eTHbd3h+i0gqDQ4ByMeYP5r6kNhXg/S3rI5hdPyD+WOCQSOpu0nv9UdeFOoQFtC9O
uL5/OoKtn37KnAK3+YDjkRDAvwKWS4Pp0/qx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ZA==</vt:lpwstr>
  </property>
</Properties>
</file>